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9FEFCA" w14:textId="01824477" w:rsidR="0023328B"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w:t>
      </w:r>
      <w:r w:rsidR="00673C07">
        <w:rPr>
          <w:rFonts w:cs="Arial"/>
          <w:b/>
          <w:bCs/>
          <w:sz w:val="24"/>
          <w:szCs w:val="24"/>
        </w:rPr>
        <w:t>2</w:t>
      </w:r>
      <w:r>
        <w:rPr>
          <w:rFonts w:cs="Arial"/>
          <w:b/>
          <w:bCs/>
          <w:sz w:val="24"/>
          <w:szCs w:val="24"/>
        </w:rPr>
        <w:t>-e</w:t>
      </w:r>
      <w:r w:rsidRPr="00C226A3">
        <w:rPr>
          <w:b/>
          <w:noProof/>
          <w:sz w:val="24"/>
        </w:rPr>
        <w:tab/>
      </w:r>
      <w:r w:rsidR="001E79B6" w:rsidRPr="001E79B6">
        <w:rPr>
          <w:b/>
          <w:noProof/>
          <w:sz w:val="24"/>
        </w:rPr>
        <w:t>R3-212829</w:t>
      </w:r>
    </w:p>
    <w:p w14:paraId="3563E699" w14:textId="7AB677AB" w:rsidR="00CC0A7D" w:rsidRPr="00C226A3" w:rsidRDefault="001A72F3" w:rsidP="001A72F3">
      <w:pPr>
        <w:pStyle w:val="CRCoverPage"/>
        <w:tabs>
          <w:tab w:val="right" w:pos="9639"/>
        </w:tabs>
        <w:spacing w:after="0"/>
        <w:jc w:val="right"/>
        <w:rPr>
          <w:b/>
          <w:noProof/>
          <w:sz w:val="24"/>
        </w:rPr>
      </w:pPr>
      <w:r w:rsidRPr="001A72F3">
        <w:rPr>
          <w:b/>
          <w:noProof/>
          <w:sz w:val="24"/>
        </w:rPr>
        <w:t xml:space="preserve">Was </w:t>
      </w:r>
      <w:r w:rsidR="00103E99" w:rsidRPr="001A72F3">
        <w:rPr>
          <w:b/>
          <w:noProof/>
          <w:sz w:val="24"/>
        </w:rPr>
        <w:t>R3-211533</w:t>
      </w:r>
    </w:p>
    <w:p w14:paraId="7CB45193" w14:textId="2F7C58A3" w:rsidR="001E41F3" w:rsidRDefault="00673C07" w:rsidP="00CC0A7D">
      <w:pPr>
        <w:pStyle w:val="CRCoverPage"/>
        <w:outlineLvl w:val="0"/>
        <w:rPr>
          <w:b/>
          <w:noProof/>
          <w:sz w:val="24"/>
        </w:rPr>
      </w:pPr>
      <w:r w:rsidRPr="00673C07">
        <w:rPr>
          <w:rFonts w:cs="Arial"/>
          <w:b/>
          <w:bCs/>
          <w:sz w:val="24"/>
          <w:szCs w:val="24"/>
        </w:rPr>
        <w:t>E-meeting, 17-28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A46EDE" w:rsidR="001E41F3" w:rsidRPr="00410371" w:rsidRDefault="007954D4" w:rsidP="00E13F3D">
            <w:pPr>
              <w:pStyle w:val="CRCoverPage"/>
              <w:spacing w:after="0"/>
              <w:jc w:val="right"/>
              <w:rPr>
                <w:b/>
                <w:noProof/>
                <w:sz w:val="28"/>
              </w:rPr>
            </w:pPr>
            <w:r>
              <w:rPr>
                <w:b/>
                <w:noProof/>
                <w:sz w:val="28"/>
              </w:rPr>
              <w:t>36.423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C66FC9" w:rsidR="001E41F3" w:rsidRPr="00410371" w:rsidRDefault="00103E99" w:rsidP="00547111">
            <w:pPr>
              <w:pStyle w:val="CRCoverPage"/>
              <w:spacing w:after="0"/>
              <w:rPr>
                <w:noProof/>
              </w:rPr>
            </w:pPr>
            <w:r>
              <w:rPr>
                <w:b/>
                <w:noProof/>
                <w:sz w:val="28"/>
              </w:rPr>
              <w:t>1593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892C98" w:rsidR="001E41F3" w:rsidRPr="00410371" w:rsidRDefault="0023328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6C8F35" w:rsidR="001E41F3" w:rsidRPr="00410371" w:rsidRDefault="007954D4" w:rsidP="005F196D">
            <w:pPr>
              <w:pStyle w:val="CRCoverPage"/>
              <w:spacing w:after="0"/>
              <w:jc w:val="center"/>
              <w:rPr>
                <w:noProof/>
                <w:sz w:val="28"/>
              </w:rPr>
            </w:pPr>
            <w:r>
              <w:rPr>
                <w:b/>
                <w:noProof/>
                <w:sz w:val="28"/>
              </w:rPr>
              <w:t>16.</w:t>
            </w:r>
            <w:r w:rsidR="005F196D">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682DC6" w:rsidR="00F25D98" w:rsidRDefault="007954D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E98C51" w:rsidR="001E41F3" w:rsidRDefault="007954D4">
            <w:pPr>
              <w:pStyle w:val="CRCoverPage"/>
              <w:spacing w:after="0"/>
              <w:ind w:left="100"/>
              <w:rPr>
                <w:noProof/>
              </w:rPr>
            </w:pPr>
            <w:r>
              <w:rPr>
                <w:lang w:eastAsia="zh-CN"/>
              </w:rPr>
              <w:t xml:space="preserve">Correction of </w:t>
            </w:r>
            <w:proofErr w:type="spellStart"/>
            <w:r w:rsidRPr="00F00B9C">
              <w:rPr>
                <w:lang w:eastAsia="zh-CN"/>
              </w:rPr>
              <w:t>en-gNB</w:t>
            </w:r>
            <w:proofErr w:type="spellEnd"/>
            <w:r w:rsidRPr="00F00B9C">
              <w:rPr>
                <w:lang w:eastAsia="zh-CN"/>
              </w:rPr>
              <w:t xml:space="preserve"> initiated EN-DC Resource Status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2ABF72" w:rsidR="001E41F3" w:rsidRDefault="00CC0A7D" w:rsidP="00763B9C">
            <w:pPr>
              <w:pStyle w:val="CRCoverPage"/>
              <w:spacing w:after="0"/>
              <w:ind w:left="100"/>
              <w:rPr>
                <w:noProof/>
              </w:rPr>
            </w:pPr>
            <w:r>
              <w:rPr>
                <w:noProof/>
              </w:rPr>
              <w:t>Huawei</w:t>
            </w:r>
            <w:r w:rsidR="00763B9C">
              <w:rPr>
                <w:noProof/>
              </w:rPr>
              <w:t>,</w:t>
            </w:r>
            <w:r w:rsidR="00763B9C">
              <w:t xml:space="preserve"> </w:t>
            </w:r>
            <w:r w:rsidR="00763B9C" w:rsidRPr="002042B1">
              <w:rPr>
                <w:noProof/>
              </w:rPr>
              <w:t>Qualcomm Incorporated</w:t>
            </w:r>
            <w:r w:rsidR="009D143A">
              <w:rPr>
                <w:noProof/>
              </w:rPr>
              <w:t>, BT</w:t>
            </w:r>
            <w:r w:rsidR="005F196D">
              <w:rPr>
                <w:noProof/>
              </w:rPr>
              <w:t xml:space="preserve">, </w:t>
            </w:r>
            <w:r w:rsidR="005F196D" w:rsidRPr="005F196D">
              <w:rPr>
                <w:noProof/>
              </w:rPr>
              <w:t>Nokia, Nokia Shanghai Bell</w:t>
            </w:r>
            <w:r w:rsidR="0092379A">
              <w:rPr>
                <w:noProof/>
              </w:rPr>
              <w:t>, ZTE</w:t>
            </w:r>
            <w:r w:rsidR="004024CC">
              <w:rPr>
                <w:noProof/>
              </w:rPr>
              <w:t>, Ericsson</w:t>
            </w:r>
            <w:r w:rsidR="00BD69AE">
              <w:rPr>
                <w:noProof/>
              </w:rPr>
              <w:t>, 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164A34" w:rsidR="001E41F3" w:rsidRDefault="007954D4">
            <w:pPr>
              <w:pStyle w:val="CRCoverPage"/>
              <w:spacing w:after="0"/>
              <w:ind w:left="100"/>
              <w:rPr>
                <w:noProof/>
              </w:rPr>
            </w:pPr>
            <w:r>
              <w:rPr>
                <w:rFonts w:hint="eastAsia"/>
                <w:lang w:eastAsia="zh-CN"/>
              </w:rPr>
              <w:t>NR_SON_MDT</w:t>
            </w:r>
            <w:r w:rsidR="0023328B">
              <w:rPr>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4EF51B" w:rsidR="001E41F3" w:rsidRDefault="00673C07" w:rsidP="0023328B">
            <w:pPr>
              <w:pStyle w:val="CRCoverPage"/>
              <w:spacing w:after="0"/>
              <w:ind w:left="100"/>
              <w:rPr>
                <w:noProof/>
              </w:rPr>
            </w:pPr>
            <w:r>
              <w:rPr>
                <w:noProof/>
              </w:rPr>
              <w:t>2021-05-</w:t>
            </w:r>
            <w:r w:rsidR="0023328B">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5073B7" w:rsidR="001E41F3" w:rsidRDefault="007954D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195D77" w:rsidR="001E41F3" w:rsidRDefault="007954D4">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D333D4" w14:textId="534BB529" w:rsidR="001E41F3" w:rsidRDefault="007954D4" w:rsidP="007954D4">
            <w:pPr>
              <w:pStyle w:val="CRCoverPage"/>
              <w:spacing w:after="0"/>
              <w:ind w:left="100"/>
            </w:pPr>
            <w:r>
              <w:rPr>
                <w:noProof/>
                <w:lang w:eastAsia="zh-CN"/>
              </w:rPr>
              <w:t>In en-gNB initiated</w:t>
            </w:r>
            <w:r w:rsidR="00412710">
              <w:rPr>
                <w:noProof/>
                <w:lang w:eastAsia="zh-CN"/>
              </w:rPr>
              <w:t xml:space="preserve"> </w:t>
            </w:r>
            <w:r>
              <w:rPr>
                <w:noProof/>
                <w:lang w:eastAsia="zh-CN"/>
              </w:rPr>
              <w:t xml:space="preserve">EN-DC </w:t>
            </w:r>
            <w:r w:rsidRPr="00C37D2B">
              <w:t>Resource Status Reporting Initiation</w:t>
            </w:r>
            <w:r>
              <w:t xml:space="preserve">, the </w:t>
            </w:r>
            <w:proofErr w:type="spellStart"/>
            <w:r>
              <w:t>en-gNB</w:t>
            </w:r>
            <w:proofErr w:type="spellEnd"/>
            <w:r>
              <w:t xml:space="preserve"> is not able to provide the </w:t>
            </w:r>
            <w:proofErr w:type="spellStart"/>
            <w:r>
              <w:t>eNB</w:t>
            </w:r>
            <w:proofErr w:type="spellEnd"/>
            <w:r>
              <w:t xml:space="preserve"> measurement ID, and the </w:t>
            </w:r>
            <w:proofErr w:type="spellStart"/>
            <w:r>
              <w:t>en-gNB</w:t>
            </w:r>
            <w:proofErr w:type="spellEnd"/>
            <w:r>
              <w:t xml:space="preserve"> Measurement ID shall always be included instead of </w:t>
            </w:r>
            <w:r w:rsidRPr="007954D4">
              <w:t>C-</w:t>
            </w:r>
            <w:proofErr w:type="spellStart"/>
            <w:r w:rsidRPr="007954D4">
              <w:t>ifRegistrationRequestStoporAdd</w:t>
            </w:r>
            <w:proofErr w:type="spellEnd"/>
            <w:r>
              <w:t>.</w:t>
            </w:r>
          </w:p>
          <w:p w14:paraId="5C29A201" w14:textId="77777777" w:rsidR="007954D4" w:rsidRDefault="007954D4" w:rsidP="007954D4">
            <w:pPr>
              <w:pStyle w:val="CRCoverPage"/>
              <w:spacing w:after="0"/>
              <w:ind w:left="100"/>
            </w:pPr>
          </w:p>
          <w:p w14:paraId="4438EF2F" w14:textId="23340B07" w:rsidR="007954D4" w:rsidRDefault="007954D4" w:rsidP="007954D4">
            <w:pPr>
              <w:pStyle w:val="CRCoverPage"/>
              <w:spacing w:after="0"/>
              <w:ind w:left="100"/>
              <w:rPr>
                <w:rFonts w:cs="Arial"/>
                <w:lang w:eastAsia="ja-JP"/>
              </w:rPr>
            </w:pPr>
            <w:r>
              <w:t>In order to enable</w:t>
            </w:r>
            <w:r w:rsidRPr="007954D4">
              <w:rPr>
                <w:rFonts w:cs="Arial"/>
              </w:rPr>
              <w:t xml:space="preserve"> both </w:t>
            </w:r>
            <w:proofErr w:type="spellStart"/>
            <w:r w:rsidRPr="007954D4">
              <w:rPr>
                <w:rFonts w:cs="Arial"/>
              </w:rPr>
              <w:t>eNB</w:t>
            </w:r>
            <w:proofErr w:type="spellEnd"/>
            <w:r w:rsidRPr="007954D4">
              <w:rPr>
                <w:rFonts w:cs="Arial"/>
              </w:rPr>
              <w:t xml:space="preserve"> </w:t>
            </w:r>
            <w:r w:rsidRPr="007954D4">
              <w:rPr>
                <w:rFonts w:cs="Arial"/>
                <w:noProof/>
                <w:lang w:eastAsia="zh-CN"/>
              </w:rPr>
              <w:t xml:space="preserve">initiated </w:t>
            </w:r>
            <w:r w:rsidRPr="007954D4">
              <w:rPr>
                <w:rFonts w:cs="Arial"/>
              </w:rPr>
              <w:t xml:space="preserve">and </w:t>
            </w:r>
            <w:proofErr w:type="spellStart"/>
            <w:r w:rsidRPr="007954D4">
              <w:rPr>
                <w:rFonts w:cs="Arial"/>
              </w:rPr>
              <w:t>en-gNB</w:t>
            </w:r>
            <w:proofErr w:type="spellEnd"/>
            <w:r w:rsidRPr="007954D4">
              <w:rPr>
                <w:rFonts w:cs="Arial"/>
              </w:rPr>
              <w:t xml:space="preserve"> </w:t>
            </w:r>
            <w:r w:rsidRPr="007954D4">
              <w:rPr>
                <w:rFonts w:cs="Arial"/>
                <w:noProof/>
                <w:lang w:eastAsia="zh-CN"/>
              </w:rPr>
              <w:t>initiated</w:t>
            </w:r>
            <w:r w:rsidRPr="007954D4">
              <w:rPr>
                <w:rFonts w:cs="Arial"/>
              </w:rPr>
              <w:t xml:space="preserve"> </w:t>
            </w:r>
            <w:r>
              <w:rPr>
                <w:rFonts w:cs="Arial"/>
              </w:rPr>
              <w:t xml:space="preserve">EN-DC </w:t>
            </w:r>
            <w:r w:rsidRPr="007954D4">
              <w:rPr>
                <w:rFonts w:cs="Arial"/>
              </w:rPr>
              <w:t xml:space="preserve">Resource Status Reporting Initiation, it is needed to </w:t>
            </w:r>
            <w:r w:rsidRPr="007954D4">
              <w:rPr>
                <w:rFonts w:cs="Arial"/>
                <w:snapToGrid w:val="0"/>
                <w:lang w:eastAsia="zh-CN"/>
              </w:rPr>
              <w:t xml:space="preserve">update </w:t>
            </w:r>
            <w:r w:rsidRPr="007954D4">
              <w:rPr>
                <w:rFonts w:cs="Arial"/>
                <w:lang w:eastAsia="zh-CN"/>
              </w:rPr>
              <w:t xml:space="preserve">the </w:t>
            </w:r>
            <w:proofErr w:type="spellStart"/>
            <w:r w:rsidRPr="007954D4">
              <w:rPr>
                <w:rFonts w:cs="Arial"/>
                <w:i/>
              </w:rPr>
              <w:t>eNB</w:t>
            </w:r>
            <w:proofErr w:type="spellEnd"/>
            <w:r w:rsidRPr="007954D4">
              <w:rPr>
                <w:rFonts w:cs="Arial"/>
                <w:i/>
                <w:lang w:eastAsia="ja-JP"/>
              </w:rPr>
              <w:t xml:space="preserve"> Measurement ID</w:t>
            </w:r>
            <w:r w:rsidRPr="007954D4">
              <w:rPr>
                <w:rFonts w:cs="Arial"/>
                <w:lang w:eastAsia="ja-JP"/>
              </w:rPr>
              <w:t xml:space="preserve"> IE and </w:t>
            </w:r>
            <w:proofErr w:type="spellStart"/>
            <w:r w:rsidRPr="007954D4">
              <w:rPr>
                <w:rFonts w:cs="Arial"/>
                <w:i/>
              </w:rPr>
              <w:t>en-gNB</w:t>
            </w:r>
            <w:proofErr w:type="spellEnd"/>
            <w:r w:rsidRPr="007954D4">
              <w:rPr>
                <w:rFonts w:cs="Arial"/>
                <w:i/>
                <w:lang w:eastAsia="ja-JP"/>
              </w:rPr>
              <w:t xml:space="preserve"> Measurement ID</w:t>
            </w:r>
            <w:r w:rsidRPr="007954D4">
              <w:rPr>
                <w:rFonts w:cs="Arial"/>
                <w:lang w:eastAsia="ja-JP"/>
              </w:rPr>
              <w:t xml:space="preserve"> IE</w:t>
            </w:r>
            <w:r w:rsidRPr="007954D4">
              <w:rPr>
                <w:rFonts w:cs="Arial"/>
                <w:szCs w:val="24"/>
              </w:rPr>
              <w:t xml:space="preserve"> to </w:t>
            </w:r>
            <w:r w:rsidR="002042B1" w:rsidRPr="002042B1">
              <w:rPr>
                <w:rFonts w:cs="Arial"/>
                <w:i/>
                <w:szCs w:val="24"/>
              </w:rPr>
              <w:t>E-UTRAN</w:t>
            </w:r>
            <w:r w:rsidRPr="007954D4">
              <w:rPr>
                <w:rFonts w:cs="Arial"/>
                <w:i/>
                <w:szCs w:val="24"/>
              </w:rPr>
              <w:t xml:space="preserve"> </w:t>
            </w:r>
            <w:r w:rsidR="006A4FB8">
              <w:rPr>
                <w:rFonts w:cs="Arial"/>
                <w:i/>
                <w:szCs w:val="24"/>
              </w:rPr>
              <w:t>n</w:t>
            </w:r>
            <w:r w:rsidR="006A4FB8" w:rsidRPr="007954D4">
              <w:rPr>
                <w:rFonts w:cs="Arial"/>
                <w:i/>
                <w:szCs w:val="24"/>
              </w:rPr>
              <w:t xml:space="preserve">ode1 </w:t>
            </w:r>
            <w:r w:rsidRPr="007954D4">
              <w:rPr>
                <w:rFonts w:cs="Arial"/>
                <w:i/>
                <w:szCs w:val="24"/>
              </w:rPr>
              <w:t>Measurement ID</w:t>
            </w:r>
            <w:r w:rsidRPr="007954D4">
              <w:rPr>
                <w:rFonts w:cs="Arial"/>
                <w:szCs w:val="24"/>
              </w:rPr>
              <w:t xml:space="preserve"> </w:t>
            </w:r>
            <w:r w:rsidRPr="007954D4">
              <w:rPr>
                <w:rFonts w:cs="Arial"/>
                <w:szCs w:val="24"/>
                <w:lang w:eastAsia="zh-CN"/>
              </w:rPr>
              <w:t xml:space="preserve">IE and </w:t>
            </w:r>
            <w:r w:rsidR="002042B1" w:rsidRPr="002042B1">
              <w:rPr>
                <w:rFonts w:cs="Arial"/>
                <w:i/>
              </w:rPr>
              <w:t>E-UTRAN</w:t>
            </w:r>
            <w:r w:rsidR="002042B1" w:rsidRPr="002042B1" w:rsidDel="002042B1">
              <w:rPr>
                <w:rFonts w:cs="Arial"/>
                <w:i/>
              </w:rPr>
              <w:t xml:space="preserve"> </w:t>
            </w:r>
            <w:r w:rsidR="006A4FB8">
              <w:rPr>
                <w:rFonts w:cs="Arial"/>
                <w:i/>
              </w:rPr>
              <w:t>n</w:t>
            </w:r>
            <w:r w:rsidR="006A4FB8" w:rsidRPr="007954D4">
              <w:rPr>
                <w:rFonts w:cs="Arial"/>
                <w:i/>
              </w:rPr>
              <w:t>ode2</w:t>
            </w:r>
            <w:r w:rsidR="006A4FB8" w:rsidRPr="007954D4">
              <w:rPr>
                <w:rFonts w:cs="Arial"/>
                <w:i/>
                <w:lang w:eastAsia="ja-JP"/>
              </w:rPr>
              <w:t xml:space="preserve"> </w:t>
            </w:r>
            <w:r w:rsidRPr="007954D4">
              <w:rPr>
                <w:rFonts w:cs="Arial"/>
                <w:i/>
                <w:lang w:eastAsia="ja-JP"/>
              </w:rPr>
              <w:t>Measurement ID</w:t>
            </w:r>
            <w:r w:rsidRPr="007954D4">
              <w:rPr>
                <w:rFonts w:cs="Arial"/>
                <w:lang w:eastAsia="ja-JP"/>
              </w:rPr>
              <w:t xml:space="preserve"> IE</w:t>
            </w:r>
            <w:r w:rsidRPr="007954D4">
              <w:rPr>
                <w:rFonts w:cs="Arial"/>
                <w:lang w:eastAsia="zh-CN"/>
              </w:rPr>
              <w:t xml:space="preserve"> in X2AP: EN-DC</w:t>
            </w:r>
            <w:r w:rsidRPr="007954D4">
              <w:rPr>
                <w:rFonts w:cs="Arial"/>
                <w:szCs w:val="24"/>
              </w:rPr>
              <w:t xml:space="preserve"> RESOURCE STATUS REQUEST</w:t>
            </w:r>
            <w:r w:rsidR="003602E2">
              <w:rPr>
                <w:rFonts w:cs="Arial"/>
                <w:lang w:eastAsia="ja-JP"/>
              </w:rPr>
              <w:t>,</w:t>
            </w:r>
            <w:r w:rsidR="003602E2" w:rsidRPr="007954D4">
              <w:rPr>
                <w:rFonts w:cs="Arial"/>
                <w:lang w:eastAsia="zh-CN"/>
              </w:rPr>
              <w:t xml:space="preserve"> EN-DC RESOURCE STATUS RESPONSE and EN-DC RESOURCE STATUS FAILURE messages.</w:t>
            </w:r>
          </w:p>
          <w:p w14:paraId="573CAA5A" w14:textId="77777777" w:rsidR="007954D4" w:rsidRPr="003602E2" w:rsidRDefault="007954D4" w:rsidP="007954D4">
            <w:pPr>
              <w:pStyle w:val="CRCoverPage"/>
              <w:spacing w:after="0"/>
              <w:ind w:left="100"/>
              <w:rPr>
                <w:rFonts w:eastAsia="MS Mincho" w:cs="Arial"/>
                <w:lang w:eastAsia="ja-JP"/>
              </w:rPr>
            </w:pPr>
          </w:p>
          <w:p w14:paraId="4D601516" w14:textId="117F4472" w:rsidR="007954D4" w:rsidRDefault="007954D4" w:rsidP="007954D4">
            <w:pPr>
              <w:pStyle w:val="CRCoverPage"/>
              <w:spacing w:after="0"/>
              <w:ind w:left="100"/>
              <w:rPr>
                <w:rFonts w:cs="Arial"/>
                <w:lang w:eastAsia="zh-CN"/>
              </w:rPr>
            </w:pPr>
            <w:r>
              <w:rPr>
                <w:rFonts w:cs="Arial"/>
                <w:lang w:eastAsia="zh-CN"/>
              </w:rPr>
              <w:t>In order to align th</w:t>
            </w:r>
            <w:r w:rsidRPr="007954D4">
              <w:rPr>
                <w:rFonts w:cs="Arial"/>
                <w:lang w:eastAsia="zh-CN"/>
              </w:rPr>
              <w:t xml:space="preserve">e EN-DC </w:t>
            </w:r>
            <w:r w:rsidRPr="007954D4">
              <w:rPr>
                <w:rFonts w:cs="Arial"/>
              </w:rPr>
              <w:t xml:space="preserve">Resource Status Reporting Initiation procedure and the </w:t>
            </w:r>
            <w:r w:rsidRPr="007954D4">
              <w:rPr>
                <w:rFonts w:cs="Arial"/>
                <w:lang w:eastAsia="zh-CN"/>
              </w:rPr>
              <w:t xml:space="preserve">EN-DC </w:t>
            </w:r>
            <w:r w:rsidRPr="007954D4">
              <w:rPr>
                <w:rFonts w:cs="Arial"/>
              </w:rPr>
              <w:t xml:space="preserve">Resource Status Reporting procedure, it is also needed to </w:t>
            </w:r>
            <w:r w:rsidR="00BD060B">
              <w:rPr>
                <w:rFonts w:cs="Arial"/>
                <w:snapToGrid w:val="0"/>
                <w:lang w:eastAsia="zh-CN"/>
              </w:rPr>
              <w:t xml:space="preserve">do the same change </w:t>
            </w:r>
            <w:r w:rsidRPr="007954D4">
              <w:rPr>
                <w:rFonts w:cs="Arial"/>
                <w:lang w:eastAsia="zh-CN"/>
              </w:rPr>
              <w:t>in X2AP</w:t>
            </w:r>
            <w:r w:rsidR="003602E2">
              <w:rPr>
                <w:rFonts w:cs="Arial"/>
                <w:lang w:eastAsia="zh-CN"/>
              </w:rPr>
              <w:t xml:space="preserve">: </w:t>
            </w:r>
            <w:r w:rsidR="003602E2">
              <w:rPr>
                <w:rFonts w:hint="eastAsia"/>
                <w:lang w:eastAsia="zh-CN"/>
              </w:rPr>
              <w:t xml:space="preserve">EN-DC </w:t>
            </w:r>
            <w:r w:rsidR="003602E2">
              <w:t>RESOURCE STATUS UPDATE message.</w:t>
            </w:r>
          </w:p>
          <w:p w14:paraId="70FD656F" w14:textId="77777777" w:rsidR="007954D4" w:rsidRDefault="007954D4" w:rsidP="007954D4">
            <w:pPr>
              <w:pStyle w:val="CRCoverPage"/>
              <w:spacing w:after="0"/>
              <w:ind w:left="100"/>
              <w:rPr>
                <w:rFonts w:cs="Arial"/>
                <w:lang w:eastAsia="zh-CN"/>
              </w:rPr>
            </w:pPr>
          </w:p>
          <w:p w14:paraId="4429382E" w14:textId="4644A0BB" w:rsidR="007954D4" w:rsidRPr="007954D4" w:rsidRDefault="007954D4" w:rsidP="007954D4">
            <w:pPr>
              <w:pStyle w:val="CRCoverPage"/>
              <w:spacing w:after="0"/>
              <w:ind w:left="100"/>
              <w:rPr>
                <w:rFonts w:cs="Arial"/>
                <w:lang w:eastAsia="zh-CN"/>
              </w:rPr>
            </w:pPr>
            <w:r>
              <w:rPr>
                <w:rFonts w:cs="Arial"/>
                <w:lang w:eastAsia="zh-CN"/>
              </w:rPr>
              <w:t>Similar to existing cause value “</w:t>
            </w:r>
            <w:r w:rsidRPr="00C37D2B">
              <w:rPr>
                <w:rFonts w:eastAsia="宋体"/>
                <w:lang w:eastAsia="zh-CN"/>
              </w:rPr>
              <w:t xml:space="preserve">Unknown </w:t>
            </w:r>
            <w:proofErr w:type="spellStart"/>
            <w:r w:rsidRPr="00C37D2B">
              <w:rPr>
                <w:rFonts w:eastAsia="宋体"/>
                <w:lang w:eastAsia="zh-CN"/>
              </w:rPr>
              <w:t>eNB</w:t>
            </w:r>
            <w:proofErr w:type="spellEnd"/>
            <w:r w:rsidRPr="00C37D2B">
              <w:rPr>
                <w:rFonts w:eastAsia="宋体"/>
                <w:lang w:eastAsia="zh-CN"/>
              </w:rPr>
              <w:t xml:space="preserve"> Measurement ID</w:t>
            </w:r>
            <w:r>
              <w:rPr>
                <w:rFonts w:cs="Arial"/>
                <w:lang w:eastAsia="zh-CN"/>
              </w:rPr>
              <w:t xml:space="preserve">”, it is also needed </w:t>
            </w:r>
            <w:r w:rsidRPr="007954D4">
              <w:rPr>
                <w:rFonts w:cs="Arial"/>
                <w:lang w:eastAsia="zh-CN"/>
              </w:rPr>
              <w:t xml:space="preserve">to </w:t>
            </w:r>
            <w:r w:rsidRPr="007954D4">
              <w:rPr>
                <w:lang w:eastAsia="zh-CN"/>
              </w:rPr>
              <w:t xml:space="preserve">introduce a new cause </w:t>
            </w:r>
            <w:r w:rsidRPr="007954D4">
              <w:rPr>
                <w:snapToGrid w:val="0"/>
                <w:lang w:eastAsia="zh-CN"/>
              </w:rPr>
              <w:t xml:space="preserve">“Unknown </w:t>
            </w:r>
            <w:r w:rsidR="002042B1" w:rsidRPr="002042B1">
              <w:rPr>
                <w:snapToGrid w:val="0"/>
                <w:lang w:eastAsia="zh-CN"/>
              </w:rPr>
              <w:t>E-UTRAN</w:t>
            </w:r>
            <w:r w:rsidRPr="007954D4">
              <w:rPr>
                <w:snapToGrid w:val="0"/>
                <w:lang w:eastAsia="zh-CN"/>
              </w:rPr>
              <w:t xml:space="preserve"> </w:t>
            </w:r>
            <w:r w:rsidR="00A66755">
              <w:rPr>
                <w:snapToGrid w:val="0"/>
                <w:lang w:eastAsia="zh-CN"/>
              </w:rPr>
              <w:t>n</w:t>
            </w:r>
            <w:r w:rsidRPr="007954D4">
              <w:rPr>
                <w:snapToGrid w:val="0"/>
                <w:lang w:eastAsia="zh-CN"/>
              </w:rPr>
              <w:t xml:space="preserve">ode Measurement ID” to indicate that </w:t>
            </w:r>
            <w:r w:rsidRPr="007954D4">
              <w:rPr>
                <w:lang w:eastAsia="ja-JP"/>
              </w:rPr>
              <w:t xml:space="preserve">the action failed because some </w:t>
            </w:r>
            <w:r w:rsidR="002042B1" w:rsidRPr="002042B1">
              <w:rPr>
                <w:lang w:eastAsia="ja-JP"/>
              </w:rPr>
              <w:t>E-UTRAN</w:t>
            </w:r>
            <w:r w:rsidRPr="007954D4">
              <w:rPr>
                <w:lang w:eastAsia="ja-JP"/>
              </w:rPr>
              <w:t xml:space="preserve"> </w:t>
            </w:r>
            <w:r w:rsidR="00A66755">
              <w:rPr>
                <w:lang w:eastAsia="ja-JP"/>
              </w:rPr>
              <w:t>n</w:t>
            </w:r>
            <w:r w:rsidRPr="007954D4">
              <w:rPr>
                <w:lang w:eastAsia="ja-JP"/>
              </w:rPr>
              <w:t xml:space="preserve">ode </w:t>
            </w:r>
            <w:r w:rsidRPr="007954D4">
              <w:rPr>
                <w:iCs/>
                <w:lang w:eastAsia="ja-JP"/>
              </w:rPr>
              <w:t xml:space="preserve">Measurement-ID is </w:t>
            </w:r>
            <w:r w:rsidRPr="007954D4">
              <w:rPr>
                <w:lang w:eastAsia="ja-JP"/>
              </w:rPr>
              <w:t>unknown.</w:t>
            </w:r>
          </w:p>
          <w:p w14:paraId="708AA7DE" w14:textId="61C023DB" w:rsidR="007954D4" w:rsidRDefault="007954D4" w:rsidP="007954D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B1ED58" w14:textId="74048738" w:rsidR="003602E2" w:rsidRDefault="000015E8" w:rsidP="002042B1">
            <w:pPr>
              <w:pStyle w:val="PL"/>
              <w:numPr>
                <w:ilvl w:val="0"/>
                <w:numId w:val="1"/>
              </w:numPr>
              <w:spacing w:line="0" w:lineRule="atLeast"/>
              <w:rPr>
                <w:rFonts w:ascii="Arial" w:hAnsi="Arial" w:cs="Arial"/>
                <w:sz w:val="20"/>
                <w:lang w:eastAsia="ja-JP"/>
              </w:rPr>
            </w:pPr>
            <w:r w:rsidRPr="000015E8">
              <w:rPr>
                <w:rFonts w:ascii="Arial" w:hAnsi="Arial" w:cs="Arial"/>
                <w:snapToGrid w:val="0"/>
                <w:sz w:val="20"/>
                <w:lang w:eastAsia="zh-CN"/>
              </w:rPr>
              <w:t xml:space="preserve">Update </w:t>
            </w:r>
            <w:r w:rsidRPr="000015E8">
              <w:rPr>
                <w:rFonts w:ascii="Arial" w:hAnsi="Arial" w:cs="Arial"/>
                <w:sz w:val="20"/>
                <w:lang w:eastAsia="zh-CN"/>
              </w:rPr>
              <w:t xml:space="preserve">the </w:t>
            </w:r>
            <w:r w:rsidRPr="000015E8">
              <w:rPr>
                <w:rFonts w:ascii="Arial" w:hAnsi="Arial" w:cs="Arial"/>
                <w:i/>
                <w:sz w:val="20"/>
              </w:rPr>
              <w:t>eNB</w:t>
            </w:r>
            <w:r w:rsidRPr="000015E8">
              <w:rPr>
                <w:rFonts w:ascii="Arial" w:hAnsi="Arial" w:cs="Arial"/>
                <w:i/>
                <w:sz w:val="20"/>
                <w:lang w:eastAsia="ja-JP"/>
              </w:rPr>
              <w:t xml:space="preserve"> Measurement ID</w:t>
            </w:r>
            <w:r w:rsidRPr="000015E8">
              <w:rPr>
                <w:rFonts w:ascii="Arial" w:hAnsi="Arial" w:cs="Arial"/>
                <w:sz w:val="20"/>
                <w:lang w:eastAsia="ja-JP"/>
              </w:rPr>
              <w:t xml:space="preserve"> IE and </w:t>
            </w:r>
            <w:r w:rsidRPr="000015E8">
              <w:rPr>
                <w:rFonts w:ascii="Arial" w:hAnsi="Arial" w:cs="Arial"/>
                <w:i/>
                <w:sz w:val="20"/>
              </w:rPr>
              <w:t>en-gNB</w:t>
            </w:r>
            <w:r w:rsidRPr="000015E8">
              <w:rPr>
                <w:rFonts w:ascii="Arial" w:hAnsi="Arial" w:cs="Arial"/>
                <w:i/>
                <w:sz w:val="20"/>
                <w:lang w:eastAsia="ja-JP"/>
              </w:rPr>
              <w:t xml:space="preserve"> Measurement ID</w:t>
            </w:r>
            <w:r w:rsidRPr="000015E8">
              <w:rPr>
                <w:rFonts w:ascii="Arial" w:hAnsi="Arial" w:cs="Arial"/>
                <w:sz w:val="20"/>
                <w:lang w:eastAsia="ja-JP"/>
              </w:rPr>
              <w:t xml:space="preserve"> IE</w:t>
            </w:r>
            <w:r w:rsidRPr="000015E8">
              <w:rPr>
                <w:rFonts w:ascii="Arial" w:hAnsi="Arial" w:cs="Arial"/>
                <w:sz w:val="20"/>
              </w:rPr>
              <w:t xml:space="preserve"> to </w:t>
            </w:r>
            <w:r w:rsidR="002042B1" w:rsidRPr="002042B1">
              <w:rPr>
                <w:rFonts w:ascii="Arial" w:hAnsi="Arial" w:cs="Arial"/>
                <w:i/>
                <w:sz w:val="20"/>
              </w:rPr>
              <w:t>E-UTRAN</w:t>
            </w:r>
            <w:r w:rsidR="002042B1" w:rsidRPr="002042B1" w:rsidDel="002042B1">
              <w:rPr>
                <w:rFonts w:ascii="Arial" w:hAnsi="Arial" w:cs="Arial"/>
                <w:i/>
                <w:sz w:val="20"/>
              </w:rPr>
              <w:t xml:space="preserve"> </w:t>
            </w:r>
            <w:r w:rsidR="006A4FB8">
              <w:rPr>
                <w:rFonts w:ascii="Arial" w:hAnsi="Arial" w:cs="Arial"/>
                <w:i/>
                <w:sz w:val="20"/>
              </w:rPr>
              <w:t>n</w:t>
            </w:r>
            <w:r w:rsidR="006A4FB8" w:rsidRPr="000015E8">
              <w:rPr>
                <w:rFonts w:ascii="Arial" w:hAnsi="Arial" w:cs="Arial"/>
                <w:i/>
                <w:sz w:val="20"/>
              </w:rPr>
              <w:t xml:space="preserve">ode1 </w:t>
            </w:r>
            <w:r w:rsidRPr="000015E8">
              <w:rPr>
                <w:rFonts w:ascii="Arial" w:hAnsi="Arial" w:cs="Arial"/>
                <w:i/>
                <w:sz w:val="20"/>
              </w:rPr>
              <w:t>Measurement ID</w:t>
            </w:r>
            <w:r w:rsidRPr="000015E8">
              <w:rPr>
                <w:rFonts w:ascii="Arial" w:hAnsi="Arial" w:cs="Arial"/>
                <w:sz w:val="20"/>
              </w:rPr>
              <w:t xml:space="preserve"> </w:t>
            </w:r>
            <w:r w:rsidRPr="000015E8">
              <w:rPr>
                <w:rFonts w:ascii="Arial" w:hAnsi="Arial" w:cs="Arial"/>
                <w:sz w:val="20"/>
                <w:lang w:eastAsia="zh-CN"/>
              </w:rPr>
              <w:t xml:space="preserve">IE and </w:t>
            </w:r>
            <w:r w:rsidR="002042B1" w:rsidRPr="002042B1">
              <w:rPr>
                <w:rFonts w:ascii="Arial" w:hAnsi="Arial" w:cs="Arial"/>
                <w:i/>
                <w:sz w:val="20"/>
              </w:rPr>
              <w:t>E-UTRAN</w:t>
            </w:r>
            <w:r w:rsidRPr="000015E8">
              <w:rPr>
                <w:rFonts w:ascii="Arial" w:hAnsi="Arial" w:cs="Arial"/>
                <w:i/>
                <w:sz w:val="20"/>
              </w:rPr>
              <w:t xml:space="preserve"> </w:t>
            </w:r>
            <w:r w:rsidR="006A4FB8">
              <w:rPr>
                <w:rFonts w:ascii="Arial" w:hAnsi="Arial" w:cs="Arial"/>
                <w:i/>
                <w:sz w:val="20"/>
              </w:rPr>
              <w:t>n</w:t>
            </w:r>
            <w:r w:rsidR="006A4FB8" w:rsidRPr="000015E8">
              <w:rPr>
                <w:rFonts w:ascii="Arial" w:hAnsi="Arial" w:cs="Arial"/>
                <w:i/>
                <w:sz w:val="20"/>
              </w:rPr>
              <w:t>ode2</w:t>
            </w:r>
            <w:r w:rsidR="006A4FB8" w:rsidRPr="000015E8">
              <w:rPr>
                <w:rFonts w:ascii="Arial" w:hAnsi="Arial" w:cs="Arial"/>
                <w:i/>
                <w:sz w:val="20"/>
                <w:lang w:eastAsia="ja-JP"/>
              </w:rPr>
              <w:t xml:space="preserve"> </w:t>
            </w:r>
            <w:r w:rsidRPr="000015E8">
              <w:rPr>
                <w:rFonts w:ascii="Arial" w:hAnsi="Arial" w:cs="Arial"/>
                <w:i/>
                <w:sz w:val="20"/>
                <w:lang w:eastAsia="ja-JP"/>
              </w:rPr>
              <w:t>Measurement ID</w:t>
            </w:r>
            <w:r w:rsidRPr="000015E8">
              <w:rPr>
                <w:rFonts w:ascii="Arial" w:hAnsi="Arial" w:cs="Arial"/>
                <w:sz w:val="20"/>
                <w:lang w:eastAsia="ja-JP"/>
              </w:rPr>
              <w:t xml:space="preserve"> IE</w:t>
            </w:r>
            <w:r w:rsidRPr="000015E8">
              <w:rPr>
                <w:rFonts w:ascii="Arial" w:hAnsi="Arial" w:cs="Arial"/>
                <w:sz w:val="20"/>
                <w:lang w:eastAsia="zh-CN"/>
              </w:rPr>
              <w:t xml:space="preserve"> in</w:t>
            </w:r>
            <w:r w:rsidR="003602E2">
              <w:rPr>
                <w:rFonts w:ascii="Arial" w:hAnsi="Arial" w:cs="Arial"/>
                <w:sz w:val="20"/>
                <w:lang w:eastAsia="zh-CN"/>
              </w:rPr>
              <w:t xml:space="preserve"> the following X2AP messages:</w:t>
            </w:r>
          </w:p>
          <w:p w14:paraId="69096042" w14:textId="77777777" w:rsidR="003602E2" w:rsidRPr="003602E2" w:rsidRDefault="003602E2" w:rsidP="003602E2">
            <w:pPr>
              <w:pStyle w:val="PL"/>
              <w:numPr>
                <w:ilvl w:val="1"/>
                <w:numId w:val="42"/>
              </w:numPr>
              <w:spacing w:line="0" w:lineRule="atLeast"/>
              <w:rPr>
                <w:rFonts w:ascii="Arial" w:hAnsi="Arial" w:cs="Arial"/>
                <w:sz w:val="20"/>
                <w:lang w:eastAsia="ja-JP"/>
              </w:rPr>
            </w:pPr>
            <w:r w:rsidRPr="007954D4">
              <w:rPr>
                <w:rFonts w:ascii="Arial" w:hAnsi="Arial" w:cs="Arial"/>
                <w:sz w:val="20"/>
                <w:lang w:eastAsia="zh-CN"/>
              </w:rPr>
              <w:t>EN-DC</w:t>
            </w:r>
            <w:r w:rsidRPr="007954D4">
              <w:rPr>
                <w:rFonts w:ascii="Arial" w:hAnsi="Arial" w:cs="Arial"/>
                <w:sz w:val="20"/>
                <w:szCs w:val="24"/>
              </w:rPr>
              <w:t xml:space="preserve"> RESOURCE STATUS REQUEST</w:t>
            </w:r>
          </w:p>
          <w:p w14:paraId="6CC1BEFD" w14:textId="77777777" w:rsidR="003602E2" w:rsidRDefault="003602E2" w:rsidP="003602E2">
            <w:pPr>
              <w:pStyle w:val="PL"/>
              <w:numPr>
                <w:ilvl w:val="1"/>
                <w:numId w:val="42"/>
              </w:numPr>
              <w:spacing w:line="0" w:lineRule="atLeast"/>
              <w:rPr>
                <w:rFonts w:ascii="Arial" w:hAnsi="Arial" w:cs="Arial"/>
                <w:sz w:val="20"/>
                <w:lang w:eastAsia="ja-JP"/>
              </w:rPr>
            </w:pPr>
            <w:r w:rsidRPr="007954D4">
              <w:rPr>
                <w:rFonts w:ascii="Arial" w:hAnsi="Arial" w:cs="Arial"/>
                <w:sz w:val="20"/>
                <w:lang w:eastAsia="zh-CN"/>
              </w:rPr>
              <w:t>EN-DC RESOURCE STATUS RESPONSE</w:t>
            </w:r>
          </w:p>
          <w:p w14:paraId="003FE957" w14:textId="77777777" w:rsidR="003602E2" w:rsidRDefault="003602E2" w:rsidP="003602E2">
            <w:pPr>
              <w:pStyle w:val="PL"/>
              <w:numPr>
                <w:ilvl w:val="1"/>
                <w:numId w:val="42"/>
              </w:numPr>
              <w:spacing w:line="0" w:lineRule="atLeast"/>
              <w:rPr>
                <w:rFonts w:ascii="Arial" w:hAnsi="Arial" w:cs="Arial"/>
                <w:sz w:val="20"/>
                <w:lang w:eastAsia="ja-JP"/>
              </w:rPr>
            </w:pPr>
            <w:r w:rsidRPr="007954D4">
              <w:rPr>
                <w:rFonts w:ascii="Arial" w:hAnsi="Arial" w:cs="Arial"/>
                <w:sz w:val="20"/>
                <w:lang w:eastAsia="zh-CN"/>
              </w:rPr>
              <w:t>E</w:t>
            </w:r>
            <w:r>
              <w:rPr>
                <w:rFonts w:ascii="Arial" w:hAnsi="Arial" w:cs="Arial"/>
                <w:sz w:val="20"/>
                <w:lang w:eastAsia="zh-CN"/>
              </w:rPr>
              <w:t>N-DC RESOURCE STATUS FAILURE</w:t>
            </w:r>
          </w:p>
          <w:p w14:paraId="02C50071" w14:textId="2161CFA0" w:rsidR="000015E8" w:rsidRPr="000015E8" w:rsidRDefault="003602E2" w:rsidP="003602E2">
            <w:pPr>
              <w:pStyle w:val="PL"/>
              <w:numPr>
                <w:ilvl w:val="1"/>
                <w:numId w:val="42"/>
              </w:numPr>
              <w:spacing w:line="0" w:lineRule="atLeast"/>
              <w:rPr>
                <w:rFonts w:ascii="Arial" w:hAnsi="Arial" w:cs="Arial"/>
                <w:sz w:val="20"/>
                <w:lang w:eastAsia="ja-JP"/>
              </w:rPr>
            </w:pPr>
            <w:r w:rsidRPr="003602E2">
              <w:rPr>
                <w:rFonts w:ascii="Arial" w:hAnsi="Arial" w:cs="Arial"/>
                <w:sz w:val="20"/>
                <w:lang w:eastAsia="zh-CN"/>
              </w:rPr>
              <w:t>EN-DC RESOURCE STATUS UPDATE</w:t>
            </w:r>
          </w:p>
          <w:p w14:paraId="539E4F0F" w14:textId="412FF5DC" w:rsidR="001E41F3" w:rsidRPr="000F0209" w:rsidRDefault="000015E8" w:rsidP="002042B1">
            <w:pPr>
              <w:pStyle w:val="PL"/>
              <w:numPr>
                <w:ilvl w:val="0"/>
                <w:numId w:val="1"/>
              </w:numPr>
              <w:spacing w:line="0" w:lineRule="atLeast"/>
            </w:pPr>
            <w:r w:rsidRPr="000015E8">
              <w:rPr>
                <w:rFonts w:ascii="Arial" w:hAnsi="Arial" w:cs="Arial"/>
                <w:sz w:val="20"/>
                <w:lang w:eastAsia="zh-CN"/>
              </w:rPr>
              <w:lastRenderedPageBreak/>
              <w:t xml:space="preserve">Introduce a new cause </w:t>
            </w:r>
            <w:r w:rsidRPr="000015E8">
              <w:rPr>
                <w:rFonts w:ascii="Arial" w:hAnsi="Arial" w:cs="Arial"/>
                <w:snapToGrid w:val="0"/>
                <w:sz w:val="20"/>
                <w:lang w:eastAsia="zh-CN"/>
              </w:rPr>
              <w:t xml:space="preserve">“Unknown </w:t>
            </w:r>
            <w:r w:rsidR="002042B1" w:rsidRPr="002042B1">
              <w:rPr>
                <w:rFonts w:ascii="Arial" w:hAnsi="Arial" w:cs="Arial"/>
                <w:snapToGrid w:val="0"/>
                <w:sz w:val="20"/>
                <w:lang w:eastAsia="zh-CN"/>
              </w:rPr>
              <w:t>E-UTRAN</w:t>
            </w:r>
            <w:r w:rsidR="002042B1" w:rsidRPr="002042B1" w:rsidDel="002042B1">
              <w:rPr>
                <w:rFonts w:ascii="Arial" w:hAnsi="Arial" w:cs="Arial"/>
                <w:snapToGrid w:val="0"/>
                <w:sz w:val="20"/>
                <w:lang w:eastAsia="zh-CN"/>
              </w:rPr>
              <w:t xml:space="preserve"> </w:t>
            </w:r>
            <w:r w:rsidR="00A66755">
              <w:rPr>
                <w:rFonts w:ascii="Arial" w:hAnsi="Arial" w:cs="Arial"/>
                <w:snapToGrid w:val="0"/>
                <w:sz w:val="20"/>
                <w:lang w:eastAsia="zh-CN"/>
              </w:rPr>
              <w:t>n</w:t>
            </w:r>
            <w:r w:rsidR="002042B1" w:rsidRPr="000015E8">
              <w:rPr>
                <w:rFonts w:ascii="Arial" w:hAnsi="Arial" w:cs="Arial"/>
                <w:snapToGrid w:val="0"/>
                <w:sz w:val="20"/>
                <w:lang w:eastAsia="zh-CN"/>
              </w:rPr>
              <w:t xml:space="preserve">ode </w:t>
            </w:r>
            <w:r w:rsidRPr="000015E8">
              <w:rPr>
                <w:rFonts w:ascii="Arial" w:hAnsi="Arial" w:cs="Arial"/>
                <w:snapToGrid w:val="0"/>
                <w:sz w:val="20"/>
                <w:lang w:eastAsia="zh-CN"/>
              </w:rPr>
              <w:t xml:space="preserve">Measurement ID” to indicate that </w:t>
            </w:r>
            <w:r w:rsidRPr="000015E8">
              <w:rPr>
                <w:rFonts w:ascii="Arial" w:hAnsi="Arial" w:cs="Arial"/>
                <w:sz w:val="20"/>
                <w:lang w:eastAsia="ja-JP"/>
              </w:rPr>
              <w:t xml:space="preserve">the action failed because some </w:t>
            </w:r>
            <w:r w:rsidR="002042B1" w:rsidRPr="002042B1">
              <w:rPr>
                <w:rFonts w:ascii="Arial" w:hAnsi="Arial" w:cs="Arial"/>
                <w:sz w:val="20"/>
                <w:lang w:eastAsia="ja-JP"/>
              </w:rPr>
              <w:t>E-UTRAN</w:t>
            </w:r>
            <w:r w:rsidR="002042B1" w:rsidRPr="002042B1" w:rsidDel="002042B1">
              <w:rPr>
                <w:rFonts w:ascii="Arial" w:hAnsi="Arial" w:cs="Arial"/>
                <w:sz w:val="20"/>
                <w:lang w:eastAsia="ja-JP"/>
              </w:rPr>
              <w:t xml:space="preserve"> </w:t>
            </w:r>
            <w:r w:rsidR="00A66755">
              <w:rPr>
                <w:rFonts w:ascii="Arial" w:hAnsi="Arial" w:cs="Arial"/>
                <w:sz w:val="20"/>
                <w:lang w:eastAsia="ja-JP"/>
              </w:rPr>
              <w:t>n</w:t>
            </w:r>
            <w:r w:rsidR="002042B1" w:rsidRPr="000015E8">
              <w:rPr>
                <w:rFonts w:ascii="Arial" w:hAnsi="Arial" w:cs="Arial"/>
                <w:sz w:val="20"/>
                <w:lang w:eastAsia="ja-JP"/>
              </w:rPr>
              <w:t xml:space="preserve">ode </w:t>
            </w:r>
            <w:r w:rsidRPr="000015E8">
              <w:rPr>
                <w:rFonts w:ascii="Arial" w:hAnsi="Arial" w:cs="Arial"/>
                <w:iCs/>
                <w:sz w:val="20"/>
                <w:lang w:eastAsia="ja-JP"/>
              </w:rPr>
              <w:t xml:space="preserve">Measurement-ID is </w:t>
            </w:r>
            <w:r w:rsidRPr="000015E8">
              <w:rPr>
                <w:rFonts w:ascii="Arial" w:hAnsi="Arial" w:cs="Arial"/>
                <w:sz w:val="20"/>
                <w:lang w:eastAsia="ja-JP"/>
              </w:rPr>
              <w:t>unknown.</w:t>
            </w:r>
          </w:p>
          <w:p w14:paraId="7B4BD01B" w14:textId="16B1D288" w:rsidR="000F0209" w:rsidRDefault="000D5A72" w:rsidP="00401ECB">
            <w:pPr>
              <w:pStyle w:val="PL"/>
              <w:numPr>
                <w:ilvl w:val="0"/>
                <w:numId w:val="1"/>
              </w:numPr>
              <w:spacing w:line="0" w:lineRule="atLeast"/>
              <w:rPr>
                <w:rFonts w:ascii="Arial" w:hAnsi="Arial" w:cs="Arial"/>
                <w:sz w:val="20"/>
                <w:lang w:eastAsia="ja-JP"/>
              </w:rPr>
            </w:pPr>
            <w:r>
              <w:rPr>
                <w:rFonts w:ascii="Arial" w:hAnsi="Arial" w:cs="Arial"/>
                <w:sz w:val="20"/>
                <w:lang w:eastAsia="ja-JP"/>
              </w:rPr>
              <w:t>Add the definition of E-UTRAN node.</w:t>
            </w:r>
          </w:p>
          <w:p w14:paraId="0E9A6E1A" w14:textId="77777777" w:rsidR="000D5A72" w:rsidRDefault="000D5A72" w:rsidP="000F0209">
            <w:pPr>
              <w:pStyle w:val="PL"/>
              <w:spacing w:line="0" w:lineRule="atLeast"/>
              <w:rPr>
                <w:rFonts w:ascii="Arial" w:hAnsi="Arial" w:cs="Arial"/>
                <w:sz w:val="20"/>
                <w:lang w:eastAsia="ja-JP"/>
              </w:rPr>
            </w:pPr>
          </w:p>
          <w:p w14:paraId="267B9DF6" w14:textId="77777777" w:rsidR="000F0209" w:rsidRPr="00C25418" w:rsidRDefault="000F0209" w:rsidP="000F0209">
            <w:pPr>
              <w:spacing w:after="0"/>
              <w:rPr>
                <w:rFonts w:ascii="Arial" w:hAnsi="Arial"/>
                <w:u w:val="single"/>
                <w:lang w:eastAsia="zh-CN"/>
              </w:rPr>
            </w:pPr>
            <w:r w:rsidRPr="00C25418">
              <w:rPr>
                <w:rFonts w:ascii="Arial" w:hAnsi="Arial"/>
                <w:u w:val="single"/>
                <w:lang w:eastAsia="zh-CN"/>
              </w:rPr>
              <w:t>Impact assessment towards the previous version of the specification (same release):</w:t>
            </w:r>
          </w:p>
          <w:p w14:paraId="6F67AD79" w14:textId="77777777" w:rsidR="000F0209" w:rsidRPr="00C25418" w:rsidRDefault="000F0209" w:rsidP="000F0209">
            <w:pPr>
              <w:spacing w:after="0"/>
              <w:rPr>
                <w:rFonts w:ascii="Arial" w:hAnsi="Arial"/>
                <w:lang w:eastAsia="zh-CN"/>
              </w:rPr>
            </w:pPr>
            <w:r w:rsidRPr="00C25418">
              <w:rPr>
                <w:rFonts w:ascii="Arial" w:hAnsi="Arial"/>
                <w:lang w:eastAsia="zh-CN"/>
              </w:rPr>
              <w:t>This CR has an isolated impact towards the previous version of the specification (same release).</w:t>
            </w:r>
          </w:p>
          <w:p w14:paraId="2C07966E" w14:textId="77777777" w:rsidR="00157ED3" w:rsidRDefault="000F0209" w:rsidP="000F0209">
            <w:pPr>
              <w:spacing w:after="0"/>
              <w:rPr>
                <w:rFonts w:ascii="Arial" w:hAnsi="Arial"/>
                <w:noProof/>
                <w:lang w:eastAsia="ja-JP"/>
              </w:rPr>
            </w:pPr>
            <w:r w:rsidRPr="00C25418">
              <w:rPr>
                <w:rFonts w:ascii="Arial" w:hAnsi="Arial"/>
                <w:lang w:eastAsia="zh-CN"/>
              </w:rPr>
              <w:t xml:space="preserve">This CR </w:t>
            </w:r>
            <w:r w:rsidR="00412710">
              <w:rPr>
                <w:rFonts w:ascii="Arial" w:hAnsi="Arial"/>
                <w:lang w:eastAsia="zh-CN"/>
              </w:rPr>
              <w:t xml:space="preserve">changes the </w:t>
            </w:r>
            <w:r w:rsidR="00412710">
              <w:rPr>
                <w:rFonts w:ascii="Arial" w:hAnsi="Arial" w:hint="eastAsia"/>
                <w:lang w:eastAsia="zh-CN"/>
              </w:rPr>
              <w:t>name</w:t>
            </w:r>
            <w:r w:rsidR="00412710">
              <w:rPr>
                <w:rFonts w:ascii="Arial" w:hAnsi="Arial"/>
                <w:lang w:eastAsia="zh-CN"/>
              </w:rPr>
              <w:t xml:space="preserve"> of the measurement ID related IEs</w:t>
            </w:r>
            <w:r w:rsidR="00591E52">
              <w:rPr>
                <w:rFonts w:ascii="Arial" w:hAnsi="Arial"/>
                <w:lang w:eastAsia="zh-CN"/>
              </w:rPr>
              <w:t>, to enable the</w:t>
            </w:r>
            <w:r w:rsidR="00591E52">
              <w:t xml:space="preserve"> </w:t>
            </w:r>
            <w:proofErr w:type="spellStart"/>
            <w:r w:rsidR="00591E52" w:rsidRPr="00591E52">
              <w:rPr>
                <w:rFonts w:ascii="Arial" w:hAnsi="Arial"/>
                <w:lang w:eastAsia="zh-CN"/>
              </w:rPr>
              <w:t>en-gNB</w:t>
            </w:r>
            <w:proofErr w:type="spellEnd"/>
            <w:r w:rsidR="00591E52" w:rsidRPr="00591E52">
              <w:rPr>
                <w:rFonts w:ascii="Arial" w:hAnsi="Arial"/>
                <w:lang w:eastAsia="zh-CN"/>
              </w:rPr>
              <w:t xml:space="preserve"> initiated EN-DC Resource Status Reporting Initiation</w:t>
            </w:r>
            <w:r w:rsidRPr="00C25418">
              <w:rPr>
                <w:rFonts w:ascii="Arial" w:hAnsi="Arial"/>
                <w:noProof/>
                <w:lang w:eastAsia="ja-JP"/>
              </w:rPr>
              <w:t>.</w:t>
            </w:r>
            <w:r w:rsidR="00412710">
              <w:rPr>
                <w:rFonts w:ascii="Arial" w:hAnsi="Arial"/>
                <w:noProof/>
                <w:lang w:eastAsia="ja-JP"/>
              </w:rPr>
              <w:t xml:space="preserve"> </w:t>
            </w:r>
          </w:p>
          <w:p w14:paraId="44128D29" w14:textId="77777777" w:rsidR="00157ED3" w:rsidRDefault="00157ED3" w:rsidP="000F0209">
            <w:pPr>
              <w:spacing w:after="0"/>
              <w:rPr>
                <w:rFonts w:ascii="Arial" w:hAnsi="Arial"/>
                <w:noProof/>
                <w:lang w:eastAsia="ja-JP"/>
              </w:rPr>
            </w:pPr>
          </w:p>
          <w:p w14:paraId="122FD377" w14:textId="3A22B1EF" w:rsidR="00412710" w:rsidRPr="00412710" w:rsidRDefault="00412710" w:rsidP="000F0209">
            <w:pPr>
              <w:spacing w:after="0"/>
              <w:rPr>
                <w:rFonts w:ascii="Arial" w:hAnsi="Arial"/>
                <w:lang w:eastAsia="zh-CN"/>
              </w:rPr>
            </w:pPr>
            <w:r>
              <w:rPr>
                <w:rFonts w:ascii="Arial" w:hAnsi="Arial"/>
                <w:lang w:eastAsia="zh-CN"/>
              </w:rPr>
              <w:t>This CR is backward compatible.</w:t>
            </w:r>
          </w:p>
          <w:p w14:paraId="31C656EC" w14:textId="59A19562" w:rsidR="000F0209" w:rsidRPr="000F0209" w:rsidRDefault="000F0209" w:rsidP="000F0209">
            <w:pPr>
              <w:pStyle w:val="PL"/>
              <w:spacing w:line="0" w:lineRule="atLeast"/>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F3032F" w14:textId="020D722F" w:rsidR="000015E8" w:rsidRDefault="000015E8" w:rsidP="000015E8">
            <w:pPr>
              <w:pStyle w:val="CRCoverPage"/>
              <w:spacing w:after="0"/>
              <w:ind w:left="100"/>
              <w:rPr>
                <w:rFonts w:cs="Arial"/>
              </w:rPr>
            </w:pPr>
            <w:r>
              <w:rPr>
                <w:noProof/>
                <w:lang w:eastAsia="zh-CN"/>
              </w:rPr>
              <w:t>C</w:t>
            </w:r>
            <w:r>
              <w:rPr>
                <w:rFonts w:hint="eastAsia"/>
                <w:noProof/>
                <w:lang w:eastAsia="zh-CN"/>
              </w:rPr>
              <w:t xml:space="preserve">annot </w:t>
            </w:r>
            <w:r>
              <w:rPr>
                <w:noProof/>
                <w:lang w:eastAsia="zh-CN"/>
              </w:rPr>
              <w:t xml:space="preserve">support en-gNB </w:t>
            </w:r>
            <w:r w:rsidRPr="007954D4">
              <w:rPr>
                <w:rFonts w:cs="Arial"/>
                <w:noProof/>
                <w:lang w:eastAsia="zh-CN"/>
              </w:rPr>
              <w:t>initiated</w:t>
            </w:r>
            <w:r w:rsidRPr="007954D4">
              <w:rPr>
                <w:rFonts w:cs="Arial"/>
              </w:rPr>
              <w:t xml:space="preserve"> </w:t>
            </w:r>
            <w:r>
              <w:rPr>
                <w:rFonts w:cs="Arial"/>
              </w:rPr>
              <w:t xml:space="preserve">EN-DC </w:t>
            </w:r>
            <w:r w:rsidRPr="007954D4">
              <w:rPr>
                <w:rFonts w:cs="Arial"/>
              </w:rPr>
              <w:t xml:space="preserve">Resource Status Reporting </w:t>
            </w:r>
            <w:proofErr w:type="gramStart"/>
            <w:r w:rsidRPr="007954D4">
              <w:rPr>
                <w:rFonts w:cs="Arial"/>
              </w:rPr>
              <w:t>Initiation</w:t>
            </w:r>
            <w:r w:rsidR="00801D7A">
              <w:rPr>
                <w:rFonts w:cs="Arial"/>
              </w:rPr>
              <w:t>.</w:t>
            </w:r>
            <w:proofErr w:type="gramEnd"/>
          </w:p>
          <w:p w14:paraId="5C4BEB44" w14:textId="33B628C4" w:rsidR="001E41F3" w:rsidRPr="000015E8" w:rsidRDefault="000015E8" w:rsidP="000015E8">
            <w:pPr>
              <w:pStyle w:val="CRCoverPage"/>
              <w:spacing w:after="0"/>
              <w:ind w:left="100"/>
              <w:rPr>
                <w:noProof/>
                <w:lang w:eastAsia="zh-CN"/>
              </w:rPr>
            </w:pPr>
            <w:r>
              <w:rPr>
                <w:rFonts w:cs="Arial"/>
              </w:rPr>
              <w:t xml:space="preserve">Cannot inform </w:t>
            </w:r>
            <w:proofErr w:type="spellStart"/>
            <w:r>
              <w:rPr>
                <w:rFonts w:cs="Arial"/>
              </w:rPr>
              <w:t>MeNB</w:t>
            </w:r>
            <w:proofErr w:type="spellEnd"/>
            <w:r>
              <w:rPr>
                <w:rFonts w:cs="Arial"/>
              </w:rPr>
              <w:t xml:space="preserve"> about the action failed because </w:t>
            </w:r>
            <w:r w:rsidR="000B097E" w:rsidRPr="002042B1">
              <w:rPr>
                <w:lang w:eastAsia="ja-JP"/>
              </w:rPr>
              <w:t>E-UTRAN</w:t>
            </w:r>
            <w:r w:rsidR="000B097E" w:rsidRPr="007954D4">
              <w:rPr>
                <w:lang w:eastAsia="ja-JP"/>
              </w:rPr>
              <w:t xml:space="preserve"> </w:t>
            </w:r>
            <w:r w:rsidR="000B097E">
              <w:rPr>
                <w:lang w:eastAsia="ja-JP"/>
              </w:rPr>
              <w:t>n</w:t>
            </w:r>
            <w:r w:rsidR="000B097E" w:rsidRPr="007954D4">
              <w:rPr>
                <w:lang w:eastAsia="ja-JP"/>
              </w:rPr>
              <w:t xml:space="preserve">ode </w:t>
            </w:r>
            <w:bookmarkStart w:id="1" w:name="_GoBack"/>
            <w:bookmarkEnd w:id="1"/>
            <w:r w:rsidRPr="007954D4">
              <w:rPr>
                <w:iCs/>
                <w:lang w:eastAsia="ja-JP"/>
              </w:rPr>
              <w:t xml:space="preserve">Measurement-ID is </w:t>
            </w:r>
            <w:r w:rsidRPr="007954D4">
              <w:rPr>
                <w:lang w:eastAsia="ja-JP"/>
              </w:rPr>
              <w:t>unknown.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AE4EE6" w:rsidR="001E41F3" w:rsidRDefault="0089049E">
            <w:pPr>
              <w:pStyle w:val="CRCoverPage"/>
              <w:spacing w:after="0"/>
              <w:ind w:left="100"/>
              <w:rPr>
                <w:noProof/>
                <w:lang w:eastAsia="zh-CN"/>
              </w:rPr>
            </w:pPr>
            <w:r>
              <w:rPr>
                <w:noProof/>
                <w:lang w:eastAsia="zh-CN"/>
              </w:rPr>
              <w:t>3.1</w:t>
            </w:r>
            <w:r w:rsidR="008E6336">
              <w:rPr>
                <w:noProof/>
                <w:lang w:eastAsia="zh-CN"/>
              </w:rPr>
              <w:t>,</w:t>
            </w:r>
            <w:r>
              <w:rPr>
                <w:noProof/>
                <w:lang w:eastAsia="zh-CN"/>
              </w:rPr>
              <w:t xml:space="preserve"> </w:t>
            </w:r>
            <w:r w:rsidR="00591E52">
              <w:rPr>
                <w:rFonts w:hint="eastAsia"/>
                <w:noProof/>
                <w:lang w:eastAsia="zh-CN"/>
              </w:rPr>
              <w:t>9</w:t>
            </w:r>
            <w:r w:rsidR="00591E52">
              <w:rPr>
                <w:noProof/>
                <w:lang w:eastAsia="zh-CN"/>
              </w:rPr>
              <w:t>.1.2.45, 9.1.2.46, 9.1.2.47, 9.1.2.48, 9.2.6, 9.3.4, 9.3.5, 9.3.7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865DE4" w:rsidR="001E41F3" w:rsidRDefault="00591E5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CCEA5E" w:rsidR="001E41F3" w:rsidRDefault="00591E5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47D943" w:rsidR="001E41F3" w:rsidRDefault="00591E5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4EAD41" w:rsidR="008863B9" w:rsidRDefault="0023328B" w:rsidP="00801D7A">
            <w:pPr>
              <w:pStyle w:val="CRCoverPage"/>
              <w:spacing w:after="0"/>
              <w:ind w:left="100"/>
              <w:rPr>
                <w:noProof/>
                <w:lang w:eastAsia="zh-CN"/>
              </w:rPr>
            </w:pPr>
            <w:r>
              <w:rPr>
                <w:noProof/>
              </w:rPr>
              <w:t>Rev 1</w:t>
            </w:r>
            <w:r>
              <w:rPr>
                <w:rFonts w:hint="eastAsia"/>
                <w:noProof/>
                <w:lang w:eastAsia="zh-CN"/>
              </w:rPr>
              <w:t>:</w:t>
            </w:r>
            <w:r>
              <w:rPr>
                <w:noProof/>
                <w:lang w:eastAsia="zh-CN"/>
              </w:rPr>
              <w:t xml:space="preserve"> based on the discusion in R3-212654, correct the WID code, add the definition of E-UTRAN node</w:t>
            </w:r>
            <w:r w:rsidR="0089049E">
              <w:rPr>
                <w:noProof/>
                <w:lang w:eastAsia="zh-CN"/>
              </w:rPr>
              <w:t xml:space="preserve"> in section 3.1</w:t>
            </w:r>
            <w:r w:rsidR="00801D7A">
              <w:rPr>
                <w:noProof/>
                <w:lang w:eastAsia="zh-CN"/>
              </w:rPr>
              <w:t>, and add co-source companies.</w:t>
            </w:r>
            <w:r w:rsidR="0089049E">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A498DD8" w:rsidR="001E41F3" w:rsidRDefault="000015E8">
      <w:pPr>
        <w:rPr>
          <w:b/>
          <w:i/>
          <w:noProof/>
          <w:color w:val="FF0000"/>
          <w:sz w:val="28"/>
          <w:lang w:eastAsia="zh-CN"/>
        </w:rPr>
      </w:pPr>
      <w:r w:rsidRPr="000015E8">
        <w:rPr>
          <w:rFonts w:hint="eastAsia"/>
          <w:b/>
          <w:i/>
          <w:noProof/>
          <w:color w:val="FF0000"/>
          <w:sz w:val="28"/>
          <w:highlight w:val="yellow"/>
          <w:lang w:eastAsia="zh-CN"/>
        </w:rPr>
        <w:lastRenderedPageBreak/>
        <w:t>-</w:t>
      </w:r>
      <w:r w:rsidRPr="000015E8">
        <w:rPr>
          <w:b/>
          <w:i/>
          <w:noProof/>
          <w:color w:val="FF0000"/>
          <w:sz w:val="28"/>
          <w:highlight w:val="yellow"/>
          <w:lang w:eastAsia="zh-CN"/>
        </w:rPr>
        <w:t>-------------------Start of the First Change---------------</w:t>
      </w:r>
    </w:p>
    <w:p w14:paraId="103A17FB" w14:textId="77777777" w:rsidR="0089049E" w:rsidRPr="00C37D2B" w:rsidRDefault="0089049E" w:rsidP="0089049E">
      <w:pPr>
        <w:pStyle w:val="1"/>
      </w:pPr>
      <w:bookmarkStart w:id="2" w:name="_Toc56527773"/>
      <w:bookmarkStart w:id="3" w:name="_Toc64381740"/>
      <w:bookmarkStart w:id="4" w:name="_Toc66283315"/>
      <w:bookmarkStart w:id="5" w:name="_Toc67910691"/>
      <w:r w:rsidRPr="00C37D2B">
        <w:t>3</w:t>
      </w:r>
      <w:r w:rsidRPr="00C37D2B">
        <w:tab/>
        <w:t>Definitions, symbols and abbreviations</w:t>
      </w:r>
      <w:bookmarkEnd w:id="2"/>
      <w:bookmarkEnd w:id="3"/>
      <w:bookmarkEnd w:id="4"/>
      <w:bookmarkEnd w:id="5"/>
    </w:p>
    <w:p w14:paraId="1FB6B9AC" w14:textId="77777777" w:rsidR="0089049E" w:rsidRPr="00C37D2B" w:rsidRDefault="0089049E" w:rsidP="0089049E">
      <w:pPr>
        <w:pStyle w:val="20"/>
      </w:pPr>
      <w:bookmarkStart w:id="6" w:name="_Toc20954115"/>
      <w:bookmarkStart w:id="7" w:name="_Toc29902119"/>
      <w:bookmarkStart w:id="8" w:name="_Toc29906123"/>
      <w:bookmarkStart w:id="9" w:name="_Toc36550113"/>
      <w:bookmarkStart w:id="10" w:name="_Toc45103827"/>
      <w:bookmarkStart w:id="11" w:name="_Toc45227323"/>
      <w:bookmarkStart w:id="12" w:name="_Toc45891137"/>
      <w:bookmarkStart w:id="13" w:name="_Toc51763775"/>
      <w:bookmarkStart w:id="14" w:name="_Toc56527774"/>
      <w:bookmarkStart w:id="15" w:name="_Toc64381741"/>
      <w:bookmarkStart w:id="16" w:name="_Toc66283316"/>
      <w:bookmarkStart w:id="17" w:name="_Toc67910692"/>
      <w:r w:rsidRPr="00C37D2B">
        <w:t>3.1</w:t>
      </w:r>
      <w:r w:rsidRPr="00C37D2B">
        <w:tab/>
        <w:t>Definitions</w:t>
      </w:r>
      <w:bookmarkEnd w:id="6"/>
      <w:bookmarkEnd w:id="7"/>
      <w:bookmarkEnd w:id="8"/>
      <w:bookmarkEnd w:id="9"/>
      <w:bookmarkEnd w:id="10"/>
      <w:bookmarkEnd w:id="11"/>
      <w:bookmarkEnd w:id="12"/>
      <w:bookmarkEnd w:id="13"/>
      <w:bookmarkEnd w:id="14"/>
      <w:bookmarkEnd w:id="15"/>
      <w:bookmarkEnd w:id="16"/>
      <w:bookmarkEnd w:id="17"/>
    </w:p>
    <w:p w14:paraId="3FFDCBE2" w14:textId="77777777" w:rsidR="0089049E" w:rsidRPr="00C37D2B" w:rsidRDefault="0089049E" w:rsidP="0089049E">
      <w:r w:rsidRPr="00C37D2B">
        <w:t>For the purposes of the present document, the terms and definitions given in TR 21.905 [1] and the following apply. A term defined in the present document takes precedence over the definition of the same term, if any, in TR 21.905 [1].</w:t>
      </w:r>
    </w:p>
    <w:p w14:paraId="06837320" w14:textId="77777777" w:rsidR="0089049E" w:rsidRPr="00C37D2B" w:rsidRDefault="0089049E" w:rsidP="0089049E">
      <w:r w:rsidRPr="00C37D2B">
        <w:rPr>
          <w:b/>
        </w:rPr>
        <w:t xml:space="preserve">ACL functionality: </w:t>
      </w:r>
      <w:r w:rsidRPr="00C37D2B">
        <w:t>A functionality controlling the access to network nodes. In case of Access Control Lists (ACL) functionality is applied in a network node the network node may only accept connections from other peer network nodes once the source addresses of the sending network node is already known in the target node.</w:t>
      </w:r>
    </w:p>
    <w:p w14:paraId="7BE433D1" w14:textId="77777777" w:rsidR="0089049E" w:rsidRPr="00C37D2B" w:rsidRDefault="0089049E" w:rsidP="0089049E">
      <w:r w:rsidRPr="00C37D2B">
        <w:rPr>
          <w:b/>
        </w:rPr>
        <w:t>Elementary Procedure:</w:t>
      </w:r>
      <w:r w:rsidRPr="00C37D2B">
        <w:t xml:space="preserve"> X2AP protocol consists of Elementary Procedures (EPs). An X2AP Elementary Procedure is a unit of interaction between two </w:t>
      </w:r>
      <w:proofErr w:type="spellStart"/>
      <w:r w:rsidRPr="00C37D2B">
        <w:t>eNBs</w:t>
      </w:r>
      <w:proofErr w:type="spellEnd"/>
      <w:r w:rsidRPr="00C37D2B">
        <w:t>. An EP consists of an initiating message and possibly a response message. Two kinds of EPs are used:</w:t>
      </w:r>
    </w:p>
    <w:p w14:paraId="7CA4C4AB" w14:textId="77777777" w:rsidR="0089049E" w:rsidRPr="00C37D2B" w:rsidRDefault="0089049E" w:rsidP="0089049E">
      <w:pPr>
        <w:pStyle w:val="B1"/>
      </w:pPr>
      <w:r w:rsidRPr="00C37D2B">
        <w:t>-</w:t>
      </w:r>
      <w:r w:rsidRPr="00C37D2B">
        <w:tab/>
        <w:t>Class 1: Elementary Procedures with response (success or failure),</w:t>
      </w:r>
    </w:p>
    <w:p w14:paraId="5819DC1D" w14:textId="77777777" w:rsidR="0089049E" w:rsidRPr="00C37D2B" w:rsidRDefault="0089049E" w:rsidP="0089049E">
      <w:pPr>
        <w:pStyle w:val="B1"/>
      </w:pPr>
      <w:r w:rsidRPr="00C37D2B">
        <w:t>-</w:t>
      </w:r>
      <w:r w:rsidRPr="00C37D2B">
        <w:tab/>
        <w:t>Class 2: Elementary Procedures without response.</w:t>
      </w:r>
    </w:p>
    <w:p w14:paraId="731E3872" w14:textId="77777777" w:rsidR="0089049E" w:rsidRPr="00C37D2B" w:rsidRDefault="0089049E" w:rsidP="0089049E">
      <w:r w:rsidRPr="00C37D2B">
        <w:rPr>
          <w:b/>
        </w:rPr>
        <w:t>E-RAB:</w:t>
      </w:r>
      <w:r w:rsidRPr="00C37D2B">
        <w:t xml:space="preserve"> Defined in TS 36.401 [2].</w:t>
      </w:r>
    </w:p>
    <w:p w14:paraId="69686D8A" w14:textId="77777777" w:rsidR="0089049E" w:rsidRPr="00C37D2B" w:rsidRDefault="0089049E" w:rsidP="0089049E">
      <w:r w:rsidRPr="00C37D2B">
        <w:rPr>
          <w:b/>
        </w:rPr>
        <w:t>CSG Cell:</w:t>
      </w:r>
      <w:r w:rsidRPr="00C37D2B">
        <w:t xml:space="preserve"> as defined in TS 36.300 [15].</w:t>
      </w:r>
    </w:p>
    <w:p w14:paraId="663F3859" w14:textId="77777777" w:rsidR="0089049E" w:rsidRPr="00C37D2B" w:rsidRDefault="0089049E" w:rsidP="0089049E">
      <w:r w:rsidRPr="00C37D2B">
        <w:rPr>
          <w:b/>
        </w:rPr>
        <w:t>Dual Connectivity:</w:t>
      </w:r>
      <w:r w:rsidRPr="00C37D2B">
        <w:t xml:space="preserve"> as defined in TS 36.300 [15].</w:t>
      </w:r>
    </w:p>
    <w:p w14:paraId="226199C8" w14:textId="77777777" w:rsidR="0089049E" w:rsidRDefault="0089049E" w:rsidP="0089049E">
      <w:pPr>
        <w:rPr>
          <w:ins w:id="18" w:author="Huawei" w:date="2021-05-24T14:48:00Z"/>
        </w:rPr>
      </w:pPr>
      <w:r w:rsidRPr="00C37D2B">
        <w:rPr>
          <w:b/>
        </w:rPr>
        <w:t>E-UTRA-NR Dual Connectivity</w:t>
      </w:r>
      <w:r w:rsidRPr="00C37D2B">
        <w:t>: as defined in TS 37.340 [32].</w:t>
      </w:r>
    </w:p>
    <w:p w14:paraId="63A4E997" w14:textId="6CC46BDF" w:rsidR="0089049E" w:rsidRPr="00C37D2B" w:rsidRDefault="0089049E" w:rsidP="0089049E">
      <w:ins w:id="19" w:author="Huawei" w:date="2021-05-24T14:48:00Z">
        <w:r w:rsidRPr="0089049E">
          <w:rPr>
            <w:b/>
            <w:rPrChange w:id="20" w:author="Huawei" w:date="2021-05-24T14:48:00Z">
              <w:rPr/>
            </w:rPrChange>
          </w:rPr>
          <w:t xml:space="preserve">E-UTRAN </w:t>
        </w:r>
      </w:ins>
      <w:ins w:id="21" w:author="Nokia" w:date="2021-05-24T18:06:00Z">
        <w:r w:rsidR="008E6336">
          <w:rPr>
            <w:b/>
          </w:rPr>
          <w:t>n</w:t>
        </w:r>
      </w:ins>
      <w:ins w:id="22" w:author="Huawei" w:date="2021-05-24T14:48:00Z">
        <w:r w:rsidRPr="0089049E">
          <w:rPr>
            <w:b/>
            <w:rPrChange w:id="23" w:author="Huawei" w:date="2021-05-24T14:48:00Z">
              <w:rPr/>
            </w:rPrChange>
          </w:rPr>
          <w:t>ode</w:t>
        </w:r>
        <w:r w:rsidRPr="0089049E">
          <w:t xml:space="preserve">: either an </w:t>
        </w:r>
        <w:proofErr w:type="spellStart"/>
        <w:r w:rsidRPr="0089049E">
          <w:t>eNB</w:t>
        </w:r>
        <w:proofErr w:type="spellEnd"/>
        <w:r w:rsidRPr="0089049E">
          <w:t xml:space="preserve"> or an </w:t>
        </w:r>
        <w:proofErr w:type="spellStart"/>
        <w:r w:rsidRPr="0089049E">
          <w:t>en-gNB</w:t>
        </w:r>
        <w:proofErr w:type="spellEnd"/>
        <w:r w:rsidRPr="0089049E">
          <w:t>.</w:t>
        </w:r>
      </w:ins>
    </w:p>
    <w:p w14:paraId="15555344" w14:textId="77777777" w:rsidR="0089049E" w:rsidRPr="00C37D2B" w:rsidRDefault="0089049E" w:rsidP="0089049E">
      <w:r w:rsidRPr="00C37D2B">
        <w:rPr>
          <w:b/>
        </w:rPr>
        <w:t>Hybrid cell:</w:t>
      </w:r>
      <w:r w:rsidRPr="00C37D2B">
        <w:t xml:space="preserve"> as defined in TS 36.300 [15].</w:t>
      </w:r>
    </w:p>
    <w:p w14:paraId="056827BB" w14:textId="77777777" w:rsidR="0089049E" w:rsidRPr="00C37D2B" w:rsidRDefault="0089049E" w:rsidP="0089049E">
      <w:r w:rsidRPr="00C37D2B">
        <w:rPr>
          <w:b/>
        </w:rPr>
        <w:t xml:space="preserve">Master </w:t>
      </w:r>
      <w:proofErr w:type="spellStart"/>
      <w:proofErr w:type="gramStart"/>
      <w:r w:rsidRPr="00C37D2B">
        <w:rPr>
          <w:b/>
        </w:rPr>
        <w:t>eNB</w:t>
      </w:r>
      <w:proofErr w:type="spellEnd"/>
      <w:proofErr w:type="gramEnd"/>
      <w:r w:rsidRPr="00C37D2B">
        <w:rPr>
          <w:b/>
        </w:rPr>
        <w:t>:</w:t>
      </w:r>
      <w:r w:rsidRPr="00C37D2B">
        <w:t xml:space="preserve"> as defined in TS 36.300 [15].</w:t>
      </w:r>
    </w:p>
    <w:p w14:paraId="07C8E41D" w14:textId="77777777" w:rsidR="0089049E" w:rsidRPr="00C37D2B" w:rsidRDefault="0089049E" w:rsidP="0089049E">
      <w:r w:rsidRPr="00C37D2B">
        <w:rPr>
          <w:b/>
        </w:rPr>
        <w:t xml:space="preserve">Secondary Cell Group: </w:t>
      </w:r>
      <w:r w:rsidRPr="00C37D2B">
        <w:t>as defined in TS 36.300 [15].</w:t>
      </w:r>
    </w:p>
    <w:p w14:paraId="40E3E255" w14:textId="77777777" w:rsidR="0089049E" w:rsidRPr="00C37D2B" w:rsidRDefault="0089049E" w:rsidP="0089049E">
      <w:r w:rsidRPr="00C37D2B">
        <w:rPr>
          <w:b/>
        </w:rPr>
        <w:t xml:space="preserve">Secondary </w:t>
      </w:r>
      <w:proofErr w:type="spellStart"/>
      <w:r w:rsidRPr="00C37D2B">
        <w:rPr>
          <w:b/>
        </w:rPr>
        <w:t>eNB</w:t>
      </w:r>
      <w:proofErr w:type="spellEnd"/>
      <w:r w:rsidRPr="00C37D2B">
        <w:rPr>
          <w:b/>
        </w:rPr>
        <w:t>:</w:t>
      </w:r>
      <w:r w:rsidRPr="00C37D2B">
        <w:t xml:space="preserve"> as defined in TS 36.300 [15].</w:t>
      </w:r>
    </w:p>
    <w:p w14:paraId="016EC0C2" w14:textId="77777777" w:rsidR="0089049E" w:rsidRDefault="0089049E" w:rsidP="0089049E">
      <w:proofErr w:type="spellStart"/>
      <w:proofErr w:type="gramStart"/>
      <w:r w:rsidRPr="00C37D2B">
        <w:rPr>
          <w:b/>
        </w:rPr>
        <w:t>en-gNB</w:t>
      </w:r>
      <w:proofErr w:type="spellEnd"/>
      <w:proofErr w:type="gramEnd"/>
      <w:r w:rsidRPr="00C37D2B">
        <w:t xml:space="preserve">: </w:t>
      </w:r>
      <w:r w:rsidRPr="00C37D2B">
        <w:rPr>
          <w:lang w:eastAsia="ja-JP"/>
        </w:rPr>
        <w:t>as defined in</w:t>
      </w:r>
      <w:r w:rsidRPr="00C37D2B">
        <w:t xml:space="preserve"> TS 37.340 [32].</w:t>
      </w:r>
    </w:p>
    <w:p w14:paraId="10E578D8" w14:textId="77777777" w:rsidR="0089049E" w:rsidRPr="00EA548A" w:rsidRDefault="0089049E" w:rsidP="0089049E">
      <w:pPr>
        <w:rPr>
          <w:lang w:eastAsia="ja-JP"/>
        </w:rPr>
      </w:pPr>
      <w:r w:rsidRPr="00EA548A">
        <w:rPr>
          <w:b/>
        </w:rPr>
        <w:t xml:space="preserve">Conditional Handover: </w:t>
      </w:r>
      <w:r w:rsidRPr="00EA548A">
        <w:rPr>
          <w:lang w:eastAsia="ja-JP"/>
        </w:rPr>
        <w:t>As defined in TS 36.300 [15].</w:t>
      </w:r>
    </w:p>
    <w:p w14:paraId="4E59A9F2" w14:textId="77777777" w:rsidR="0089049E" w:rsidRPr="00EA548A" w:rsidRDefault="0089049E" w:rsidP="0089049E">
      <w:pPr>
        <w:rPr>
          <w:lang w:eastAsia="ja-JP"/>
        </w:rPr>
      </w:pPr>
      <w:r w:rsidRPr="00EA548A">
        <w:rPr>
          <w:b/>
        </w:rPr>
        <w:t xml:space="preserve">DAPS HO: </w:t>
      </w:r>
      <w:r w:rsidRPr="00EA548A">
        <w:rPr>
          <w:lang w:eastAsia="ja-JP"/>
        </w:rPr>
        <w:t>As defined in TS 36.300 [15].</w:t>
      </w:r>
    </w:p>
    <w:p w14:paraId="60D98616" w14:textId="77777777" w:rsidR="0089049E" w:rsidRDefault="0089049E" w:rsidP="0089049E">
      <w:pPr>
        <w:rPr>
          <w:lang w:eastAsia="ja-JP"/>
        </w:rPr>
      </w:pPr>
      <w:r w:rsidRPr="00EA548A">
        <w:rPr>
          <w:b/>
        </w:rPr>
        <w:t xml:space="preserve">Conditional </w:t>
      </w:r>
      <w:proofErr w:type="spellStart"/>
      <w:r w:rsidRPr="00EA548A">
        <w:rPr>
          <w:b/>
        </w:rPr>
        <w:t>PSCell</w:t>
      </w:r>
      <w:proofErr w:type="spellEnd"/>
      <w:r w:rsidRPr="00EA548A">
        <w:rPr>
          <w:b/>
        </w:rPr>
        <w:t xml:space="preserve"> Change: </w:t>
      </w:r>
      <w:r w:rsidRPr="00EA548A">
        <w:rPr>
          <w:lang w:eastAsia="ja-JP"/>
        </w:rPr>
        <w:t>As defined in TS 37.340 [32].</w:t>
      </w:r>
    </w:p>
    <w:p w14:paraId="13F9E1FF" w14:textId="77777777" w:rsidR="0089049E" w:rsidRDefault="0089049E" w:rsidP="0089049E">
      <w:pPr>
        <w:rPr>
          <w:lang w:eastAsia="ja-JP"/>
        </w:rPr>
      </w:pPr>
      <w:r w:rsidRPr="002B0C71">
        <w:rPr>
          <w:b/>
          <w:bCs/>
          <w:lang w:eastAsia="ja-JP"/>
        </w:rPr>
        <w:t xml:space="preserve"> </w:t>
      </w:r>
      <w:r w:rsidRPr="00C33869">
        <w:rPr>
          <w:b/>
          <w:bCs/>
          <w:lang w:eastAsia="ja-JP"/>
        </w:rPr>
        <w:t>Immediate Handover:</w:t>
      </w:r>
      <w:r w:rsidRPr="00DE248D">
        <w:rPr>
          <w:lang w:eastAsia="ja-JP"/>
        </w:rPr>
        <w:t xml:space="preserve"> Used in the context of Conditional Handover, to refer to a handover that is executed immediately after the UE receives the Handover Command.</w:t>
      </w:r>
    </w:p>
    <w:p w14:paraId="745FAB9B" w14:textId="77777777" w:rsidR="0089049E" w:rsidRPr="00C37D2B" w:rsidRDefault="0089049E" w:rsidP="0089049E">
      <w:r w:rsidRPr="00C33869">
        <w:rPr>
          <w:b/>
          <w:bCs/>
        </w:rPr>
        <w:t>IAB-node:</w:t>
      </w:r>
      <w:r>
        <w:t xml:space="preserve"> as defined in TS 38.300 [47].</w:t>
      </w:r>
    </w:p>
    <w:p w14:paraId="6B72FD3B" w14:textId="4CEC8364" w:rsidR="0089049E" w:rsidRDefault="0089049E" w:rsidP="0089049E">
      <w:pPr>
        <w:rPr>
          <w:b/>
          <w:i/>
          <w:noProof/>
          <w:color w:val="FF0000"/>
          <w:sz w:val="28"/>
          <w:lang w:eastAsia="zh-CN"/>
        </w:rPr>
      </w:pPr>
      <w:r w:rsidRPr="000015E8">
        <w:rPr>
          <w:rFonts w:hint="eastAsia"/>
          <w:b/>
          <w:i/>
          <w:noProof/>
          <w:color w:val="FF0000"/>
          <w:sz w:val="28"/>
          <w:highlight w:val="yellow"/>
          <w:lang w:eastAsia="zh-CN"/>
        </w:rPr>
        <w:t>-</w:t>
      </w:r>
      <w:r w:rsidRPr="000015E8">
        <w:rPr>
          <w:b/>
          <w:i/>
          <w:noProof/>
          <w:color w:val="FF0000"/>
          <w:sz w:val="28"/>
          <w:highlight w:val="yellow"/>
          <w:lang w:eastAsia="zh-CN"/>
        </w:rPr>
        <w:t xml:space="preserve">-------------------Start of the </w:t>
      </w:r>
      <w:r>
        <w:rPr>
          <w:b/>
          <w:i/>
          <w:noProof/>
          <w:color w:val="FF0000"/>
          <w:sz w:val="28"/>
          <w:highlight w:val="yellow"/>
          <w:lang w:eastAsia="zh-CN"/>
        </w:rPr>
        <w:t>Next</w:t>
      </w:r>
      <w:r w:rsidRPr="000015E8">
        <w:rPr>
          <w:b/>
          <w:i/>
          <w:noProof/>
          <w:color w:val="FF0000"/>
          <w:sz w:val="28"/>
          <w:highlight w:val="yellow"/>
          <w:lang w:eastAsia="zh-CN"/>
        </w:rPr>
        <w:t xml:space="preserve"> Change---------------</w:t>
      </w:r>
    </w:p>
    <w:p w14:paraId="6ADEB18D" w14:textId="77777777" w:rsidR="005F196D" w:rsidRDefault="005F196D" w:rsidP="005F196D">
      <w:pPr>
        <w:pStyle w:val="4"/>
        <w:rPr>
          <w:szCs w:val="24"/>
          <w:lang w:eastAsia="zh-CN"/>
        </w:rPr>
      </w:pPr>
      <w:bookmarkStart w:id="24" w:name="_Toc64382085"/>
      <w:bookmarkStart w:id="25" w:name="_Toc66283660"/>
      <w:bookmarkStart w:id="26" w:name="_Toc67911036"/>
      <w:r>
        <w:t>9.</w:t>
      </w:r>
      <w:r>
        <w:rPr>
          <w:rFonts w:hint="eastAsia"/>
          <w:lang w:eastAsia="zh-CN"/>
        </w:rPr>
        <w:t>1</w:t>
      </w:r>
      <w:r>
        <w:t>.</w:t>
      </w:r>
      <w:r>
        <w:rPr>
          <w:rFonts w:hint="eastAsia"/>
          <w:lang w:eastAsia="zh-CN"/>
        </w:rPr>
        <w:t>2</w:t>
      </w:r>
      <w:r>
        <w:t>.</w:t>
      </w:r>
      <w:r>
        <w:rPr>
          <w:lang w:eastAsia="zh-CN"/>
        </w:rPr>
        <w:t>45</w:t>
      </w:r>
      <w:r>
        <w:tab/>
      </w:r>
      <w:r>
        <w:rPr>
          <w:rFonts w:hint="eastAsia"/>
          <w:lang w:eastAsia="zh-CN"/>
        </w:rPr>
        <w:t>EN-DC</w:t>
      </w:r>
      <w:r>
        <w:rPr>
          <w:szCs w:val="24"/>
        </w:rPr>
        <w:t xml:space="preserve"> RESOURCE STATUS REQUEST</w:t>
      </w:r>
      <w:bookmarkEnd w:id="24"/>
      <w:bookmarkEnd w:id="25"/>
      <w:bookmarkEnd w:id="26"/>
    </w:p>
    <w:p w14:paraId="7C4E5B04" w14:textId="77777777" w:rsidR="005F196D" w:rsidRDefault="005F196D" w:rsidP="005F196D">
      <w:r>
        <w:t xml:space="preserve">This message is sent by </w:t>
      </w:r>
      <w:r>
        <w:rPr>
          <w:rFonts w:hint="eastAsia"/>
          <w:lang w:eastAsia="zh-CN"/>
        </w:rPr>
        <w:t>the</w:t>
      </w:r>
      <w:r>
        <w:t xml:space="preserve"> </w:t>
      </w:r>
      <w:proofErr w:type="spellStart"/>
      <w:r>
        <w:t>eNB</w:t>
      </w:r>
      <w:proofErr w:type="spellEnd"/>
      <w:r>
        <w:t xml:space="preserve"> to </w:t>
      </w:r>
      <w:r>
        <w:rPr>
          <w:rFonts w:hint="eastAsia"/>
          <w:lang w:eastAsia="zh-CN"/>
        </w:rPr>
        <w:t>the</w:t>
      </w:r>
      <w:r>
        <w:t xml:space="preserve"> </w:t>
      </w:r>
      <w:proofErr w:type="spellStart"/>
      <w:r>
        <w:t>en-gNB</w:t>
      </w:r>
      <w:proofErr w:type="spellEnd"/>
      <w:r>
        <w:t xml:space="preserve"> or by </w:t>
      </w:r>
      <w:r>
        <w:rPr>
          <w:lang w:eastAsia="zh-CN"/>
        </w:rPr>
        <w:t>the</w:t>
      </w:r>
      <w:r>
        <w:t xml:space="preserve"> </w:t>
      </w:r>
      <w:proofErr w:type="spellStart"/>
      <w:r>
        <w:t>en-gNB</w:t>
      </w:r>
      <w:proofErr w:type="spellEnd"/>
      <w:r>
        <w:t xml:space="preserve"> to </w:t>
      </w:r>
      <w:r>
        <w:rPr>
          <w:lang w:eastAsia="zh-CN"/>
        </w:rPr>
        <w:t>the</w:t>
      </w:r>
      <w:r>
        <w:t xml:space="preserve"> </w:t>
      </w:r>
      <w:proofErr w:type="spellStart"/>
      <w:r>
        <w:t>eNB</w:t>
      </w:r>
      <w:proofErr w:type="spellEnd"/>
      <w:r>
        <w:t xml:space="preserve"> to initiate the requested measurement according to the parameters given in the message.</w:t>
      </w:r>
    </w:p>
    <w:p w14:paraId="65069EC3" w14:textId="466B4605" w:rsidR="005F196D" w:rsidRDefault="005F196D" w:rsidP="005F196D">
      <w:r>
        <w:t xml:space="preserve">Direction: </w:t>
      </w:r>
      <w:ins w:id="27" w:author="Huawei3" w:date="2021-04-20T19:23:00Z">
        <w:r>
          <w:t xml:space="preserve">E-UTRAN </w:t>
        </w:r>
      </w:ins>
      <w:ins w:id="28" w:author="Nokia" w:date="2021-05-24T18:07:00Z">
        <w:r w:rsidR="008E6336">
          <w:t>n</w:t>
        </w:r>
      </w:ins>
      <w:ins w:id="29" w:author="Huawei3" w:date="2021-04-20T19:23:00Z">
        <w:r>
          <w:t>ode</w:t>
        </w:r>
        <w:r w:rsidRPr="008E6336">
          <w:rPr>
            <w:vertAlign w:val="subscript"/>
            <w:rPrChange w:id="30" w:author="Nokia" w:date="2021-05-24T18:10:00Z">
              <w:rPr/>
            </w:rPrChange>
          </w:rPr>
          <w:t>1</w:t>
        </w:r>
        <w:r>
          <w:t xml:space="preserve"> </w:t>
        </w:r>
        <w:r>
          <w:sym w:font="Symbol" w:char="F0AE"/>
        </w:r>
        <w:r>
          <w:t xml:space="preserve"> E-UTRAN node</w:t>
        </w:r>
        <w:r w:rsidRPr="008E6336">
          <w:rPr>
            <w:vertAlign w:val="subscript"/>
            <w:rPrChange w:id="31" w:author="Nokia" w:date="2021-05-24T18:10:00Z">
              <w:rPr/>
            </w:rPrChange>
          </w:rPr>
          <w:t>2</w:t>
        </w:r>
        <w:r>
          <w:t xml:space="preserve"> (</w:t>
        </w:r>
      </w:ins>
      <w:proofErr w:type="spellStart"/>
      <w:r>
        <w:t>eNB</w:t>
      </w:r>
      <w:proofErr w:type="spellEnd"/>
      <w:r>
        <w:t xml:space="preserve"> </w:t>
      </w:r>
      <w:r>
        <w:sym w:font="Symbol" w:char="F0AE"/>
      </w:r>
      <w:r>
        <w:t xml:space="preserve"> </w:t>
      </w:r>
      <w:proofErr w:type="spellStart"/>
      <w:r>
        <w:t>en-gNB</w:t>
      </w:r>
      <w:proofErr w:type="spellEnd"/>
      <w:r>
        <w:t xml:space="preserve">, </w:t>
      </w:r>
      <w:proofErr w:type="spellStart"/>
      <w:r>
        <w:t>en-gNB</w:t>
      </w:r>
      <w:proofErr w:type="spellEnd"/>
      <w:r>
        <w:t xml:space="preserve"> </w:t>
      </w:r>
      <w:r>
        <w:sym w:font="Symbol" w:char="F0AE"/>
      </w:r>
      <w:r>
        <w:t xml:space="preserve"> </w:t>
      </w:r>
      <w:proofErr w:type="spellStart"/>
      <w:r>
        <w:t>eNB</w:t>
      </w:r>
      <w:proofErr w:type="spellEnd"/>
      <w:ins w:id="32" w:author="Huawei3" w:date="2021-04-20T19:23:00Z">
        <w:r>
          <w:t>)</w:t>
        </w:r>
      </w:ins>
      <w:r>
        <w:t>.</w:t>
      </w:r>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4"/>
        <w:gridCol w:w="956"/>
        <w:gridCol w:w="1260"/>
        <w:gridCol w:w="2160"/>
        <w:gridCol w:w="1186"/>
        <w:gridCol w:w="1039"/>
      </w:tblGrid>
      <w:tr w:rsidR="005F196D" w14:paraId="4B19C5B1" w14:textId="77777777" w:rsidTr="008E6336">
        <w:tc>
          <w:tcPr>
            <w:tcW w:w="2439" w:type="dxa"/>
            <w:tcBorders>
              <w:top w:val="single" w:sz="4" w:space="0" w:color="auto"/>
              <w:left w:val="single" w:sz="4" w:space="0" w:color="auto"/>
              <w:bottom w:val="single" w:sz="4" w:space="0" w:color="auto"/>
              <w:right w:val="single" w:sz="4" w:space="0" w:color="auto"/>
            </w:tcBorders>
          </w:tcPr>
          <w:p w14:paraId="4A0597D9" w14:textId="77777777" w:rsidR="005F196D" w:rsidRDefault="005F196D" w:rsidP="008E6336">
            <w:pPr>
              <w:pStyle w:val="TAH"/>
              <w:rPr>
                <w:lang w:eastAsia="ja-JP"/>
              </w:rPr>
            </w:pPr>
            <w:r>
              <w:rPr>
                <w:lang w:eastAsia="ja-JP"/>
              </w:rPr>
              <w:lastRenderedPageBreak/>
              <w:t>IE/Group Name</w:t>
            </w:r>
          </w:p>
        </w:tc>
        <w:tc>
          <w:tcPr>
            <w:tcW w:w="1094" w:type="dxa"/>
            <w:tcBorders>
              <w:top w:val="single" w:sz="4" w:space="0" w:color="auto"/>
              <w:left w:val="single" w:sz="4" w:space="0" w:color="auto"/>
              <w:bottom w:val="single" w:sz="4" w:space="0" w:color="auto"/>
              <w:right w:val="single" w:sz="4" w:space="0" w:color="auto"/>
            </w:tcBorders>
          </w:tcPr>
          <w:p w14:paraId="539F4715" w14:textId="77777777" w:rsidR="005F196D" w:rsidRDefault="005F196D" w:rsidP="008E6336">
            <w:pPr>
              <w:pStyle w:val="TAH"/>
              <w:jc w:val="left"/>
              <w:rPr>
                <w:lang w:eastAsia="ja-JP"/>
              </w:rPr>
            </w:pPr>
            <w:r>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2076D602" w14:textId="77777777" w:rsidR="005F196D" w:rsidRDefault="005F196D" w:rsidP="008E6336">
            <w:pPr>
              <w:pStyle w:val="TAH"/>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09FCDB5A" w14:textId="77777777" w:rsidR="005F196D" w:rsidRDefault="005F196D" w:rsidP="008E6336">
            <w:pPr>
              <w:pStyle w:val="TAH"/>
              <w:rPr>
                <w:lang w:eastAsia="ja-JP"/>
              </w:rPr>
            </w:pPr>
            <w:r>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4477D041" w14:textId="77777777" w:rsidR="005F196D" w:rsidRDefault="005F196D" w:rsidP="008E6336">
            <w:pPr>
              <w:pStyle w:val="TAH"/>
              <w:rPr>
                <w:lang w:eastAsia="ja-JP"/>
              </w:rPr>
            </w:pPr>
            <w:r>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437D2F2C" w14:textId="77777777" w:rsidR="005F196D" w:rsidRDefault="005F196D" w:rsidP="008E6336">
            <w:pPr>
              <w:pStyle w:val="TAH"/>
              <w:rPr>
                <w:lang w:eastAsia="ja-JP"/>
              </w:rPr>
            </w:pPr>
            <w:r>
              <w:rPr>
                <w:lang w:eastAsia="ja-JP"/>
              </w:rPr>
              <w:t>Criticality</w:t>
            </w:r>
          </w:p>
        </w:tc>
        <w:tc>
          <w:tcPr>
            <w:tcW w:w="1039" w:type="dxa"/>
            <w:tcBorders>
              <w:top w:val="single" w:sz="4" w:space="0" w:color="auto"/>
              <w:left w:val="single" w:sz="4" w:space="0" w:color="auto"/>
              <w:bottom w:val="single" w:sz="4" w:space="0" w:color="auto"/>
              <w:right w:val="single" w:sz="4" w:space="0" w:color="auto"/>
            </w:tcBorders>
          </w:tcPr>
          <w:p w14:paraId="3487717E" w14:textId="77777777" w:rsidR="005F196D" w:rsidRDefault="005F196D" w:rsidP="008E6336">
            <w:pPr>
              <w:pStyle w:val="TAH"/>
              <w:rPr>
                <w:lang w:eastAsia="ja-JP"/>
              </w:rPr>
            </w:pPr>
            <w:r>
              <w:rPr>
                <w:lang w:eastAsia="ja-JP"/>
              </w:rPr>
              <w:t>Assigned Criticality</w:t>
            </w:r>
          </w:p>
        </w:tc>
      </w:tr>
      <w:tr w:rsidR="005F196D" w14:paraId="75F4650B" w14:textId="77777777" w:rsidTr="008E6336">
        <w:tc>
          <w:tcPr>
            <w:tcW w:w="2439" w:type="dxa"/>
            <w:tcBorders>
              <w:top w:val="single" w:sz="4" w:space="0" w:color="auto"/>
              <w:left w:val="single" w:sz="4" w:space="0" w:color="auto"/>
              <w:bottom w:val="single" w:sz="4" w:space="0" w:color="auto"/>
              <w:right w:val="single" w:sz="4" w:space="0" w:color="auto"/>
            </w:tcBorders>
          </w:tcPr>
          <w:p w14:paraId="36C1E5C0" w14:textId="77777777" w:rsidR="005F196D" w:rsidRDefault="005F196D" w:rsidP="008E6336">
            <w:pPr>
              <w:pStyle w:val="TAL"/>
              <w:rPr>
                <w:lang w:eastAsia="ja-JP"/>
              </w:rPr>
            </w:pPr>
            <w:r>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4797D768" w14:textId="77777777" w:rsidR="005F196D" w:rsidRDefault="005F196D" w:rsidP="008E6336">
            <w:pPr>
              <w:pStyle w:val="TAL"/>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272F96C3" w14:textId="77777777" w:rsidR="005F196D" w:rsidRDefault="005F196D" w:rsidP="008E633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7B7727B" w14:textId="77777777" w:rsidR="005F196D" w:rsidRDefault="005F196D" w:rsidP="008E6336">
            <w:pPr>
              <w:pStyle w:val="TAL"/>
              <w:rPr>
                <w:lang w:eastAsia="ja-JP"/>
              </w:rPr>
            </w:pPr>
            <w:r>
              <w:rPr>
                <w:lang w:eastAsia="ja-JP"/>
              </w:rPr>
              <w:t>9.2.</w:t>
            </w:r>
            <w:r>
              <w:rPr>
                <w:rFonts w:hint="eastAsia"/>
                <w:lang w:eastAsia="zh-CN"/>
              </w:rPr>
              <w:t>3.1</w:t>
            </w:r>
          </w:p>
        </w:tc>
        <w:tc>
          <w:tcPr>
            <w:tcW w:w="2160" w:type="dxa"/>
            <w:tcBorders>
              <w:top w:val="single" w:sz="4" w:space="0" w:color="auto"/>
              <w:left w:val="single" w:sz="4" w:space="0" w:color="auto"/>
              <w:bottom w:val="single" w:sz="4" w:space="0" w:color="auto"/>
              <w:right w:val="single" w:sz="4" w:space="0" w:color="auto"/>
            </w:tcBorders>
          </w:tcPr>
          <w:p w14:paraId="03AFC901" w14:textId="77777777" w:rsidR="005F196D" w:rsidRDefault="005F196D" w:rsidP="008E6336">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09BEE98F" w14:textId="77777777" w:rsidR="005F196D" w:rsidRDefault="005F196D" w:rsidP="008E6336">
            <w:pPr>
              <w:pStyle w:val="TAC"/>
              <w:rPr>
                <w:lang w:eastAsia="ja-JP"/>
              </w:rPr>
            </w:pPr>
            <w:r>
              <w:rPr>
                <w:lang w:eastAsia="ja-JP"/>
              </w:rPr>
              <w:t>YES</w:t>
            </w:r>
          </w:p>
        </w:tc>
        <w:tc>
          <w:tcPr>
            <w:tcW w:w="1039" w:type="dxa"/>
            <w:tcBorders>
              <w:top w:val="single" w:sz="4" w:space="0" w:color="auto"/>
              <w:left w:val="single" w:sz="4" w:space="0" w:color="auto"/>
              <w:bottom w:val="single" w:sz="4" w:space="0" w:color="auto"/>
              <w:right w:val="single" w:sz="4" w:space="0" w:color="auto"/>
            </w:tcBorders>
          </w:tcPr>
          <w:p w14:paraId="7C12BD48" w14:textId="77777777" w:rsidR="005F196D" w:rsidRDefault="005F196D" w:rsidP="008E6336">
            <w:pPr>
              <w:pStyle w:val="TAC"/>
              <w:rPr>
                <w:lang w:eastAsia="ja-JP"/>
              </w:rPr>
            </w:pPr>
            <w:r>
              <w:rPr>
                <w:lang w:eastAsia="ja-JP"/>
              </w:rPr>
              <w:t>reject</w:t>
            </w:r>
          </w:p>
        </w:tc>
      </w:tr>
      <w:tr w:rsidR="005F196D" w14:paraId="53E4E475" w14:textId="77777777" w:rsidTr="008E6336">
        <w:tc>
          <w:tcPr>
            <w:tcW w:w="2439" w:type="dxa"/>
            <w:tcBorders>
              <w:top w:val="single" w:sz="4" w:space="0" w:color="auto"/>
              <w:left w:val="single" w:sz="4" w:space="0" w:color="auto"/>
              <w:bottom w:val="single" w:sz="4" w:space="0" w:color="auto"/>
              <w:right w:val="single" w:sz="4" w:space="0" w:color="auto"/>
            </w:tcBorders>
          </w:tcPr>
          <w:p w14:paraId="3BD55ACC" w14:textId="1C69F8F9" w:rsidR="005F196D" w:rsidRDefault="005F196D" w:rsidP="008E6336">
            <w:pPr>
              <w:pStyle w:val="TAL"/>
              <w:rPr>
                <w:lang w:eastAsia="ja-JP"/>
              </w:rPr>
            </w:pPr>
            <w:ins w:id="33" w:author="Huawei3" w:date="2021-04-20T19:23:00Z">
              <w:r>
                <w:t xml:space="preserve">E-UTRAN </w:t>
              </w:r>
            </w:ins>
            <w:ins w:id="34" w:author="Nokia" w:date="2021-05-24T18:09:00Z">
              <w:r w:rsidR="008E6336">
                <w:t>n</w:t>
              </w:r>
            </w:ins>
            <w:ins w:id="35" w:author="Huawei3" w:date="2021-04-20T19:23:00Z">
              <w:r>
                <w:t>ode1</w:t>
              </w:r>
            </w:ins>
            <w:del w:id="36" w:author="Huawei3" w:date="2021-04-20T19:23:00Z">
              <w:r w:rsidDel="005F196D">
                <w:delText>eNB</w:delText>
              </w:r>
            </w:del>
            <w:r>
              <w:rPr>
                <w:lang w:eastAsia="ja-JP"/>
              </w:rPr>
              <w:t xml:space="preserve"> Measurement ID</w:t>
            </w:r>
          </w:p>
        </w:tc>
        <w:tc>
          <w:tcPr>
            <w:tcW w:w="1094" w:type="dxa"/>
            <w:tcBorders>
              <w:top w:val="single" w:sz="4" w:space="0" w:color="auto"/>
              <w:left w:val="single" w:sz="4" w:space="0" w:color="auto"/>
              <w:bottom w:val="single" w:sz="4" w:space="0" w:color="auto"/>
              <w:right w:val="single" w:sz="4" w:space="0" w:color="auto"/>
            </w:tcBorders>
          </w:tcPr>
          <w:p w14:paraId="03090B12" w14:textId="77777777" w:rsidR="005F196D" w:rsidRDefault="005F196D" w:rsidP="008E6336">
            <w:pPr>
              <w:pStyle w:val="TAL"/>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0CFA658B" w14:textId="77777777" w:rsidR="005F196D" w:rsidRDefault="005F196D" w:rsidP="008E633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D163B38" w14:textId="77777777" w:rsidR="005F196D" w:rsidRDefault="005F196D" w:rsidP="008E6336">
            <w:pPr>
              <w:pStyle w:val="TAL"/>
              <w:rPr>
                <w:lang w:eastAsia="ja-JP"/>
              </w:rPr>
            </w:pPr>
            <w:r>
              <w:rPr>
                <w:lang w:eastAsia="ja-JP"/>
              </w:rPr>
              <w:t>INTEGER (1..4095,</w:t>
            </w:r>
            <w:r>
              <w:rPr>
                <w:rFonts w:hint="eastAsia"/>
                <w:lang w:eastAsia="zh-CN"/>
              </w:rPr>
              <w:t xml:space="preserve"> </w:t>
            </w:r>
            <w:r>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58EACD3E" w14:textId="7D2A8535" w:rsidR="005F196D" w:rsidRDefault="005F196D" w:rsidP="008E6336">
            <w:pPr>
              <w:pStyle w:val="TAL"/>
              <w:rPr>
                <w:lang w:eastAsia="ja-JP"/>
              </w:rPr>
            </w:pPr>
            <w:r>
              <w:rPr>
                <w:lang w:eastAsia="ja-JP"/>
              </w:rPr>
              <w:t>Allocated by</w:t>
            </w:r>
            <w:r>
              <w:t xml:space="preserve"> </w:t>
            </w:r>
            <w:r>
              <w:rPr>
                <w:rFonts w:hint="eastAsia"/>
                <w:lang w:eastAsia="zh-CN"/>
              </w:rPr>
              <w:t xml:space="preserve">the </w:t>
            </w:r>
            <w:ins w:id="37" w:author="Huawei3" w:date="2021-04-20T19:24:00Z">
              <w:r>
                <w:t xml:space="preserve">E-UTRAN </w:t>
              </w:r>
            </w:ins>
            <w:ins w:id="38" w:author="Nokia" w:date="2021-05-24T18:09:00Z">
              <w:r w:rsidR="008E6336">
                <w:t>n</w:t>
              </w:r>
            </w:ins>
            <w:ins w:id="39" w:author="Huawei3" w:date="2021-04-20T19:24:00Z">
              <w:r>
                <w:t>ode</w:t>
              </w:r>
              <w:r w:rsidRPr="008E6336">
                <w:rPr>
                  <w:rFonts w:ascii="Times New Roman" w:hAnsi="Times New Roman"/>
                  <w:sz w:val="20"/>
                  <w:vertAlign w:val="subscript"/>
                  <w:rPrChange w:id="40" w:author="Nokia" w:date="2021-05-24T18:10:00Z">
                    <w:rPr/>
                  </w:rPrChange>
                </w:rPr>
                <w:t>1</w:t>
              </w:r>
            </w:ins>
            <w:del w:id="41" w:author="Huawei3" w:date="2021-04-20T19:24:00Z">
              <w:r w:rsidDel="005F196D">
                <w:delText>eNB</w:delText>
              </w:r>
            </w:del>
          </w:p>
        </w:tc>
        <w:tc>
          <w:tcPr>
            <w:tcW w:w="1186" w:type="dxa"/>
            <w:tcBorders>
              <w:top w:val="single" w:sz="4" w:space="0" w:color="auto"/>
              <w:left w:val="single" w:sz="4" w:space="0" w:color="auto"/>
              <w:bottom w:val="single" w:sz="4" w:space="0" w:color="auto"/>
              <w:right w:val="single" w:sz="4" w:space="0" w:color="auto"/>
            </w:tcBorders>
          </w:tcPr>
          <w:p w14:paraId="42D0A275" w14:textId="77777777" w:rsidR="005F196D" w:rsidRDefault="005F196D" w:rsidP="008E6336">
            <w:pPr>
              <w:pStyle w:val="TAC"/>
              <w:rPr>
                <w:lang w:eastAsia="ja-JP"/>
              </w:rPr>
            </w:pPr>
            <w:r>
              <w:rPr>
                <w:lang w:eastAsia="ja-JP"/>
              </w:rPr>
              <w:t>YES</w:t>
            </w:r>
          </w:p>
        </w:tc>
        <w:tc>
          <w:tcPr>
            <w:tcW w:w="1039" w:type="dxa"/>
            <w:tcBorders>
              <w:top w:val="single" w:sz="4" w:space="0" w:color="auto"/>
              <w:left w:val="single" w:sz="4" w:space="0" w:color="auto"/>
              <w:bottom w:val="single" w:sz="4" w:space="0" w:color="auto"/>
              <w:right w:val="single" w:sz="4" w:space="0" w:color="auto"/>
            </w:tcBorders>
          </w:tcPr>
          <w:p w14:paraId="58F541A9" w14:textId="77777777" w:rsidR="005F196D" w:rsidRDefault="005F196D" w:rsidP="008E6336">
            <w:pPr>
              <w:pStyle w:val="TAC"/>
              <w:rPr>
                <w:lang w:eastAsia="ja-JP"/>
              </w:rPr>
            </w:pPr>
            <w:r>
              <w:rPr>
                <w:lang w:eastAsia="ja-JP"/>
              </w:rPr>
              <w:t>reject</w:t>
            </w:r>
          </w:p>
        </w:tc>
      </w:tr>
      <w:tr w:rsidR="005F196D" w14:paraId="2AB07023" w14:textId="77777777" w:rsidTr="008E6336">
        <w:tc>
          <w:tcPr>
            <w:tcW w:w="2439" w:type="dxa"/>
            <w:tcBorders>
              <w:top w:val="single" w:sz="4" w:space="0" w:color="auto"/>
              <w:left w:val="single" w:sz="4" w:space="0" w:color="auto"/>
              <w:bottom w:val="single" w:sz="4" w:space="0" w:color="auto"/>
              <w:right w:val="single" w:sz="4" w:space="0" w:color="auto"/>
            </w:tcBorders>
          </w:tcPr>
          <w:p w14:paraId="0F1D4435" w14:textId="2881230D" w:rsidR="005F196D" w:rsidRDefault="005F196D" w:rsidP="008E6336">
            <w:pPr>
              <w:pStyle w:val="TAL"/>
              <w:rPr>
                <w:lang w:eastAsia="ja-JP"/>
              </w:rPr>
            </w:pPr>
            <w:ins w:id="42" w:author="Huawei3" w:date="2021-04-20T19:24:00Z">
              <w:r>
                <w:t xml:space="preserve">E-UTRAN </w:t>
              </w:r>
            </w:ins>
            <w:ins w:id="43" w:author="Nokia" w:date="2021-05-24T18:09:00Z">
              <w:r w:rsidR="008E6336">
                <w:t>n</w:t>
              </w:r>
            </w:ins>
            <w:ins w:id="44" w:author="Huawei3" w:date="2021-04-20T19:24:00Z">
              <w:r>
                <w:t>ode2</w:t>
              </w:r>
            </w:ins>
            <w:del w:id="45" w:author="Huawei3" w:date="2021-04-20T19:24:00Z">
              <w:r w:rsidDel="005F196D">
                <w:delText>en-gNB</w:delText>
              </w:r>
            </w:del>
            <w:r>
              <w:rPr>
                <w:lang w:eastAsia="ja-JP"/>
              </w:rPr>
              <w:t xml:space="preserve"> Measurement ID</w:t>
            </w:r>
          </w:p>
        </w:tc>
        <w:tc>
          <w:tcPr>
            <w:tcW w:w="1094" w:type="dxa"/>
            <w:tcBorders>
              <w:top w:val="single" w:sz="4" w:space="0" w:color="auto"/>
              <w:left w:val="single" w:sz="4" w:space="0" w:color="auto"/>
              <w:bottom w:val="single" w:sz="4" w:space="0" w:color="auto"/>
              <w:right w:val="single" w:sz="4" w:space="0" w:color="auto"/>
            </w:tcBorders>
          </w:tcPr>
          <w:p w14:paraId="70CE67B6" w14:textId="77777777" w:rsidR="005F196D" w:rsidRDefault="005F196D" w:rsidP="008E6336">
            <w:pPr>
              <w:pStyle w:val="TAL"/>
              <w:rPr>
                <w:lang w:eastAsia="ja-JP"/>
              </w:rPr>
            </w:pPr>
            <w:r>
              <w:rPr>
                <w:lang w:eastAsia="ja-JP"/>
              </w:rPr>
              <w:t>C-</w:t>
            </w:r>
            <w:proofErr w:type="spellStart"/>
            <w:r>
              <w:rPr>
                <w:lang w:eastAsia="ja-JP"/>
              </w:rPr>
              <w:t>ifRegistrationRequestStoporAdd</w:t>
            </w:r>
            <w:proofErr w:type="spellEnd"/>
          </w:p>
        </w:tc>
        <w:tc>
          <w:tcPr>
            <w:tcW w:w="956" w:type="dxa"/>
            <w:tcBorders>
              <w:top w:val="single" w:sz="4" w:space="0" w:color="auto"/>
              <w:left w:val="single" w:sz="4" w:space="0" w:color="auto"/>
              <w:bottom w:val="single" w:sz="4" w:space="0" w:color="auto"/>
              <w:right w:val="single" w:sz="4" w:space="0" w:color="auto"/>
            </w:tcBorders>
          </w:tcPr>
          <w:p w14:paraId="396DB5BE" w14:textId="77777777" w:rsidR="005F196D" w:rsidRDefault="005F196D" w:rsidP="008E633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0E200FB" w14:textId="77777777" w:rsidR="005F196D" w:rsidRDefault="005F196D" w:rsidP="008E6336">
            <w:pPr>
              <w:pStyle w:val="TAL"/>
              <w:rPr>
                <w:lang w:eastAsia="ja-JP"/>
              </w:rPr>
            </w:pPr>
            <w:r>
              <w:rPr>
                <w:lang w:eastAsia="ja-JP"/>
              </w:rPr>
              <w:t>INTEGER (1..4095,</w:t>
            </w:r>
            <w:r>
              <w:rPr>
                <w:rFonts w:hint="eastAsia"/>
                <w:lang w:eastAsia="zh-CN"/>
              </w:rPr>
              <w:t xml:space="preserve"> </w:t>
            </w:r>
            <w:r>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394C778C" w14:textId="63453A23" w:rsidR="005F196D" w:rsidRDefault="005F196D" w:rsidP="008E6336">
            <w:pPr>
              <w:pStyle w:val="TAL"/>
              <w:rPr>
                <w:lang w:eastAsia="ja-JP"/>
              </w:rPr>
            </w:pPr>
            <w:r>
              <w:rPr>
                <w:lang w:eastAsia="ja-JP"/>
              </w:rPr>
              <w:t xml:space="preserve">Allocated by </w:t>
            </w:r>
            <w:r>
              <w:rPr>
                <w:rFonts w:hint="eastAsia"/>
                <w:lang w:eastAsia="zh-CN"/>
              </w:rPr>
              <w:t xml:space="preserve">the </w:t>
            </w:r>
            <w:ins w:id="46" w:author="Huawei3" w:date="2021-04-20T19:24:00Z">
              <w:r>
                <w:t xml:space="preserve">E-UTRAN </w:t>
              </w:r>
            </w:ins>
            <w:ins w:id="47" w:author="Nokia" w:date="2021-05-24T18:09:00Z">
              <w:r w:rsidR="008E6336">
                <w:t>n</w:t>
              </w:r>
            </w:ins>
            <w:ins w:id="48" w:author="Huawei3" w:date="2021-04-20T19:24:00Z">
              <w:r>
                <w:t>ode</w:t>
              </w:r>
              <w:r w:rsidRPr="008E6336">
                <w:rPr>
                  <w:rFonts w:ascii="Times New Roman" w:hAnsi="Times New Roman"/>
                  <w:sz w:val="20"/>
                  <w:vertAlign w:val="subscript"/>
                  <w:rPrChange w:id="49" w:author="Nokia" w:date="2021-05-24T18:11:00Z">
                    <w:rPr/>
                  </w:rPrChange>
                </w:rPr>
                <w:t>2</w:t>
              </w:r>
            </w:ins>
            <w:del w:id="50" w:author="Huawei3" w:date="2021-04-20T19:24:00Z">
              <w:r w:rsidDel="005F196D">
                <w:delText>en-gNB</w:delText>
              </w:r>
            </w:del>
          </w:p>
        </w:tc>
        <w:tc>
          <w:tcPr>
            <w:tcW w:w="1186" w:type="dxa"/>
            <w:tcBorders>
              <w:top w:val="single" w:sz="4" w:space="0" w:color="auto"/>
              <w:left w:val="single" w:sz="4" w:space="0" w:color="auto"/>
              <w:bottom w:val="single" w:sz="4" w:space="0" w:color="auto"/>
              <w:right w:val="single" w:sz="4" w:space="0" w:color="auto"/>
            </w:tcBorders>
          </w:tcPr>
          <w:p w14:paraId="459311F2" w14:textId="77777777" w:rsidR="005F196D" w:rsidRDefault="005F196D" w:rsidP="008E6336">
            <w:pPr>
              <w:pStyle w:val="TAC"/>
              <w:rPr>
                <w:lang w:eastAsia="ja-JP"/>
              </w:rPr>
            </w:pPr>
            <w:r>
              <w:rPr>
                <w:lang w:eastAsia="ja-JP"/>
              </w:rPr>
              <w:t>YES</w:t>
            </w:r>
          </w:p>
        </w:tc>
        <w:tc>
          <w:tcPr>
            <w:tcW w:w="1039" w:type="dxa"/>
            <w:tcBorders>
              <w:top w:val="single" w:sz="4" w:space="0" w:color="auto"/>
              <w:left w:val="single" w:sz="4" w:space="0" w:color="auto"/>
              <w:bottom w:val="single" w:sz="4" w:space="0" w:color="auto"/>
              <w:right w:val="single" w:sz="4" w:space="0" w:color="auto"/>
            </w:tcBorders>
          </w:tcPr>
          <w:p w14:paraId="362453D2" w14:textId="77777777" w:rsidR="005F196D" w:rsidRDefault="005F196D" w:rsidP="008E6336">
            <w:pPr>
              <w:pStyle w:val="TAC"/>
              <w:rPr>
                <w:lang w:eastAsia="ja-JP"/>
              </w:rPr>
            </w:pPr>
            <w:r>
              <w:rPr>
                <w:lang w:eastAsia="ja-JP"/>
              </w:rPr>
              <w:t>ignore</w:t>
            </w:r>
          </w:p>
        </w:tc>
      </w:tr>
      <w:tr w:rsidR="005F196D" w14:paraId="655838D0" w14:textId="77777777" w:rsidTr="008E6336">
        <w:tc>
          <w:tcPr>
            <w:tcW w:w="2439" w:type="dxa"/>
            <w:tcBorders>
              <w:top w:val="single" w:sz="4" w:space="0" w:color="auto"/>
              <w:left w:val="single" w:sz="4" w:space="0" w:color="auto"/>
              <w:bottom w:val="single" w:sz="4" w:space="0" w:color="auto"/>
              <w:right w:val="single" w:sz="4" w:space="0" w:color="auto"/>
            </w:tcBorders>
          </w:tcPr>
          <w:p w14:paraId="4DCAC82E" w14:textId="77777777" w:rsidR="005F196D" w:rsidRDefault="005F196D" w:rsidP="008E6336">
            <w:pPr>
              <w:pStyle w:val="TAL"/>
              <w:rPr>
                <w:lang w:eastAsia="ja-JP"/>
              </w:rPr>
            </w:pPr>
            <w:r>
              <w:rPr>
                <w:lang w:eastAsia="ja-JP"/>
              </w:rPr>
              <w:t>Registration Request EN-DC</w:t>
            </w:r>
          </w:p>
        </w:tc>
        <w:tc>
          <w:tcPr>
            <w:tcW w:w="1094" w:type="dxa"/>
            <w:tcBorders>
              <w:top w:val="single" w:sz="4" w:space="0" w:color="auto"/>
              <w:left w:val="single" w:sz="4" w:space="0" w:color="auto"/>
              <w:bottom w:val="single" w:sz="4" w:space="0" w:color="auto"/>
              <w:right w:val="single" w:sz="4" w:space="0" w:color="auto"/>
            </w:tcBorders>
          </w:tcPr>
          <w:p w14:paraId="776E61E7" w14:textId="77777777" w:rsidR="005F196D" w:rsidRDefault="005F196D" w:rsidP="008E6336">
            <w:pPr>
              <w:pStyle w:val="TAL"/>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60AEC8E9" w14:textId="77777777" w:rsidR="005F196D" w:rsidRDefault="005F196D" w:rsidP="008E633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C5E855C" w14:textId="77777777" w:rsidR="005F196D" w:rsidRDefault="005F196D" w:rsidP="008E6336">
            <w:pPr>
              <w:pStyle w:val="TAL"/>
              <w:rPr>
                <w:lang w:eastAsia="ja-JP"/>
              </w:rPr>
            </w:pPr>
            <w:r>
              <w:rPr>
                <w:lang w:eastAsia="ja-JP"/>
              </w:rPr>
              <w:t>ENUMERATED</w:t>
            </w:r>
            <w:r>
              <w:rPr>
                <w:rFonts w:hint="eastAsia"/>
                <w:lang w:eastAsia="zh-CN"/>
              </w:rPr>
              <w:t xml:space="preserve"> </w:t>
            </w:r>
            <w:r>
              <w:rPr>
                <w:lang w:eastAsia="ja-JP"/>
              </w:rPr>
              <w:t>(start, stop,</w:t>
            </w:r>
            <w:r>
              <w:rPr>
                <w:rFonts w:hint="eastAsia"/>
                <w:lang w:eastAsia="zh-CN"/>
              </w:rPr>
              <w:t xml:space="preserve"> add,</w:t>
            </w:r>
          </w:p>
          <w:p w14:paraId="412EF7C8" w14:textId="77777777" w:rsidR="005F196D" w:rsidRDefault="005F196D" w:rsidP="008E6336">
            <w:pPr>
              <w:pStyle w:val="TAL"/>
              <w:rPr>
                <w:lang w:eastAsia="ja-JP"/>
              </w:rPr>
            </w:pPr>
            <w:r>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41E499EF" w14:textId="77777777" w:rsidR="005F196D" w:rsidRDefault="005F196D" w:rsidP="008E6336">
            <w:pPr>
              <w:pStyle w:val="TAL"/>
              <w:rPr>
                <w:lang w:eastAsia="ja-JP"/>
              </w:rPr>
            </w:pPr>
            <w:r>
              <w:rPr>
                <w:lang w:eastAsia="ja-JP"/>
              </w:rPr>
              <w:t>Type of request for which the resource status is required.</w:t>
            </w:r>
          </w:p>
        </w:tc>
        <w:tc>
          <w:tcPr>
            <w:tcW w:w="1186" w:type="dxa"/>
            <w:tcBorders>
              <w:top w:val="single" w:sz="4" w:space="0" w:color="auto"/>
              <w:left w:val="single" w:sz="4" w:space="0" w:color="auto"/>
              <w:bottom w:val="single" w:sz="4" w:space="0" w:color="auto"/>
              <w:right w:val="single" w:sz="4" w:space="0" w:color="auto"/>
            </w:tcBorders>
          </w:tcPr>
          <w:p w14:paraId="79F23D56" w14:textId="77777777" w:rsidR="005F196D" w:rsidRDefault="005F196D" w:rsidP="008E6336">
            <w:pPr>
              <w:pStyle w:val="TAC"/>
              <w:rPr>
                <w:lang w:eastAsia="ja-JP"/>
              </w:rPr>
            </w:pPr>
            <w:r>
              <w:rPr>
                <w:lang w:eastAsia="ja-JP"/>
              </w:rPr>
              <w:t>YES</w:t>
            </w:r>
          </w:p>
        </w:tc>
        <w:tc>
          <w:tcPr>
            <w:tcW w:w="1039" w:type="dxa"/>
            <w:tcBorders>
              <w:top w:val="single" w:sz="4" w:space="0" w:color="auto"/>
              <w:left w:val="single" w:sz="4" w:space="0" w:color="auto"/>
              <w:bottom w:val="single" w:sz="4" w:space="0" w:color="auto"/>
              <w:right w:val="single" w:sz="4" w:space="0" w:color="auto"/>
            </w:tcBorders>
          </w:tcPr>
          <w:p w14:paraId="5D281270" w14:textId="77777777" w:rsidR="005F196D" w:rsidRDefault="005F196D" w:rsidP="008E6336">
            <w:pPr>
              <w:pStyle w:val="TAC"/>
              <w:rPr>
                <w:lang w:eastAsia="ja-JP"/>
              </w:rPr>
            </w:pPr>
            <w:r>
              <w:rPr>
                <w:lang w:eastAsia="ja-JP"/>
              </w:rPr>
              <w:t>reject</w:t>
            </w:r>
          </w:p>
        </w:tc>
      </w:tr>
      <w:tr w:rsidR="005F196D" w:rsidRPr="00776B47" w14:paraId="4E5A7ED8" w14:textId="77777777" w:rsidTr="008E6336">
        <w:tc>
          <w:tcPr>
            <w:tcW w:w="2439" w:type="dxa"/>
            <w:tcBorders>
              <w:top w:val="single" w:sz="4" w:space="0" w:color="auto"/>
              <w:left w:val="single" w:sz="4" w:space="0" w:color="auto"/>
              <w:bottom w:val="single" w:sz="4" w:space="0" w:color="auto"/>
              <w:right w:val="single" w:sz="4" w:space="0" w:color="auto"/>
            </w:tcBorders>
          </w:tcPr>
          <w:p w14:paraId="04887382" w14:textId="77777777" w:rsidR="005F196D" w:rsidRPr="00776B47" w:rsidRDefault="005F196D" w:rsidP="008E6336">
            <w:pPr>
              <w:pStyle w:val="TAL"/>
              <w:rPr>
                <w:lang w:eastAsia="ja-JP"/>
              </w:rPr>
            </w:pPr>
            <w:r w:rsidRPr="00776B47">
              <w:rPr>
                <w:lang w:eastAsia="ja-JP"/>
              </w:rPr>
              <w:t>Reporting Periodicity</w:t>
            </w:r>
            <w:r>
              <w:rPr>
                <w:lang w:eastAsia="ja-JP"/>
              </w:rPr>
              <w:t xml:space="preserve"> EN-DC</w:t>
            </w:r>
          </w:p>
        </w:tc>
        <w:tc>
          <w:tcPr>
            <w:tcW w:w="1094" w:type="dxa"/>
            <w:tcBorders>
              <w:top w:val="single" w:sz="4" w:space="0" w:color="auto"/>
              <w:left w:val="single" w:sz="4" w:space="0" w:color="auto"/>
              <w:bottom w:val="single" w:sz="4" w:space="0" w:color="auto"/>
              <w:right w:val="single" w:sz="4" w:space="0" w:color="auto"/>
            </w:tcBorders>
          </w:tcPr>
          <w:p w14:paraId="01C403F1" w14:textId="77777777" w:rsidR="005F196D" w:rsidRPr="00776B47" w:rsidRDefault="005F196D" w:rsidP="008E6336">
            <w:pPr>
              <w:pStyle w:val="TAL"/>
              <w:rPr>
                <w:lang w:eastAsia="ja-JP"/>
              </w:rPr>
            </w:pPr>
            <w:r w:rsidRPr="00776B47">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57D7F37D" w14:textId="77777777" w:rsidR="005F196D" w:rsidRPr="00776B47" w:rsidRDefault="005F196D" w:rsidP="008E633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2A4F26F" w14:textId="77777777" w:rsidR="005F196D" w:rsidRPr="00776B47" w:rsidRDefault="005F196D" w:rsidP="008E6336">
            <w:pPr>
              <w:pStyle w:val="TAL"/>
              <w:rPr>
                <w:lang w:eastAsia="ja-JP"/>
              </w:rPr>
            </w:pPr>
            <w:r w:rsidRPr="00776B47">
              <w:rPr>
                <w:lang w:eastAsia="ja-JP"/>
              </w:rPr>
              <w:t>ENUMERATED</w:t>
            </w:r>
            <w:r>
              <w:rPr>
                <w:rFonts w:hint="eastAsia"/>
                <w:lang w:eastAsia="zh-CN"/>
              </w:rPr>
              <w:t xml:space="preserve"> </w:t>
            </w:r>
            <w:r w:rsidRPr="00776B47">
              <w:rPr>
                <w:lang w:eastAsia="ja-JP"/>
              </w:rPr>
              <w:t>(</w:t>
            </w:r>
            <w:r>
              <w:rPr>
                <w:rFonts w:hint="eastAsia"/>
                <w:lang w:eastAsia="zh-CN"/>
              </w:rPr>
              <w:t xml:space="preserve">500ms, </w:t>
            </w:r>
            <w:r w:rsidRPr="00776B47">
              <w:rPr>
                <w:lang w:eastAsia="ja-JP"/>
              </w:rPr>
              <w:t>1000ms, 2000ms, 5000ms,10000ms, …)</w:t>
            </w:r>
          </w:p>
        </w:tc>
        <w:tc>
          <w:tcPr>
            <w:tcW w:w="2160" w:type="dxa"/>
            <w:tcBorders>
              <w:top w:val="single" w:sz="4" w:space="0" w:color="auto"/>
              <w:left w:val="single" w:sz="4" w:space="0" w:color="auto"/>
              <w:bottom w:val="single" w:sz="4" w:space="0" w:color="auto"/>
              <w:right w:val="single" w:sz="4" w:space="0" w:color="auto"/>
            </w:tcBorders>
          </w:tcPr>
          <w:p w14:paraId="5CF545A5" w14:textId="77777777" w:rsidR="005F196D" w:rsidRDefault="005F196D" w:rsidP="008E6336">
            <w:pPr>
              <w:pStyle w:val="TAL"/>
              <w:rPr>
                <w:lang w:eastAsia="zh-CN"/>
              </w:rPr>
            </w:pPr>
            <w:r w:rsidRPr="00776B47">
              <w:rPr>
                <w:lang w:eastAsia="ja-JP"/>
              </w:rPr>
              <w:t xml:space="preserve">Periodicity that can be used for reporting of PRB Periodic, TNL </w:t>
            </w:r>
            <w:r>
              <w:t>Capacity</w:t>
            </w:r>
            <w:r w:rsidRPr="00776B47">
              <w:rPr>
                <w:lang w:eastAsia="ja-JP"/>
              </w:rPr>
              <w:t xml:space="preserve"> </w:t>
            </w:r>
            <w:proofErr w:type="spellStart"/>
            <w:r w:rsidRPr="00776B47">
              <w:rPr>
                <w:lang w:eastAsia="ja-JP"/>
              </w:rPr>
              <w:t>Ind</w:t>
            </w:r>
            <w:proofErr w:type="spellEnd"/>
            <w:r w:rsidRPr="00776B47">
              <w:rPr>
                <w:lang w:eastAsia="ja-JP"/>
              </w:rPr>
              <w:t xml:space="preserve"> Periodic, Composite Available Capacity Periodic.</w:t>
            </w:r>
            <w:r>
              <w:rPr>
                <w:lang w:eastAsia="zh-CN"/>
              </w:rPr>
              <w:t xml:space="preserve"> </w:t>
            </w:r>
          </w:p>
          <w:p w14:paraId="487DA30F" w14:textId="77777777" w:rsidR="005F196D" w:rsidRPr="00776B47" w:rsidRDefault="005F196D" w:rsidP="008E6336">
            <w:pPr>
              <w:pStyle w:val="TAL"/>
              <w:rPr>
                <w:lang w:eastAsia="ja-JP"/>
              </w:rPr>
            </w:pPr>
            <w:r>
              <w:rPr>
                <w:rFonts w:hint="eastAsia"/>
                <w:lang w:eastAsia="zh-CN"/>
              </w:rPr>
              <w:t>Also used as the averaging window length for all measurement object if supported.</w:t>
            </w:r>
          </w:p>
        </w:tc>
        <w:tc>
          <w:tcPr>
            <w:tcW w:w="1186" w:type="dxa"/>
            <w:tcBorders>
              <w:top w:val="single" w:sz="4" w:space="0" w:color="auto"/>
              <w:left w:val="single" w:sz="4" w:space="0" w:color="auto"/>
              <w:bottom w:val="single" w:sz="4" w:space="0" w:color="auto"/>
              <w:right w:val="single" w:sz="4" w:space="0" w:color="auto"/>
            </w:tcBorders>
          </w:tcPr>
          <w:p w14:paraId="16E5414E" w14:textId="77777777" w:rsidR="005F196D" w:rsidRPr="00776B47" w:rsidRDefault="005F196D" w:rsidP="008E6336">
            <w:pPr>
              <w:pStyle w:val="TAC"/>
              <w:rPr>
                <w:lang w:eastAsia="ja-JP"/>
              </w:rPr>
            </w:pPr>
            <w:r w:rsidRPr="00776B47">
              <w:rPr>
                <w:lang w:eastAsia="ja-JP"/>
              </w:rPr>
              <w:t>YES</w:t>
            </w:r>
          </w:p>
        </w:tc>
        <w:tc>
          <w:tcPr>
            <w:tcW w:w="1039" w:type="dxa"/>
            <w:tcBorders>
              <w:top w:val="single" w:sz="4" w:space="0" w:color="auto"/>
              <w:left w:val="single" w:sz="4" w:space="0" w:color="auto"/>
              <w:bottom w:val="single" w:sz="4" w:space="0" w:color="auto"/>
              <w:right w:val="single" w:sz="4" w:space="0" w:color="auto"/>
            </w:tcBorders>
          </w:tcPr>
          <w:p w14:paraId="7407126B" w14:textId="77777777" w:rsidR="005F196D" w:rsidRPr="00776B47" w:rsidRDefault="005F196D" w:rsidP="008E6336">
            <w:pPr>
              <w:pStyle w:val="TAC"/>
              <w:rPr>
                <w:lang w:eastAsia="ja-JP"/>
              </w:rPr>
            </w:pPr>
            <w:r w:rsidRPr="00776B47">
              <w:rPr>
                <w:lang w:eastAsia="ja-JP"/>
              </w:rPr>
              <w:t>ignore</w:t>
            </w:r>
          </w:p>
        </w:tc>
      </w:tr>
      <w:tr w:rsidR="005F196D" w:rsidRPr="0038142B" w14:paraId="42A88CD5" w14:textId="77777777" w:rsidTr="008E6336">
        <w:tc>
          <w:tcPr>
            <w:tcW w:w="2439" w:type="dxa"/>
            <w:tcBorders>
              <w:top w:val="single" w:sz="4" w:space="0" w:color="auto"/>
              <w:left w:val="single" w:sz="4" w:space="0" w:color="auto"/>
              <w:bottom w:val="single" w:sz="4" w:space="0" w:color="auto"/>
              <w:right w:val="single" w:sz="4" w:space="0" w:color="auto"/>
            </w:tcBorders>
          </w:tcPr>
          <w:p w14:paraId="00C0F492" w14:textId="77777777" w:rsidR="005F196D" w:rsidRPr="00D97CFC" w:rsidRDefault="005F196D" w:rsidP="008E6336">
            <w:pPr>
              <w:pStyle w:val="TAL"/>
              <w:rPr>
                <w:lang w:eastAsia="ja-JP"/>
              </w:rPr>
            </w:pPr>
            <w:r w:rsidRPr="00776B47">
              <w:rPr>
                <w:lang w:eastAsia="ja-JP"/>
              </w:rPr>
              <w:t>Report Characteristics</w:t>
            </w:r>
            <w:r>
              <w:rPr>
                <w:lang w:eastAsia="ja-JP"/>
              </w:rPr>
              <w:t xml:space="preserve"> EN-DC</w:t>
            </w:r>
          </w:p>
        </w:tc>
        <w:tc>
          <w:tcPr>
            <w:tcW w:w="1094" w:type="dxa"/>
            <w:tcBorders>
              <w:top w:val="single" w:sz="4" w:space="0" w:color="auto"/>
              <w:left w:val="single" w:sz="4" w:space="0" w:color="auto"/>
              <w:bottom w:val="single" w:sz="4" w:space="0" w:color="auto"/>
              <w:right w:val="single" w:sz="4" w:space="0" w:color="auto"/>
            </w:tcBorders>
          </w:tcPr>
          <w:p w14:paraId="05733F30" w14:textId="77777777" w:rsidR="005F196D" w:rsidRPr="0038142B" w:rsidRDefault="005F196D" w:rsidP="008E6336">
            <w:pPr>
              <w:pStyle w:val="TAL"/>
              <w:rPr>
                <w:lang w:eastAsia="zh-CN"/>
              </w:rPr>
            </w:pPr>
            <w:r w:rsidRPr="00473738">
              <w:rPr>
                <w:lang w:eastAsia="ja-JP"/>
              </w:rPr>
              <w:t>C-</w:t>
            </w:r>
            <w:proofErr w:type="spellStart"/>
            <w:r w:rsidRPr="00473738">
              <w:rPr>
                <w:lang w:eastAsia="ja-JP"/>
              </w:rPr>
              <w:t>ifRegistrationRequestStart</w:t>
            </w:r>
            <w:proofErr w:type="spellEnd"/>
          </w:p>
        </w:tc>
        <w:tc>
          <w:tcPr>
            <w:tcW w:w="956" w:type="dxa"/>
            <w:tcBorders>
              <w:top w:val="single" w:sz="4" w:space="0" w:color="auto"/>
              <w:left w:val="single" w:sz="4" w:space="0" w:color="auto"/>
              <w:bottom w:val="single" w:sz="4" w:space="0" w:color="auto"/>
              <w:right w:val="single" w:sz="4" w:space="0" w:color="auto"/>
            </w:tcBorders>
          </w:tcPr>
          <w:p w14:paraId="314BC61E" w14:textId="77777777" w:rsidR="005F196D" w:rsidRPr="0038142B" w:rsidRDefault="005F196D" w:rsidP="008E633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2FC3C48" w14:textId="77777777" w:rsidR="005F196D" w:rsidRPr="00776B47" w:rsidRDefault="005F196D" w:rsidP="008E6336">
            <w:pPr>
              <w:pStyle w:val="TAL"/>
              <w:rPr>
                <w:lang w:eastAsia="ja-JP"/>
              </w:rPr>
            </w:pPr>
            <w:r w:rsidRPr="00776B47">
              <w:rPr>
                <w:lang w:eastAsia="ja-JP"/>
              </w:rPr>
              <w:t>BITSTRING</w:t>
            </w:r>
          </w:p>
          <w:p w14:paraId="61A1665E" w14:textId="77777777" w:rsidR="005F196D" w:rsidRPr="0038142B" w:rsidRDefault="005F196D" w:rsidP="008E6336">
            <w:pPr>
              <w:pStyle w:val="TAL"/>
              <w:rPr>
                <w:lang w:eastAsia="ja-JP"/>
              </w:rPr>
            </w:pPr>
            <w:r w:rsidRPr="00776B47">
              <w:rPr>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07E0FBF8" w14:textId="77777777" w:rsidR="005F196D" w:rsidRPr="00776B47" w:rsidRDefault="005F196D" w:rsidP="008E6336">
            <w:pPr>
              <w:pStyle w:val="TAL"/>
              <w:rPr>
                <w:lang w:eastAsia="ja-JP"/>
              </w:rPr>
            </w:pPr>
            <w:r>
              <w:rPr>
                <w:lang w:eastAsia="ja-JP"/>
              </w:rPr>
              <w:t xml:space="preserve">When sent by the </w:t>
            </w:r>
            <w:proofErr w:type="spellStart"/>
            <w:r>
              <w:rPr>
                <w:lang w:eastAsia="ja-JP"/>
              </w:rPr>
              <w:t>eNB</w:t>
            </w:r>
            <w:proofErr w:type="spellEnd"/>
            <w:r>
              <w:rPr>
                <w:lang w:eastAsia="ja-JP"/>
              </w:rPr>
              <w:t>, e</w:t>
            </w:r>
            <w:r w:rsidRPr="00776B47">
              <w:rPr>
                <w:lang w:eastAsia="ja-JP"/>
              </w:rPr>
              <w:t xml:space="preserve">ach position in the bitmap indicates measurement object the </w:t>
            </w:r>
            <w:proofErr w:type="spellStart"/>
            <w:r>
              <w:t>en-gNB</w:t>
            </w:r>
            <w:proofErr w:type="spellEnd"/>
            <w:r w:rsidRPr="00776B47">
              <w:rPr>
                <w:lang w:eastAsia="ja-JP"/>
              </w:rPr>
              <w:t xml:space="preserve"> is requested to report.</w:t>
            </w:r>
          </w:p>
          <w:p w14:paraId="5D2F0813" w14:textId="77777777" w:rsidR="005F196D" w:rsidRPr="00BC73DE" w:rsidRDefault="005F196D" w:rsidP="008E6336">
            <w:pPr>
              <w:pStyle w:val="TAL"/>
              <w:rPr>
                <w:lang w:val="en-US" w:eastAsia="ja-JP"/>
              </w:rPr>
            </w:pPr>
            <w:r w:rsidRPr="00BC73DE">
              <w:rPr>
                <w:lang w:val="en-US" w:eastAsia="ja-JP"/>
              </w:rPr>
              <w:t>First Bit = PRB Periodic,</w:t>
            </w:r>
          </w:p>
          <w:p w14:paraId="70559678" w14:textId="77777777" w:rsidR="005F196D" w:rsidRPr="00BC73DE" w:rsidRDefault="005F196D" w:rsidP="008E6336">
            <w:pPr>
              <w:pStyle w:val="TAL"/>
              <w:rPr>
                <w:lang w:val="en-US" w:eastAsia="ja-JP"/>
              </w:rPr>
            </w:pPr>
            <w:r w:rsidRPr="00BC73DE">
              <w:rPr>
                <w:lang w:val="en-US" w:eastAsia="ja-JP"/>
              </w:rPr>
              <w:t>Second Bit = TNL</w:t>
            </w:r>
            <w:r>
              <w:rPr>
                <w:lang w:val="en-US" w:eastAsia="ja-JP"/>
              </w:rPr>
              <w:t xml:space="preserve"> Capacity</w:t>
            </w:r>
            <w:r w:rsidRPr="00BC73DE">
              <w:rPr>
                <w:lang w:val="en-US" w:eastAsia="ja-JP"/>
              </w:rPr>
              <w:t xml:space="preserve"> </w:t>
            </w:r>
            <w:proofErr w:type="spellStart"/>
            <w:r w:rsidRPr="00BC73DE">
              <w:rPr>
                <w:lang w:val="en-US" w:eastAsia="ja-JP"/>
              </w:rPr>
              <w:t>Ind</w:t>
            </w:r>
            <w:proofErr w:type="spellEnd"/>
            <w:r w:rsidRPr="00BC73DE">
              <w:rPr>
                <w:lang w:val="en-US" w:eastAsia="ja-JP"/>
              </w:rPr>
              <w:t xml:space="preserve"> Periodic,</w:t>
            </w:r>
          </w:p>
          <w:p w14:paraId="1E7A6412" w14:textId="77777777" w:rsidR="005F196D" w:rsidRPr="00BC73DE" w:rsidRDefault="005F196D" w:rsidP="008E6336">
            <w:pPr>
              <w:pStyle w:val="TAL"/>
              <w:rPr>
                <w:lang w:val="en-US" w:eastAsia="ja-JP"/>
              </w:rPr>
            </w:pPr>
            <w:r w:rsidRPr="00BC73DE">
              <w:rPr>
                <w:lang w:val="en-US" w:eastAsia="ja-JP"/>
              </w:rPr>
              <w:t xml:space="preserve">Third Bit = </w:t>
            </w:r>
          </w:p>
          <w:p w14:paraId="585DBE5C" w14:textId="77777777" w:rsidR="005F196D" w:rsidRPr="00776B47" w:rsidRDefault="005F196D" w:rsidP="008E6336">
            <w:pPr>
              <w:pStyle w:val="TAL"/>
              <w:rPr>
                <w:lang w:eastAsia="zh-CN"/>
              </w:rPr>
            </w:pPr>
            <w:r w:rsidRPr="00BC73DE">
              <w:rPr>
                <w:lang w:val="en-US" w:eastAsia="ja-JP"/>
              </w:rPr>
              <w:t>Composite Available Capacity Periodic</w:t>
            </w:r>
            <w:r>
              <w:rPr>
                <w:lang w:val="en-US" w:eastAsia="ja-JP"/>
              </w:rPr>
              <w:t xml:space="preserve">, </w:t>
            </w:r>
            <w:r>
              <w:rPr>
                <w:rFonts w:hint="eastAsia"/>
                <w:lang w:eastAsia="zh-CN"/>
              </w:rPr>
              <w:t>Fourth</w:t>
            </w:r>
            <w:r>
              <w:rPr>
                <w:lang w:eastAsia="ja-JP"/>
              </w:rPr>
              <w:t xml:space="preserve"> Bit = Number of Active UEs</w:t>
            </w:r>
            <w:r>
              <w:rPr>
                <w:rFonts w:hint="eastAsia"/>
                <w:lang w:eastAsia="zh-CN"/>
              </w:rPr>
              <w:t>.</w:t>
            </w:r>
          </w:p>
          <w:p w14:paraId="1F5CB5A0" w14:textId="77777777" w:rsidR="005F196D" w:rsidRDefault="005F196D" w:rsidP="008E6336">
            <w:pPr>
              <w:pStyle w:val="TAL"/>
              <w:rPr>
                <w:lang w:eastAsia="ja-JP"/>
              </w:rPr>
            </w:pPr>
            <w:r w:rsidRPr="00776B47">
              <w:rPr>
                <w:lang w:eastAsia="ja-JP"/>
              </w:rPr>
              <w:t xml:space="preserve">Other bits shall be ignored by the </w:t>
            </w:r>
            <w:proofErr w:type="spellStart"/>
            <w:r>
              <w:t>en-gNB</w:t>
            </w:r>
            <w:proofErr w:type="spellEnd"/>
            <w:r w:rsidRPr="00776B47">
              <w:rPr>
                <w:lang w:eastAsia="ja-JP"/>
              </w:rPr>
              <w:t>.</w:t>
            </w:r>
            <w:r>
              <w:rPr>
                <w:lang w:eastAsia="ja-JP"/>
              </w:rPr>
              <w:t xml:space="preserve"> </w:t>
            </w:r>
          </w:p>
          <w:p w14:paraId="42B08BAC" w14:textId="77777777" w:rsidR="005F196D" w:rsidRDefault="005F196D" w:rsidP="008E6336">
            <w:pPr>
              <w:pStyle w:val="TAL"/>
              <w:rPr>
                <w:lang w:eastAsia="ja-JP"/>
              </w:rPr>
            </w:pPr>
            <w:r>
              <w:rPr>
                <w:lang w:eastAsia="ja-JP"/>
              </w:rPr>
              <w:t xml:space="preserve">When sent by the </w:t>
            </w:r>
            <w:proofErr w:type="spellStart"/>
            <w:r>
              <w:rPr>
                <w:lang w:eastAsia="ja-JP"/>
              </w:rPr>
              <w:t>en-gNB</w:t>
            </w:r>
            <w:proofErr w:type="spellEnd"/>
            <w:r>
              <w:rPr>
                <w:lang w:eastAsia="ja-JP"/>
              </w:rPr>
              <w:t xml:space="preserve">, each position in the bitmap indicates measurement object the </w:t>
            </w:r>
            <w:proofErr w:type="spellStart"/>
            <w:r>
              <w:t>eNB</w:t>
            </w:r>
            <w:proofErr w:type="spellEnd"/>
            <w:r>
              <w:rPr>
                <w:lang w:eastAsia="ja-JP"/>
              </w:rPr>
              <w:t xml:space="preserve"> is requested to report.</w:t>
            </w:r>
          </w:p>
          <w:p w14:paraId="09EB2971" w14:textId="77777777" w:rsidR="005F196D" w:rsidRDefault="005F196D" w:rsidP="008E6336">
            <w:pPr>
              <w:pStyle w:val="TAL"/>
              <w:rPr>
                <w:lang w:eastAsia="ja-JP"/>
              </w:rPr>
            </w:pPr>
            <w:r>
              <w:rPr>
                <w:lang w:eastAsia="ja-JP"/>
              </w:rPr>
              <w:t>First Bit = PRB Periodic,</w:t>
            </w:r>
          </w:p>
          <w:p w14:paraId="1DA1935E" w14:textId="77777777" w:rsidR="005F196D" w:rsidRDefault="005F196D" w:rsidP="008E6336">
            <w:pPr>
              <w:pStyle w:val="TAL"/>
              <w:rPr>
                <w:lang w:eastAsia="ja-JP"/>
              </w:rPr>
            </w:pPr>
            <w:r>
              <w:rPr>
                <w:lang w:eastAsia="ja-JP"/>
              </w:rPr>
              <w:t xml:space="preserve">Second Bit = TNL load </w:t>
            </w:r>
            <w:proofErr w:type="spellStart"/>
            <w:r>
              <w:rPr>
                <w:lang w:eastAsia="ja-JP"/>
              </w:rPr>
              <w:t>Ind</w:t>
            </w:r>
            <w:proofErr w:type="spellEnd"/>
            <w:r>
              <w:rPr>
                <w:lang w:eastAsia="ja-JP"/>
              </w:rPr>
              <w:t xml:space="preserve"> Periodic,</w:t>
            </w:r>
          </w:p>
          <w:p w14:paraId="5A9F4348" w14:textId="77777777" w:rsidR="005F196D" w:rsidRDefault="005F196D" w:rsidP="008E6336">
            <w:pPr>
              <w:pStyle w:val="TAL"/>
              <w:rPr>
                <w:lang w:eastAsia="ja-JP"/>
              </w:rPr>
            </w:pPr>
            <w:r>
              <w:rPr>
                <w:lang w:eastAsia="ja-JP"/>
              </w:rPr>
              <w:t xml:space="preserve">Third Bit = HW Load </w:t>
            </w:r>
            <w:proofErr w:type="spellStart"/>
            <w:r>
              <w:rPr>
                <w:lang w:eastAsia="ja-JP"/>
              </w:rPr>
              <w:t>Ind</w:t>
            </w:r>
            <w:proofErr w:type="spellEnd"/>
            <w:r>
              <w:rPr>
                <w:lang w:eastAsia="ja-JP"/>
              </w:rPr>
              <w:t xml:space="preserve"> Periodic,</w:t>
            </w:r>
          </w:p>
          <w:p w14:paraId="2AE4FB99" w14:textId="77777777" w:rsidR="005F196D" w:rsidRDefault="005F196D" w:rsidP="008E6336">
            <w:pPr>
              <w:pStyle w:val="TAL"/>
              <w:rPr>
                <w:lang w:eastAsia="ja-JP"/>
              </w:rPr>
            </w:pPr>
            <w:r>
              <w:rPr>
                <w:lang w:eastAsia="ja-JP"/>
              </w:rPr>
              <w:t>Fourth Bit = Composite Available Capacity Periodic, this bit should be set to 1 if at least one of the First, Second or Third bits is set to 1.</w:t>
            </w:r>
          </w:p>
          <w:p w14:paraId="2D94D947" w14:textId="77777777" w:rsidR="005F196D" w:rsidRPr="0038142B" w:rsidRDefault="005F196D" w:rsidP="008E6336">
            <w:pPr>
              <w:pStyle w:val="TAL"/>
              <w:rPr>
                <w:lang w:eastAsia="ja-JP"/>
              </w:rPr>
            </w:pPr>
            <w:r>
              <w:rPr>
                <w:lang w:eastAsia="ja-JP"/>
              </w:rPr>
              <w:t xml:space="preserve">Other bits shall be ignored by the </w:t>
            </w:r>
            <w:proofErr w:type="spellStart"/>
            <w:r>
              <w:rPr>
                <w:lang w:eastAsia="ja-JP"/>
              </w:rPr>
              <w:t>eNB</w:t>
            </w:r>
            <w:proofErr w:type="spellEnd"/>
            <w:r>
              <w:rPr>
                <w:lang w:eastAsia="ja-JP"/>
              </w:rPr>
              <w:t>.</w:t>
            </w:r>
          </w:p>
        </w:tc>
        <w:tc>
          <w:tcPr>
            <w:tcW w:w="1186" w:type="dxa"/>
            <w:tcBorders>
              <w:top w:val="single" w:sz="4" w:space="0" w:color="auto"/>
              <w:left w:val="single" w:sz="4" w:space="0" w:color="auto"/>
              <w:bottom w:val="single" w:sz="4" w:space="0" w:color="auto"/>
              <w:right w:val="single" w:sz="4" w:space="0" w:color="auto"/>
            </w:tcBorders>
          </w:tcPr>
          <w:p w14:paraId="42603137" w14:textId="77777777" w:rsidR="005F196D" w:rsidRPr="00776B47" w:rsidRDefault="005F196D" w:rsidP="008E6336">
            <w:pPr>
              <w:pStyle w:val="TAC"/>
              <w:rPr>
                <w:lang w:eastAsia="ja-JP"/>
              </w:rPr>
            </w:pPr>
            <w:r w:rsidRPr="00776B47">
              <w:rPr>
                <w:lang w:eastAsia="ja-JP"/>
              </w:rPr>
              <w:t>YES</w:t>
            </w:r>
          </w:p>
        </w:tc>
        <w:tc>
          <w:tcPr>
            <w:tcW w:w="1039" w:type="dxa"/>
            <w:tcBorders>
              <w:top w:val="single" w:sz="4" w:space="0" w:color="auto"/>
              <w:left w:val="single" w:sz="4" w:space="0" w:color="auto"/>
              <w:bottom w:val="single" w:sz="4" w:space="0" w:color="auto"/>
              <w:right w:val="single" w:sz="4" w:space="0" w:color="auto"/>
            </w:tcBorders>
          </w:tcPr>
          <w:p w14:paraId="7F4CDC33" w14:textId="77777777" w:rsidR="005F196D" w:rsidRPr="00776B47" w:rsidRDefault="005F196D" w:rsidP="008E6336">
            <w:pPr>
              <w:pStyle w:val="TAC"/>
              <w:rPr>
                <w:lang w:eastAsia="ja-JP"/>
              </w:rPr>
            </w:pPr>
            <w:r w:rsidRPr="00776B47">
              <w:rPr>
                <w:lang w:eastAsia="ja-JP"/>
              </w:rPr>
              <w:t>ignore</w:t>
            </w:r>
          </w:p>
        </w:tc>
      </w:tr>
      <w:tr w:rsidR="005F196D" w:rsidRPr="00776B47" w14:paraId="625F9177" w14:textId="77777777" w:rsidTr="008E6336">
        <w:tc>
          <w:tcPr>
            <w:tcW w:w="2439" w:type="dxa"/>
            <w:tcBorders>
              <w:top w:val="single" w:sz="4" w:space="0" w:color="auto"/>
              <w:left w:val="single" w:sz="4" w:space="0" w:color="auto"/>
              <w:bottom w:val="single" w:sz="4" w:space="0" w:color="auto"/>
              <w:right w:val="single" w:sz="4" w:space="0" w:color="auto"/>
            </w:tcBorders>
          </w:tcPr>
          <w:p w14:paraId="572FAE67" w14:textId="77777777" w:rsidR="005F196D" w:rsidRPr="00776B47" w:rsidRDefault="005F196D" w:rsidP="008E6336">
            <w:pPr>
              <w:pStyle w:val="TAL"/>
              <w:rPr>
                <w:b/>
                <w:lang w:eastAsia="zh-CN"/>
              </w:rPr>
            </w:pPr>
            <w:r>
              <w:rPr>
                <w:b/>
                <w:lang w:eastAsia="ja-JP"/>
              </w:rPr>
              <w:t xml:space="preserve">NR </w:t>
            </w:r>
            <w:r w:rsidRPr="00776B47">
              <w:rPr>
                <w:b/>
                <w:lang w:eastAsia="ja-JP"/>
              </w:rPr>
              <w:t>Cell To Report</w:t>
            </w:r>
            <w:r>
              <w:rPr>
                <w:rFonts w:hint="eastAsia"/>
                <w:b/>
                <w:lang w:eastAsia="zh-CN"/>
              </w:rPr>
              <w:t xml:space="preserve"> EN-DC List</w:t>
            </w:r>
          </w:p>
        </w:tc>
        <w:tc>
          <w:tcPr>
            <w:tcW w:w="1094" w:type="dxa"/>
            <w:tcBorders>
              <w:top w:val="single" w:sz="4" w:space="0" w:color="auto"/>
              <w:left w:val="single" w:sz="4" w:space="0" w:color="auto"/>
              <w:bottom w:val="single" w:sz="4" w:space="0" w:color="auto"/>
              <w:right w:val="single" w:sz="4" w:space="0" w:color="auto"/>
            </w:tcBorders>
          </w:tcPr>
          <w:p w14:paraId="5B429C41" w14:textId="77777777" w:rsidR="005F196D" w:rsidRPr="00776B47" w:rsidRDefault="005F196D" w:rsidP="008E6336">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2571469A" w14:textId="77777777" w:rsidR="005F196D" w:rsidRPr="00776B47" w:rsidRDefault="005F196D" w:rsidP="008E6336">
            <w:pPr>
              <w:pStyle w:val="TAL"/>
              <w:rPr>
                <w:i/>
                <w:lang w:eastAsia="ja-JP"/>
              </w:rPr>
            </w:pPr>
            <w:r>
              <w:rPr>
                <w:rFonts w:hint="eastAsia"/>
                <w:i/>
                <w:lang w:eastAsia="zh-CN"/>
              </w:rPr>
              <w:t>0..</w:t>
            </w:r>
            <w:r w:rsidRPr="00776B47">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05AE4562" w14:textId="77777777" w:rsidR="005F196D" w:rsidRPr="00776B47" w:rsidRDefault="005F196D" w:rsidP="008E6336">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09A8865D" w14:textId="77777777" w:rsidR="005F196D" w:rsidRPr="00776B47" w:rsidRDefault="005F196D" w:rsidP="008E6336">
            <w:pPr>
              <w:pStyle w:val="TAL"/>
              <w:rPr>
                <w:lang w:eastAsia="ja-JP"/>
              </w:rPr>
            </w:pPr>
            <w:r>
              <w:rPr>
                <w:lang w:eastAsia="ja-JP"/>
              </w:rPr>
              <w:t>NR c</w:t>
            </w:r>
            <w:r w:rsidRPr="00776B47">
              <w:rPr>
                <w:lang w:eastAsia="ja-JP"/>
              </w:rPr>
              <w:t>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21375562" w14:textId="77777777" w:rsidR="005F196D" w:rsidRPr="00776B47" w:rsidRDefault="005F196D" w:rsidP="008E6336">
            <w:pPr>
              <w:pStyle w:val="TAC"/>
              <w:rPr>
                <w:lang w:eastAsia="ja-JP"/>
              </w:rPr>
            </w:pPr>
            <w:r w:rsidRPr="00776B47">
              <w:rPr>
                <w:lang w:eastAsia="ja-JP"/>
              </w:rPr>
              <w:t>YES</w:t>
            </w:r>
          </w:p>
        </w:tc>
        <w:tc>
          <w:tcPr>
            <w:tcW w:w="1039" w:type="dxa"/>
            <w:tcBorders>
              <w:top w:val="single" w:sz="4" w:space="0" w:color="auto"/>
              <w:left w:val="single" w:sz="4" w:space="0" w:color="auto"/>
              <w:bottom w:val="single" w:sz="4" w:space="0" w:color="auto"/>
              <w:right w:val="single" w:sz="4" w:space="0" w:color="auto"/>
            </w:tcBorders>
          </w:tcPr>
          <w:p w14:paraId="62D361E6" w14:textId="77777777" w:rsidR="005F196D" w:rsidRPr="00776B47" w:rsidRDefault="005F196D" w:rsidP="008E6336">
            <w:pPr>
              <w:pStyle w:val="TAC"/>
              <w:rPr>
                <w:lang w:eastAsia="ja-JP"/>
              </w:rPr>
            </w:pPr>
            <w:r w:rsidRPr="00776B47">
              <w:rPr>
                <w:lang w:eastAsia="ja-JP"/>
              </w:rPr>
              <w:t>ignore</w:t>
            </w:r>
          </w:p>
        </w:tc>
      </w:tr>
      <w:tr w:rsidR="005F196D" w:rsidRPr="00776B47" w14:paraId="15E72F07" w14:textId="77777777" w:rsidTr="008E6336">
        <w:tc>
          <w:tcPr>
            <w:tcW w:w="2439" w:type="dxa"/>
            <w:tcBorders>
              <w:top w:val="single" w:sz="4" w:space="0" w:color="auto"/>
              <w:left w:val="single" w:sz="4" w:space="0" w:color="auto"/>
              <w:bottom w:val="single" w:sz="4" w:space="0" w:color="auto"/>
              <w:right w:val="single" w:sz="4" w:space="0" w:color="auto"/>
            </w:tcBorders>
          </w:tcPr>
          <w:p w14:paraId="075C6511" w14:textId="77777777" w:rsidR="005F196D" w:rsidRPr="00776B47" w:rsidRDefault="005F196D" w:rsidP="008E6336">
            <w:pPr>
              <w:pStyle w:val="TAL"/>
              <w:ind w:left="142"/>
              <w:rPr>
                <w:b/>
                <w:lang w:eastAsia="ja-JP"/>
              </w:rPr>
            </w:pPr>
            <w:r w:rsidRPr="00776B47">
              <w:rPr>
                <w:b/>
                <w:lang w:eastAsia="ja-JP"/>
              </w:rPr>
              <w:t>&gt;</w:t>
            </w:r>
            <w:r>
              <w:rPr>
                <w:b/>
                <w:lang w:eastAsia="ja-JP"/>
              </w:rPr>
              <w:t xml:space="preserve">NR </w:t>
            </w:r>
            <w:r w:rsidRPr="00776B47">
              <w:rPr>
                <w:b/>
                <w:lang w:eastAsia="ja-JP"/>
              </w:rPr>
              <w:t xml:space="preserve">Cell To Report </w:t>
            </w:r>
            <w:r>
              <w:rPr>
                <w:rFonts w:hint="eastAsia"/>
                <w:b/>
                <w:lang w:eastAsia="zh-CN"/>
              </w:rPr>
              <w:t xml:space="preserve">EN-DC </w:t>
            </w:r>
            <w:r w:rsidRPr="00776B47">
              <w:rPr>
                <w:b/>
                <w:lang w:eastAsia="ja-JP"/>
              </w:rPr>
              <w:t>Item</w:t>
            </w:r>
          </w:p>
        </w:tc>
        <w:tc>
          <w:tcPr>
            <w:tcW w:w="1094" w:type="dxa"/>
            <w:tcBorders>
              <w:top w:val="single" w:sz="4" w:space="0" w:color="auto"/>
              <w:left w:val="single" w:sz="4" w:space="0" w:color="auto"/>
              <w:bottom w:val="single" w:sz="4" w:space="0" w:color="auto"/>
              <w:right w:val="single" w:sz="4" w:space="0" w:color="auto"/>
            </w:tcBorders>
          </w:tcPr>
          <w:p w14:paraId="7E9DE0B0" w14:textId="77777777" w:rsidR="005F196D" w:rsidRPr="00776B47" w:rsidRDefault="005F196D" w:rsidP="008E6336">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09C1C3E4" w14:textId="77777777" w:rsidR="005F196D" w:rsidRPr="00776B47" w:rsidRDefault="005F196D" w:rsidP="008E6336">
            <w:pPr>
              <w:pStyle w:val="TAL"/>
              <w:rPr>
                <w:i/>
                <w:lang w:eastAsia="ja-JP"/>
              </w:rPr>
            </w:pPr>
            <w:proofErr w:type="gramStart"/>
            <w:r w:rsidRPr="00776B47">
              <w:rPr>
                <w:i/>
                <w:lang w:eastAsia="ja-JP"/>
              </w:rPr>
              <w:t>1 ..</w:t>
            </w:r>
            <w:proofErr w:type="gramEnd"/>
            <w:r w:rsidRPr="00776B47">
              <w:rPr>
                <w:i/>
                <w:lang w:eastAsia="ja-JP"/>
              </w:rPr>
              <w:t xml:space="preserve"> </w:t>
            </w:r>
            <w:r>
              <w:rPr>
                <w:i/>
                <w:lang w:eastAsia="ja-JP"/>
              </w:rPr>
              <w:t>&lt;</w:t>
            </w:r>
            <w:proofErr w:type="spellStart"/>
            <w:r w:rsidRPr="00AA5DA2">
              <w:rPr>
                <w:i/>
                <w:lang w:eastAsia="ja-JP"/>
              </w:rPr>
              <w:t>maxCellinengNB</w:t>
            </w:r>
            <w:proofErr w:type="spellEnd"/>
            <w:r w:rsidRPr="00776B47">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6984B05B" w14:textId="77777777" w:rsidR="005F196D" w:rsidRPr="00776B47" w:rsidRDefault="005F196D" w:rsidP="008E6336">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226E8B8C" w14:textId="77777777" w:rsidR="005F196D" w:rsidRPr="00776B47" w:rsidRDefault="005F196D" w:rsidP="008E6336">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05EC3056" w14:textId="77777777" w:rsidR="005F196D" w:rsidRPr="00776B47" w:rsidRDefault="005F196D" w:rsidP="008E6336">
            <w:pPr>
              <w:pStyle w:val="TAC"/>
              <w:rPr>
                <w:lang w:eastAsia="ja-JP"/>
              </w:rPr>
            </w:pPr>
            <w:r w:rsidRPr="00776B47">
              <w:rPr>
                <w:lang w:eastAsia="ja-JP"/>
              </w:rPr>
              <w:t>EACH</w:t>
            </w:r>
          </w:p>
        </w:tc>
        <w:tc>
          <w:tcPr>
            <w:tcW w:w="1039" w:type="dxa"/>
            <w:tcBorders>
              <w:top w:val="single" w:sz="4" w:space="0" w:color="auto"/>
              <w:left w:val="single" w:sz="4" w:space="0" w:color="auto"/>
              <w:bottom w:val="single" w:sz="4" w:space="0" w:color="auto"/>
              <w:right w:val="single" w:sz="4" w:space="0" w:color="auto"/>
            </w:tcBorders>
          </w:tcPr>
          <w:p w14:paraId="510708BE" w14:textId="77777777" w:rsidR="005F196D" w:rsidRPr="00776B47" w:rsidRDefault="005F196D" w:rsidP="008E6336">
            <w:pPr>
              <w:pStyle w:val="TAC"/>
              <w:rPr>
                <w:lang w:eastAsia="ja-JP"/>
              </w:rPr>
            </w:pPr>
            <w:r w:rsidRPr="00776B47">
              <w:rPr>
                <w:lang w:eastAsia="ja-JP"/>
              </w:rPr>
              <w:t>ignore</w:t>
            </w:r>
          </w:p>
        </w:tc>
      </w:tr>
      <w:tr w:rsidR="005F196D" w:rsidRPr="00776B47" w14:paraId="686EEFDF" w14:textId="77777777" w:rsidTr="008E6336">
        <w:trPr>
          <w:trHeight w:val="350"/>
        </w:trPr>
        <w:tc>
          <w:tcPr>
            <w:tcW w:w="2439" w:type="dxa"/>
            <w:tcBorders>
              <w:top w:val="single" w:sz="4" w:space="0" w:color="auto"/>
              <w:left w:val="single" w:sz="4" w:space="0" w:color="auto"/>
              <w:bottom w:val="single" w:sz="4" w:space="0" w:color="auto"/>
              <w:right w:val="single" w:sz="4" w:space="0" w:color="auto"/>
            </w:tcBorders>
          </w:tcPr>
          <w:p w14:paraId="6103D664" w14:textId="77777777" w:rsidR="005F196D" w:rsidRPr="00776B47" w:rsidRDefault="005F196D" w:rsidP="008E6336">
            <w:pPr>
              <w:pStyle w:val="TAL"/>
              <w:ind w:left="284"/>
              <w:rPr>
                <w:lang w:eastAsia="ja-JP"/>
              </w:rPr>
            </w:pPr>
            <w:r w:rsidRPr="00776B47">
              <w:rPr>
                <w:lang w:eastAsia="ja-JP"/>
              </w:rPr>
              <w:t>&gt;&gt;</w:t>
            </w:r>
            <w:r>
              <w:rPr>
                <w:lang w:eastAsia="ja-JP"/>
              </w:rPr>
              <w:t xml:space="preserve">NR </w:t>
            </w:r>
            <w:r w:rsidRPr="00776B47">
              <w:rPr>
                <w:lang w:eastAsia="ja-JP"/>
              </w:rPr>
              <w:t>Cell ID</w:t>
            </w:r>
          </w:p>
        </w:tc>
        <w:tc>
          <w:tcPr>
            <w:tcW w:w="1094" w:type="dxa"/>
            <w:tcBorders>
              <w:top w:val="single" w:sz="4" w:space="0" w:color="auto"/>
              <w:left w:val="single" w:sz="4" w:space="0" w:color="auto"/>
              <w:bottom w:val="single" w:sz="4" w:space="0" w:color="auto"/>
              <w:right w:val="single" w:sz="4" w:space="0" w:color="auto"/>
            </w:tcBorders>
          </w:tcPr>
          <w:p w14:paraId="6B4492AB" w14:textId="77777777" w:rsidR="005F196D" w:rsidRPr="00776B47" w:rsidRDefault="005F196D" w:rsidP="008E6336">
            <w:pPr>
              <w:pStyle w:val="TAL"/>
              <w:rPr>
                <w:lang w:eastAsia="ja-JP"/>
              </w:rPr>
            </w:pPr>
            <w:r w:rsidRPr="00776B47">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40BB89E1" w14:textId="77777777" w:rsidR="005F196D" w:rsidRPr="00776B47" w:rsidRDefault="005F196D" w:rsidP="008E633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5A55BF8" w14:textId="77777777" w:rsidR="005F196D" w:rsidRPr="00776B47" w:rsidRDefault="005F196D" w:rsidP="008E6336">
            <w:pPr>
              <w:pStyle w:val="TAL"/>
              <w:rPr>
                <w:lang w:eastAsia="ja-JP"/>
              </w:rPr>
            </w:pPr>
            <w:r w:rsidRPr="00AA5DA2">
              <w:rPr>
                <w:rFonts w:cs="Arial"/>
                <w:lang w:eastAsia="ja-JP"/>
              </w:rPr>
              <w:t>NR CGI 9.2.111</w:t>
            </w:r>
          </w:p>
        </w:tc>
        <w:tc>
          <w:tcPr>
            <w:tcW w:w="2160" w:type="dxa"/>
            <w:tcBorders>
              <w:top w:val="single" w:sz="4" w:space="0" w:color="auto"/>
              <w:left w:val="single" w:sz="4" w:space="0" w:color="auto"/>
              <w:bottom w:val="single" w:sz="4" w:space="0" w:color="auto"/>
              <w:right w:val="single" w:sz="4" w:space="0" w:color="auto"/>
            </w:tcBorders>
          </w:tcPr>
          <w:p w14:paraId="63C63420" w14:textId="77777777" w:rsidR="005F196D" w:rsidRPr="00776B47" w:rsidRDefault="005F196D" w:rsidP="008E6336">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45CA935B" w14:textId="77777777" w:rsidR="005F196D" w:rsidRPr="00776B47" w:rsidRDefault="005F196D" w:rsidP="008E6336">
            <w:pPr>
              <w:pStyle w:val="TAC"/>
              <w:rPr>
                <w:lang w:eastAsia="ja-JP"/>
              </w:rPr>
            </w:pPr>
            <w:r w:rsidRPr="00776B47">
              <w:rPr>
                <w:lang w:eastAsia="ja-JP"/>
              </w:rPr>
              <w:t>–</w:t>
            </w:r>
          </w:p>
        </w:tc>
        <w:tc>
          <w:tcPr>
            <w:tcW w:w="1039" w:type="dxa"/>
            <w:tcBorders>
              <w:top w:val="single" w:sz="4" w:space="0" w:color="auto"/>
              <w:left w:val="single" w:sz="4" w:space="0" w:color="auto"/>
              <w:bottom w:val="single" w:sz="4" w:space="0" w:color="auto"/>
              <w:right w:val="single" w:sz="4" w:space="0" w:color="auto"/>
            </w:tcBorders>
          </w:tcPr>
          <w:p w14:paraId="0783DAD6" w14:textId="77777777" w:rsidR="005F196D" w:rsidRPr="00776B47" w:rsidRDefault="005F196D" w:rsidP="008E6336">
            <w:pPr>
              <w:pStyle w:val="TAC"/>
              <w:rPr>
                <w:lang w:eastAsia="ja-JP"/>
              </w:rPr>
            </w:pPr>
          </w:p>
        </w:tc>
      </w:tr>
      <w:tr w:rsidR="005F196D" w:rsidRPr="00776B47" w14:paraId="1635CCBE" w14:textId="77777777" w:rsidTr="008E6336">
        <w:trPr>
          <w:trHeight w:val="350"/>
        </w:trPr>
        <w:tc>
          <w:tcPr>
            <w:tcW w:w="2439" w:type="dxa"/>
            <w:tcBorders>
              <w:top w:val="single" w:sz="4" w:space="0" w:color="auto"/>
              <w:left w:val="single" w:sz="4" w:space="0" w:color="auto"/>
              <w:bottom w:val="single" w:sz="4" w:space="0" w:color="auto"/>
              <w:right w:val="single" w:sz="4" w:space="0" w:color="auto"/>
            </w:tcBorders>
          </w:tcPr>
          <w:p w14:paraId="02F53DB2" w14:textId="77777777" w:rsidR="005F196D" w:rsidRPr="00776B47" w:rsidRDefault="005F196D" w:rsidP="008E6336">
            <w:pPr>
              <w:pStyle w:val="TAL"/>
              <w:ind w:left="284"/>
              <w:rPr>
                <w:lang w:eastAsia="ja-JP"/>
              </w:rPr>
            </w:pPr>
            <w:r w:rsidRPr="006E58A6">
              <w:rPr>
                <w:lang w:eastAsia="ja-JP"/>
              </w:rPr>
              <w:lastRenderedPageBreak/>
              <w:t>&gt;&gt;</w:t>
            </w:r>
            <w:r w:rsidRPr="006E58A6">
              <w:rPr>
                <w:b/>
                <w:lang w:eastAsia="ja-JP"/>
              </w:rPr>
              <w:t>SSB To Report List</w:t>
            </w:r>
          </w:p>
        </w:tc>
        <w:tc>
          <w:tcPr>
            <w:tcW w:w="1094" w:type="dxa"/>
            <w:tcBorders>
              <w:top w:val="single" w:sz="4" w:space="0" w:color="auto"/>
              <w:left w:val="single" w:sz="4" w:space="0" w:color="auto"/>
              <w:bottom w:val="single" w:sz="4" w:space="0" w:color="auto"/>
              <w:right w:val="single" w:sz="4" w:space="0" w:color="auto"/>
            </w:tcBorders>
          </w:tcPr>
          <w:p w14:paraId="154C768F" w14:textId="77777777" w:rsidR="005F196D" w:rsidRPr="00776B47" w:rsidRDefault="005F196D" w:rsidP="008E6336">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316D1BD4" w14:textId="77777777" w:rsidR="005F196D" w:rsidRPr="00776B47" w:rsidRDefault="005F196D" w:rsidP="008E6336">
            <w:pPr>
              <w:pStyle w:val="TAL"/>
              <w:rPr>
                <w:i/>
                <w:lang w:eastAsia="ja-JP"/>
              </w:rPr>
            </w:pPr>
            <w:r w:rsidRPr="00772A05">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41D15042" w14:textId="77777777" w:rsidR="005F196D" w:rsidRPr="00AA5DA2" w:rsidRDefault="005F196D" w:rsidP="008E6336">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1600CF51" w14:textId="77777777" w:rsidR="005F196D" w:rsidRPr="00776B47" w:rsidRDefault="005F196D" w:rsidP="008E6336">
            <w:pPr>
              <w:pStyle w:val="TAL"/>
              <w:rPr>
                <w:lang w:eastAsia="ja-JP"/>
              </w:rPr>
            </w:pPr>
            <w:r w:rsidRPr="00772A05">
              <w:rPr>
                <w:lang w:eastAsia="ja-JP"/>
              </w:rPr>
              <w:t>SSB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381E1A03" w14:textId="77777777" w:rsidR="005F196D" w:rsidRPr="00776B47" w:rsidRDefault="005F196D" w:rsidP="008E6336">
            <w:pPr>
              <w:pStyle w:val="TAC"/>
              <w:rPr>
                <w:lang w:eastAsia="ja-JP"/>
              </w:rPr>
            </w:pPr>
            <w:r w:rsidRPr="00772A05">
              <w:rPr>
                <w:lang w:eastAsia="ja-JP"/>
              </w:rPr>
              <w:t>YES</w:t>
            </w:r>
          </w:p>
        </w:tc>
        <w:tc>
          <w:tcPr>
            <w:tcW w:w="1039" w:type="dxa"/>
            <w:tcBorders>
              <w:top w:val="single" w:sz="4" w:space="0" w:color="auto"/>
              <w:left w:val="single" w:sz="4" w:space="0" w:color="auto"/>
              <w:bottom w:val="single" w:sz="4" w:space="0" w:color="auto"/>
              <w:right w:val="single" w:sz="4" w:space="0" w:color="auto"/>
            </w:tcBorders>
          </w:tcPr>
          <w:p w14:paraId="75D8B8C8" w14:textId="77777777" w:rsidR="005F196D" w:rsidRPr="00776B47" w:rsidRDefault="005F196D" w:rsidP="008E6336">
            <w:pPr>
              <w:pStyle w:val="TAC"/>
              <w:rPr>
                <w:lang w:eastAsia="ja-JP"/>
              </w:rPr>
            </w:pPr>
            <w:r>
              <w:rPr>
                <w:rFonts w:hint="eastAsia"/>
                <w:lang w:eastAsia="zh-CN"/>
              </w:rPr>
              <w:t>i</w:t>
            </w:r>
            <w:r w:rsidRPr="00772A05">
              <w:rPr>
                <w:lang w:eastAsia="ja-JP"/>
              </w:rPr>
              <w:t>gnore</w:t>
            </w:r>
          </w:p>
        </w:tc>
      </w:tr>
      <w:tr w:rsidR="005F196D" w:rsidRPr="00C67B9A" w14:paraId="59443745" w14:textId="77777777" w:rsidTr="008E6336">
        <w:trPr>
          <w:trHeight w:val="350"/>
        </w:trPr>
        <w:tc>
          <w:tcPr>
            <w:tcW w:w="2439" w:type="dxa"/>
            <w:tcBorders>
              <w:top w:val="single" w:sz="4" w:space="0" w:color="auto"/>
              <w:left w:val="single" w:sz="4" w:space="0" w:color="auto"/>
              <w:bottom w:val="single" w:sz="4" w:space="0" w:color="auto"/>
              <w:right w:val="single" w:sz="4" w:space="0" w:color="auto"/>
            </w:tcBorders>
          </w:tcPr>
          <w:p w14:paraId="28FC40B5" w14:textId="77777777" w:rsidR="005F196D" w:rsidRPr="006E58A6" w:rsidRDefault="005F196D" w:rsidP="008E6336">
            <w:pPr>
              <w:pStyle w:val="TAL"/>
              <w:ind w:left="425"/>
              <w:rPr>
                <w:lang w:eastAsia="ja-JP"/>
              </w:rPr>
            </w:pPr>
            <w:r w:rsidRPr="006E58A6">
              <w:rPr>
                <w:lang w:eastAsia="ja-JP"/>
              </w:rPr>
              <w:t>&gt;&gt;&gt;</w:t>
            </w:r>
            <w:r w:rsidRPr="006E58A6">
              <w:rPr>
                <w:b/>
                <w:lang w:eastAsia="ja-JP"/>
              </w:rPr>
              <w:t>SSB To Report Item</w:t>
            </w:r>
          </w:p>
        </w:tc>
        <w:tc>
          <w:tcPr>
            <w:tcW w:w="1094" w:type="dxa"/>
            <w:tcBorders>
              <w:top w:val="single" w:sz="4" w:space="0" w:color="auto"/>
              <w:left w:val="single" w:sz="4" w:space="0" w:color="auto"/>
              <w:bottom w:val="single" w:sz="4" w:space="0" w:color="auto"/>
              <w:right w:val="single" w:sz="4" w:space="0" w:color="auto"/>
            </w:tcBorders>
          </w:tcPr>
          <w:p w14:paraId="704B359E" w14:textId="77777777" w:rsidR="005F196D" w:rsidRPr="00E211EB" w:rsidRDefault="005F196D" w:rsidP="008E6336">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1054F4C0" w14:textId="77777777" w:rsidR="005F196D" w:rsidRDefault="005F196D" w:rsidP="008E6336">
            <w:pPr>
              <w:pStyle w:val="TAL"/>
              <w:rPr>
                <w:i/>
                <w:lang w:eastAsia="ja-JP"/>
              </w:rPr>
            </w:pPr>
            <w:proofErr w:type="gramStart"/>
            <w:r w:rsidRPr="00772A05">
              <w:rPr>
                <w:i/>
                <w:lang w:eastAsia="ja-JP"/>
              </w:rPr>
              <w:t>1 ..</w:t>
            </w:r>
            <w:proofErr w:type="gramEnd"/>
            <w:r w:rsidRPr="00772A05">
              <w:rPr>
                <w:i/>
                <w:lang w:eastAsia="ja-JP"/>
              </w:rPr>
              <w:t xml:space="preserve"> &lt;</w:t>
            </w:r>
            <w:proofErr w:type="spellStart"/>
            <w:r w:rsidRPr="00772A05">
              <w:rPr>
                <w:i/>
                <w:lang w:eastAsia="ja-JP"/>
              </w:rPr>
              <w:t>maxnoofSSBAreas</w:t>
            </w:r>
            <w:proofErr w:type="spellEnd"/>
            <w:r w:rsidRPr="00772A05">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263E1117" w14:textId="77777777" w:rsidR="005F196D" w:rsidRPr="006E58A6" w:rsidRDefault="005F196D" w:rsidP="008E6336">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362260B2" w14:textId="77777777" w:rsidR="005F196D" w:rsidRDefault="005F196D" w:rsidP="008E6336">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5FE44F20" w14:textId="77777777" w:rsidR="005F196D" w:rsidRPr="00C67B9A" w:rsidRDefault="005F196D" w:rsidP="008E6336">
            <w:pPr>
              <w:pStyle w:val="TAC"/>
              <w:rPr>
                <w:lang w:eastAsia="ja-JP"/>
              </w:rPr>
            </w:pPr>
            <w:r w:rsidRPr="00772A05">
              <w:rPr>
                <w:lang w:eastAsia="ja-JP"/>
              </w:rPr>
              <w:t>EACH</w:t>
            </w:r>
          </w:p>
        </w:tc>
        <w:tc>
          <w:tcPr>
            <w:tcW w:w="1039" w:type="dxa"/>
            <w:tcBorders>
              <w:top w:val="single" w:sz="4" w:space="0" w:color="auto"/>
              <w:left w:val="single" w:sz="4" w:space="0" w:color="auto"/>
              <w:bottom w:val="single" w:sz="4" w:space="0" w:color="auto"/>
              <w:right w:val="single" w:sz="4" w:space="0" w:color="auto"/>
            </w:tcBorders>
          </w:tcPr>
          <w:p w14:paraId="54BC5CE2" w14:textId="77777777" w:rsidR="005F196D" w:rsidRPr="00C67B9A" w:rsidRDefault="005F196D" w:rsidP="008E6336">
            <w:pPr>
              <w:pStyle w:val="TAC"/>
              <w:rPr>
                <w:lang w:eastAsia="ja-JP"/>
              </w:rPr>
            </w:pPr>
            <w:r>
              <w:rPr>
                <w:rFonts w:hint="eastAsia"/>
                <w:lang w:eastAsia="zh-CN"/>
              </w:rPr>
              <w:t>i</w:t>
            </w:r>
            <w:r w:rsidRPr="00772A05">
              <w:rPr>
                <w:lang w:eastAsia="ja-JP"/>
              </w:rPr>
              <w:t>gnore</w:t>
            </w:r>
          </w:p>
        </w:tc>
      </w:tr>
      <w:tr w:rsidR="005F196D" w:rsidRPr="00776B47" w14:paraId="4BA14ED5" w14:textId="77777777" w:rsidTr="008E6336">
        <w:trPr>
          <w:trHeight w:val="350"/>
        </w:trPr>
        <w:tc>
          <w:tcPr>
            <w:tcW w:w="2439" w:type="dxa"/>
            <w:tcBorders>
              <w:top w:val="single" w:sz="4" w:space="0" w:color="auto"/>
              <w:left w:val="single" w:sz="4" w:space="0" w:color="auto"/>
              <w:bottom w:val="single" w:sz="4" w:space="0" w:color="auto"/>
              <w:right w:val="single" w:sz="4" w:space="0" w:color="auto"/>
            </w:tcBorders>
          </w:tcPr>
          <w:p w14:paraId="290944DC" w14:textId="77777777" w:rsidR="005F196D" w:rsidRPr="00776B47" w:rsidRDefault="005F196D" w:rsidP="008E6336">
            <w:pPr>
              <w:pStyle w:val="TAL"/>
              <w:ind w:left="567"/>
              <w:rPr>
                <w:lang w:eastAsia="ja-JP"/>
              </w:rPr>
            </w:pPr>
            <w:r w:rsidRPr="00776B47">
              <w:rPr>
                <w:lang w:eastAsia="ja-JP"/>
              </w:rPr>
              <w:t>&gt;&gt;</w:t>
            </w:r>
            <w:r>
              <w:rPr>
                <w:lang w:eastAsia="ja-JP"/>
              </w:rPr>
              <w:t>&gt;&gt;SSB Index</w:t>
            </w:r>
          </w:p>
        </w:tc>
        <w:tc>
          <w:tcPr>
            <w:tcW w:w="1094" w:type="dxa"/>
            <w:tcBorders>
              <w:top w:val="single" w:sz="4" w:space="0" w:color="auto"/>
              <w:left w:val="single" w:sz="4" w:space="0" w:color="auto"/>
              <w:bottom w:val="single" w:sz="4" w:space="0" w:color="auto"/>
              <w:right w:val="single" w:sz="4" w:space="0" w:color="auto"/>
            </w:tcBorders>
          </w:tcPr>
          <w:p w14:paraId="63A369E3" w14:textId="77777777" w:rsidR="005F196D" w:rsidRPr="00776B47" w:rsidRDefault="005F196D" w:rsidP="008E6336">
            <w:pPr>
              <w:pStyle w:val="TAL"/>
              <w:rPr>
                <w:lang w:eastAsia="ja-JP"/>
              </w:rPr>
            </w:pPr>
            <w:r w:rsidRPr="00776B47">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0F220BA0" w14:textId="77777777" w:rsidR="005F196D" w:rsidRPr="00776B47" w:rsidRDefault="005F196D" w:rsidP="008E633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824AAA8" w14:textId="77777777" w:rsidR="005F196D" w:rsidRPr="00CD49E9" w:rsidRDefault="005F196D" w:rsidP="008E6336">
            <w:pPr>
              <w:pStyle w:val="TAL"/>
              <w:rPr>
                <w:rFonts w:cs="Arial"/>
                <w:lang w:eastAsia="ja-JP"/>
              </w:rPr>
            </w:pPr>
            <w:r>
              <w:rPr>
                <w:rFonts w:cs="Arial"/>
                <w:lang w:eastAsia="ja-JP"/>
              </w:rPr>
              <w:t>9.2.167</w:t>
            </w:r>
          </w:p>
        </w:tc>
        <w:tc>
          <w:tcPr>
            <w:tcW w:w="2160" w:type="dxa"/>
            <w:tcBorders>
              <w:top w:val="single" w:sz="4" w:space="0" w:color="auto"/>
              <w:left w:val="single" w:sz="4" w:space="0" w:color="auto"/>
              <w:bottom w:val="single" w:sz="4" w:space="0" w:color="auto"/>
              <w:right w:val="single" w:sz="4" w:space="0" w:color="auto"/>
            </w:tcBorders>
          </w:tcPr>
          <w:p w14:paraId="21B3A4FB" w14:textId="77777777" w:rsidR="005F196D" w:rsidRPr="00776B47" w:rsidRDefault="005F196D" w:rsidP="008E6336">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03CD02A2" w14:textId="77777777" w:rsidR="005F196D" w:rsidRPr="00776B47" w:rsidRDefault="005F196D" w:rsidP="008E6336">
            <w:pPr>
              <w:pStyle w:val="TAC"/>
              <w:rPr>
                <w:lang w:eastAsia="ja-JP"/>
              </w:rPr>
            </w:pPr>
            <w:r w:rsidRPr="00776B47">
              <w:rPr>
                <w:lang w:eastAsia="ja-JP"/>
              </w:rPr>
              <w:t>–</w:t>
            </w:r>
          </w:p>
        </w:tc>
        <w:tc>
          <w:tcPr>
            <w:tcW w:w="1039" w:type="dxa"/>
            <w:tcBorders>
              <w:top w:val="single" w:sz="4" w:space="0" w:color="auto"/>
              <w:left w:val="single" w:sz="4" w:space="0" w:color="auto"/>
              <w:bottom w:val="single" w:sz="4" w:space="0" w:color="auto"/>
              <w:right w:val="single" w:sz="4" w:space="0" w:color="auto"/>
            </w:tcBorders>
          </w:tcPr>
          <w:p w14:paraId="6AEAC555" w14:textId="77777777" w:rsidR="005F196D" w:rsidRPr="00776B47" w:rsidRDefault="005F196D" w:rsidP="008E6336">
            <w:pPr>
              <w:pStyle w:val="TAC"/>
              <w:rPr>
                <w:lang w:eastAsia="zh-CN"/>
              </w:rPr>
            </w:pPr>
          </w:p>
        </w:tc>
      </w:tr>
      <w:tr w:rsidR="005F196D" w:rsidRPr="00776B47" w14:paraId="075C3E8A" w14:textId="77777777" w:rsidTr="008E6336">
        <w:trPr>
          <w:trHeight w:val="350"/>
        </w:trPr>
        <w:tc>
          <w:tcPr>
            <w:tcW w:w="2439" w:type="dxa"/>
            <w:tcBorders>
              <w:top w:val="single" w:sz="4" w:space="0" w:color="auto"/>
              <w:left w:val="single" w:sz="4" w:space="0" w:color="auto"/>
              <w:bottom w:val="single" w:sz="4" w:space="0" w:color="auto"/>
              <w:right w:val="single" w:sz="4" w:space="0" w:color="auto"/>
            </w:tcBorders>
          </w:tcPr>
          <w:p w14:paraId="065A0C16" w14:textId="77777777" w:rsidR="005F196D" w:rsidRPr="00776B47" w:rsidRDefault="005F196D" w:rsidP="008E6336">
            <w:pPr>
              <w:pStyle w:val="TAL"/>
              <w:rPr>
                <w:lang w:eastAsia="ja-JP"/>
              </w:rPr>
            </w:pPr>
            <w:r>
              <w:rPr>
                <w:lang w:val="fr-FR" w:eastAsia="ja-JP"/>
              </w:rPr>
              <w:t>Interface Instance Indication</w:t>
            </w:r>
          </w:p>
        </w:tc>
        <w:tc>
          <w:tcPr>
            <w:tcW w:w="1094" w:type="dxa"/>
            <w:tcBorders>
              <w:top w:val="single" w:sz="4" w:space="0" w:color="auto"/>
              <w:left w:val="single" w:sz="4" w:space="0" w:color="auto"/>
              <w:bottom w:val="single" w:sz="4" w:space="0" w:color="auto"/>
              <w:right w:val="single" w:sz="4" w:space="0" w:color="auto"/>
            </w:tcBorders>
          </w:tcPr>
          <w:p w14:paraId="478E5F24" w14:textId="77777777" w:rsidR="005F196D" w:rsidRPr="00776B47" w:rsidRDefault="005F196D" w:rsidP="008E6336">
            <w:pPr>
              <w:pStyle w:val="TAL"/>
              <w:rPr>
                <w:lang w:eastAsia="ja-JP"/>
              </w:rPr>
            </w:pPr>
            <w:r>
              <w:rPr>
                <w:lang w:val="fr-FR" w:eastAsia="ja-JP"/>
              </w:rPr>
              <w:t>O</w:t>
            </w:r>
          </w:p>
        </w:tc>
        <w:tc>
          <w:tcPr>
            <w:tcW w:w="956" w:type="dxa"/>
            <w:tcBorders>
              <w:top w:val="single" w:sz="4" w:space="0" w:color="auto"/>
              <w:left w:val="single" w:sz="4" w:space="0" w:color="auto"/>
              <w:bottom w:val="single" w:sz="4" w:space="0" w:color="auto"/>
              <w:right w:val="single" w:sz="4" w:space="0" w:color="auto"/>
            </w:tcBorders>
          </w:tcPr>
          <w:p w14:paraId="3BE4B5EE" w14:textId="77777777" w:rsidR="005F196D" w:rsidRPr="00776B47" w:rsidRDefault="005F196D" w:rsidP="008E633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0243ABC" w14:textId="77777777" w:rsidR="005F196D" w:rsidRDefault="005F196D" w:rsidP="008E6336">
            <w:pPr>
              <w:pStyle w:val="TAL"/>
              <w:rPr>
                <w:rFonts w:cs="Arial"/>
                <w:lang w:eastAsia="ja-JP"/>
              </w:rPr>
            </w:pPr>
            <w:r>
              <w:rPr>
                <w:lang w:val="fr-FR" w:eastAsia="ja-JP"/>
              </w:rPr>
              <w:t>9.2.143</w:t>
            </w:r>
          </w:p>
        </w:tc>
        <w:tc>
          <w:tcPr>
            <w:tcW w:w="2160" w:type="dxa"/>
            <w:tcBorders>
              <w:top w:val="single" w:sz="4" w:space="0" w:color="auto"/>
              <w:left w:val="single" w:sz="4" w:space="0" w:color="auto"/>
              <w:bottom w:val="single" w:sz="4" w:space="0" w:color="auto"/>
              <w:right w:val="single" w:sz="4" w:space="0" w:color="auto"/>
            </w:tcBorders>
          </w:tcPr>
          <w:p w14:paraId="18EE1EE2" w14:textId="77777777" w:rsidR="005F196D" w:rsidRPr="00776B47" w:rsidRDefault="005F196D" w:rsidP="008E6336">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02237CC0" w14:textId="77777777" w:rsidR="005F196D" w:rsidRPr="00776B47" w:rsidRDefault="005F196D" w:rsidP="008E6336">
            <w:pPr>
              <w:pStyle w:val="TAC"/>
              <w:rPr>
                <w:lang w:eastAsia="ja-JP"/>
              </w:rPr>
            </w:pPr>
            <w:r>
              <w:rPr>
                <w:lang w:val="fr-FR" w:eastAsia="ja-JP"/>
              </w:rPr>
              <w:t>YES</w:t>
            </w:r>
          </w:p>
        </w:tc>
        <w:tc>
          <w:tcPr>
            <w:tcW w:w="1039" w:type="dxa"/>
            <w:tcBorders>
              <w:top w:val="single" w:sz="4" w:space="0" w:color="auto"/>
              <w:left w:val="single" w:sz="4" w:space="0" w:color="auto"/>
              <w:bottom w:val="single" w:sz="4" w:space="0" w:color="auto"/>
              <w:right w:val="single" w:sz="4" w:space="0" w:color="auto"/>
            </w:tcBorders>
          </w:tcPr>
          <w:p w14:paraId="26759184" w14:textId="77777777" w:rsidR="005F196D" w:rsidRPr="00776B47" w:rsidRDefault="005F196D" w:rsidP="008E6336">
            <w:pPr>
              <w:pStyle w:val="TAC"/>
              <w:rPr>
                <w:lang w:eastAsia="zh-CN"/>
              </w:rPr>
            </w:pPr>
            <w:r>
              <w:rPr>
                <w:lang w:val="fr-FR" w:eastAsia="ja-JP"/>
              </w:rPr>
              <w:t>reject</w:t>
            </w:r>
          </w:p>
        </w:tc>
      </w:tr>
      <w:tr w:rsidR="005F196D" w:rsidRPr="00776B47" w14:paraId="78AFBB88" w14:textId="77777777" w:rsidTr="008E6336">
        <w:trPr>
          <w:trHeight w:val="350"/>
        </w:trPr>
        <w:tc>
          <w:tcPr>
            <w:tcW w:w="2439" w:type="dxa"/>
            <w:tcBorders>
              <w:top w:val="single" w:sz="4" w:space="0" w:color="auto"/>
              <w:left w:val="single" w:sz="4" w:space="0" w:color="auto"/>
              <w:bottom w:val="single" w:sz="4" w:space="0" w:color="auto"/>
              <w:right w:val="single" w:sz="4" w:space="0" w:color="auto"/>
            </w:tcBorders>
          </w:tcPr>
          <w:p w14:paraId="78D7E67B" w14:textId="77777777" w:rsidR="005F196D" w:rsidRDefault="005F196D" w:rsidP="008E6336">
            <w:pPr>
              <w:pStyle w:val="TAL"/>
              <w:rPr>
                <w:lang w:val="fr-FR" w:eastAsia="ja-JP"/>
              </w:rPr>
            </w:pPr>
            <w:r>
              <w:rPr>
                <w:b/>
                <w:lang w:val="fr-FR" w:eastAsia="ja-JP"/>
              </w:rPr>
              <w:t>E-UTRA Cell To Report</w:t>
            </w:r>
            <w:r>
              <w:rPr>
                <w:b/>
                <w:lang w:val="fr-FR" w:eastAsia="zh-CN"/>
              </w:rPr>
              <w:t xml:space="preserve"> EN-DC List</w:t>
            </w:r>
          </w:p>
        </w:tc>
        <w:tc>
          <w:tcPr>
            <w:tcW w:w="1094" w:type="dxa"/>
            <w:tcBorders>
              <w:top w:val="single" w:sz="4" w:space="0" w:color="auto"/>
              <w:left w:val="single" w:sz="4" w:space="0" w:color="auto"/>
              <w:bottom w:val="single" w:sz="4" w:space="0" w:color="auto"/>
              <w:right w:val="single" w:sz="4" w:space="0" w:color="auto"/>
            </w:tcBorders>
          </w:tcPr>
          <w:p w14:paraId="0DB1FF49" w14:textId="77777777" w:rsidR="005F196D" w:rsidRDefault="005F196D" w:rsidP="008E6336">
            <w:pPr>
              <w:pStyle w:val="TAL"/>
              <w:rPr>
                <w:lang w:val="fr-FR" w:eastAsia="ja-JP"/>
              </w:rPr>
            </w:pPr>
          </w:p>
        </w:tc>
        <w:tc>
          <w:tcPr>
            <w:tcW w:w="956" w:type="dxa"/>
            <w:tcBorders>
              <w:top w:val="single" w:sz="4" w:space="0" w:color="auto"/>
              <w:left w:val="single" w:sz="4" w:space="0" w:color="auto"/>
              <w:bottom w:val="single" w:sz="4" w:space="0" w:color="auto"/>
              <w:right w:val="single" w:sz="4" w:space="0" w:color="auto"/>
            </w:tcBorders>
          </w:tcPr>
          <w:p w14:paraId="009B5E14" w14:textId="77777777" w:rsidR="005F196D" w:rsidRPr="00776B47" w:rsidRDefault="005F196D" w:rsidP="008E6336">
            <w:pPr>
              <w:pStyle w:val="TAL"/>
              <w:rPr>
                <w:i/>
                <w:lang w:eastAsia="ja-JP"/>
              </w:rPr>
            </w:pPr>
            <w:r>
              <w:rPr>
                <w:i/>
                <w:lang w:val="fr-FR" w:eastAsia="ja-JP"/>
              </w:rPr>
              <w:t>0..1</w:t>
            </w:r>
          </w:p>
        </w:tc>
        <w:tc>
          <w:tcPr>
            <w:tcW w:w="1260" w:type="dxa"/>
            <w:tcBorders>
              <w:top w:val="single" w:sz="4" w:space="0" w:color="auto"/>
              <w:left w:val="single" w:sz="4" w:space="0" w:color="auto"/>
              <w:bottom w:val="single" w:sz="4" w:space="0" w:color="auto"/>
              <w:right w:val="single" w:sz="4" w:space="0" w:color="auto"/>
            </w:tcBorders>
          </w:tcPr>
          <w:p w14:paraId="6374CE79" w14:textId="77777777" w:rsidR="005F196D" w:rsidRDefault="005F196D" w:rsidP="008E6336">
            <w:pPr>
              <w:pStyle w:val="TAL"/>
              <w:rPr>
                <w:lang w:val="fr-FR" w:eastAsia="ja-JP"/>
              </w:rPr>
            </w:pPr>
          </w:p>
        </w:tc>
        <w:tc>
          <w:tcPr>
            <w:tcW w:w="2160" w:type="dxa"/>
            <w:tcBorders>
              <w:top w:val="single" w:sz="4" w:space="0" w:color="auto"/>
              <w:left w:val="single" w:sz="4" w:space="0" w:color="auto"/>
              <w:bottom w:val="single" w:sz="4" w:space="0" w:color="auto"/>
              <w:right w:val="single" w:sz="4" w:space="0" w:color="auto"/>
            </w:tcBorders>
          </w:tcPr>
          <w:p w14:paraId="1321F46B" w14:textId="77777777" w:rsidR="005F196D" w:rsidRPr="00776B47" w:rsidRDefault="005F196D" w:rsidP="008E6336">
            <w:pPr>
              <w:pStyle w:val="TAL"/>
              <w:rPr>
                <w:lang w:eastAsia="ja-JP"/>
              </w:rPr>
            </w:pPr>
            <w:r>
              <w:rPr>
                <w:lang w:val="fr-FR" w:eastAsia="ja-JP"/>
              </w:rPr>
              <w:t>E-UTRA 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18AA6080" w14:textId="77777777" w:rsidR="005F196D" w:rsidRDefault="005F196D" w:rsidP="008E6336">
            <w:pPr>
              <w:pStyle w:val="TAC"/>
              <w:rPr>
                <w:lang w:val="fr-FR" w:eastAsia="ja-JP"/>
              </w:rPr>
            </w:pPr>
            <w:r>
              <w:rPr>
                <w:lang w:val="fr-FR" w:eastAsia="ja-JP"/>
              </w:rPr>
              <w:t>YES</w:t>
            </w:r>
          </w:p>
        </w:tc>
        <w:tc>
          <w:tcPr>
            <w:tcW w:w="1039" w:type="dxa"/>
            <w:tcBorders>
              <w:top w:val="single" w:sz="4" w:space="0" w:color="auto"/>
              <w:left w:val="single" w:sz="4" w:space="0" w:color="auto"/>
              <w:bottom w:val="single" w:sz="4" w:space="0" w:color="auto"/>
              <w:right w:val="single" w:sz="4" w:space="0" w:color="auto"/>
            </w:tcBorders>
          </w:tcPr>
          <w:p w14:paraId="5B44C7BE" w14:textId="77777777" w:rsidR="005F196D" w:rsidRDefault="005F196D" w:rsidP="008E6336">
            <w:pPr>
              <w:pStyle w:val="TAC"/>
              <w:rPr>
                <w:lang w:val="fr-FR" w:eastAsia="ja-JP"/>
              </w:rPr>
            </w:pPr>
            <w:r>
              <w:rPr>
                <w:lang w:val="fr-FR" w:eastAsia="zh-CN"/>
              </w:rPr>
              <w:t>ignore</w:t>
            </w:r>
          </w:p>
        </w:tc>
      </w:tr>
      <w:tr w:rsidR="005F196D" w:rsidRPr="00776B47" w14:paraId="5CF53B58" w14:textId="77777777" w:rsidTr="008E6336">
        <w:trPr>
          <w:trHeight w:val="350"/>
        </w:trPr>
        <w:tc>
          <w:tcPr>
            <w:tcW w:w="2439" w:type="dxa"/>
            <w:tcBorders>
              <w:top w:val="single" w:sz="4" w:space="0" w:color="auto"/>
              <w:left w:val="single" w:sz="4" w:space="0" w:color="auto"/>
              <w:bottom w:val="single" w:sz="4" w:space="0" w:color="auto"/>
              <w:right w:val="single" w:sz="4" w:space="0" w:color="auto"/>
            </w:tcBorders>
          </w:tcPr>
          <w:p w14:paraId="08BA45BF" w14:textId="77777777" w:rsidR="005F196D" w:rsidRDefault="005F196D" w:rsidP="008E6336">
            <w:pPr>
              <w:pStyle w:val="TAL"/>
              <w:ind w:left="142"/>
              <w:rPr>
                <w:lang w:val="fr-FR" w:eastAsia="ja-JP"/>
              </w:rPr>
            </w:pPr>
            <w:r>
              <w:rPr>
                <w:b/>
                <w:lang w:val="fr-FR" w:eastAsia="ja-JP"/>
              </w:rPr>
              <w:t xml:space="preserve">&gt;E-UTRA Cell To Report </w:t>
            </w:r>
            <w:r>
              <w:rPr>
                <w:b/>
                <w:lang w:val="fr-FR" w:eastAsia="zh-CN"/>
              </w:rPr>
              <w:t xml:space="preserve">EN-DC </w:t>
            </w:r>
            <w:r>
              <w:rPr>
                <w:b/>
                <w:lang w:val="fr-FR" w:eastAsia="ja-JP"/>
              </w:rPr>
              <w:t>Item</w:t>
            </w:r>
          </w:p>
        </w:tc>
        <w:tc>
          <w:tcPr>
            <w:tcW w:w="1094" w:type="dxa"/>
            <w:tcBorders>
              <w:top w:val="single" w:sz="4" w:space="0" w:color="auto"/>
              <w:left w:val="single" w:sz="4" w:space="0" w:color="auto"/>
              <w:bottom w:val="single" w:sz="4" w:space="0" w:color="auto"/>
              <w:right w:val="single" w:sz="4" w:space="0" w:color="auto"/>
            </w:tcBorders>
          </w:tcPr>
          <w:p w14:paraId="6D12753E" w14:textId="77777777" w:rsidR="005F196D" w:rsidRDefault="005F196D" w:rsidP="008E6336">
            <w:pPr>
              <w:pStyle w:val="TAL"/>
              <w:rPr>
                <w:lang w:val="fr-FR" w:eastAsia="ja-JP"/>
              </w:rPr>
            </w:pPr>
          </w:p>
        </w:tc>
        <w:tc>
          <w:tcPr>
            <w:tcW w:w="956" w:type="dxa"/>
            <w:tcBorders>
              <w:top w:val="single" w:sz="4" w:space="0" w:color="auto"/>
              <w:left w:val="single" w:sz="4" w:space="0" w:color="auto"/>
              <w:bottom w:val="single" w:sz="4" w:space="0" w:color="auto"/>
              <w:right w:val="single" w:sz="4" w:space="0" w:color="auto"/>
            </w:tcBorders>
          </w:tcPr>
          <w:p w14:paraId="7828C8F3" w14:textId="77777777" w:rsidR="005F196D" w:rsidRPr="00776B47" w:rsidRDefault="005F196D" w:rsidP="008E6336">
            <w:pPr>
              <w:pStyle w:val="TAL"/>
              <w:rPr>
                <w:i/>
                <w:lang w:eastAsia="ja-JP"/>
              </w:rPr>
            </w:pPr>
            <w:r>
              <w:rPr>
                <w:i/>
                <w:lang w:val="fr-FR" w:eastAsia="ja-JP"/>
              </w:rPr>
              <w:t>1 .. &lt;maxCellineNB&gt;</w:t>
            </w:r>
          </w:p>
        </w:tc>
        <w:tc>
          <w:tcPr>
            <w:tcW w:w="1260" w:type="dxa"/>
            <w:tcBorders>
              <w:top w:val="single" w:sz="4" w:space="0" w:color="auto"/>
              <w:left w:val="single" w:sz="4" w:space="0" w:color="auto"/>
              <w:bottom w:val="single" w:sz="4" w:space="0" w:color="auto"/>
              <w:right w:val="single" w:sz="4" w:space="0" w:color="auto"/>
            </w:tcBorders>
          </w:tcPr>
          <w:p w14:paraId="4FB2152D" w14:textId="77777777" w:rsidR="005F196D" w:rsidRDefault="005F196D" w:rsidP="008E6336">
            <w:pPr>
              <w:pStyle w:val="TAL"/>
              <w:rPr>
                <w:lang w:val="fr-FR" w:eastAsia="ja-JP"/>
              </w:rPr>
            </w:pPr>
          </w:p>
        </w:tc>
        <w:tc>
          <w:tcPr>
            <w:tcW w:w="2160" w:type="dxa"/>
            <w:tcBorders>
              <w:top w:val="single" w:sz="4" w:space="0" w:color="auto"/>
              <w:left w:val="single" w:sz="4" w:space="0" w:color="auto"/>
              <w:bottom w:val="single" w:sz="4" w:space="0" w:color="auto"/>
              <w:right w:val="single" w:sz="4" w:space="0" w:color="auto"/>
            </w:tcBorders>
          </w:tcPr>
          <w:p w14:paraId="7DE345C5" w14:textId="77777777" w:rsidR="005F196D" w:rsidRPr="00776B47" w:rsidRDefault="005F196D" w:rsidP="008E6336">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12F8A263" w14:textId="77777777" w:rsidR="005F196D" w:rsidRDefault="005F196D" w:rsidP="008E6336">
            <w:pPr>
              <w:pStyle w:val="TAC"/>
              <w:rPr>
                <w:lang w:val="fr-FR" w:eastAsia="ja-JP"/>
              </w:rPr>
            </w:pPr>
            <w:r>
              <w:rPr>
                <w:lang w:val="fr-FR" w:eastAsia="ja-JP"/>
              </w:rPr>
              <w:t>EACH</w:t>
            </w:r>
          </w:p>
        </w:tc>
        <w:tc>
          <w:tcPr>
            <w:tcW w:w="1039" w:type="dxa"/>
            <w:tcBorders>
              <w:top w:val="single" w:sz="4" w:space="0" w:color="auto"/>
              <w:left w:val="single" w:sz="4" w:space="0" w:color="auto"/>
              <w:bottom w:val="single" w:sz="4" w:space="0" w:color="auto"/>
              <w:right w:val="single" w:sz="4" w:space="0" w:color="auto"/>
            </w:tcBorders>
          </w:tcPr>
          <w:p w14:paraId="677A6157" w14:textId="77777777" w:rsidR="005F196D" w:rsidRDefault="005F196D" w:rsidP="008E6336">
            <w:pPr>
              <w:pStyle w:val="TAC"/>
              <w:rPr>
                <w:lang w:val="fr-FR" w:eastAsia="ja-JP"/>
              </w:rPr>
            </w:pPr>
            <w:r>
              <w:rPr>
                <w:lang w:val="fr-FR" w:eastAsia="zh-CN"/>
              </w:rPr>
              <w:t>ignore</w:t>
            </w:r>
          </w:p>
        </w:tc>
      </w:tr>
      <w:tr w:rsidR="005F196D" w:rsidRPr="00776B47" w14:paraId="02B49B04" w14:textId="77777777" w:rsidTr="008E6336">
        <w:trPr>
          <w:trHeight w:val="350"/>
        </w:trPr>
        <w:tc>
          <w:tcPr>
            <w:tcW w:w="2439" w:type="dxa"/>
            <w:tcBorders>
              <w:top w:val="single" w:sz="4" w:space="0" w:color="auto"/>
              <w:left w:val="single" w:sz="4" w:space="0" w:color="auto"/>
              <w:bottom w:val="single" w:sz="4" w:space="0" w:color="auto"/>
              <w:right w:val="single" w:sz="4" w:space="0" w:color="auto"/>
            </w:tcBorders>
          </w:tcPr>
          <w:p w14:paraId="46F278A8" w14:textId="77777777" w:rsidR="005F196D" w:rsidRDefault="005F196D" w:rsidP="008E6336">
            <w:pPr>
              <w:pStyle w:val="TAL"/>
              <w:ind w:left="283"/>
              <w:rPr>
                <w:lang w:val="fr-FR" w:eastAsia="ja-JP"/>
              </w:rPr>
            </w:pPr>
            <w:r>
              <w:rPr>
                <w:lang w:val="fr-FR" w:eastAsia="ja-JP"/>
              </w:rPr>
              <w:t>&gt;&gt;E-UTRA Cell ID</w:t>
            </w:r>
          </w:p>
        </w:tc>
        <w:tc>
          <w:tcPr>
            <w:tcW w:w="1094" w:type="dxa"/>
            <w:tcBorders>
              <w:top w:val="single" w:sz="4" w:space="0" w:color="auto"/>
              <w:left w:val="single" w:sz="4" w:space="0" w:color="auto"/>
              <w:bottom w:val="single" w:sz="4" w:space="0" w:color="auto"/>
              <w:right w:val="single" w:sz="4" w:space="0" w:color="auto"/>
            </w:tcBorders>
          </w:tcPr>
          <w:p w14:paraId="5F0BAF21" w14:textId="77777777" w:rsidR="005F196D" w:rsidRDefault="005F196D" w:rsidP="008E6336">
            <w:pPr>
              <w:pStyle w:val="TAL"/>
              <w:rPr>
                <w:lang w:val="fr-FR" w:eastAsia="ja-JP"/>
              </w:rPr>
            </w:pPr>
            <w:r>
              <w:rPr>
                <w:lang w:val="fr-FR" w:eastAsia="ja-JP"/>
              </w:rPr>
              <w:t>M</w:t>
            </w:r>
          </w:p>
        </w:tc>
        <w:tc>
          <w:tcPr>
            <w:tcW w:w="956" w:type="dxa"/>
            <w:tcBorders>
              <w:top w:val="single" w:sz="4" w:space="0" w:color="auto"/>
              <w:left w:val="single" w:sz="4" w:space="0" w:color="auto"/>
              <w:bottom w:val="single" w:sz="4" w:space="0" w:color="auto"/>
              <w:right w:val="single" w:sz="4" w:space="0" w:color="auto"/>
            </w:tcBorders>
          </w:tcPr>
          <w:p w14:paraId="5E4A669E" w14:textId="77777777" w:rsidR="005F196D" w:rsidRPr="00776B47" w:rsidRDefault="005F196D" w:rsidP="008E633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74FAF3C" w14:textId="77777777" w:rsidR="005F196D" w:rsidRDefault="005F196D" w:rsidP="008E6336">
            <w:pPr>
              <w:pStyle w:val="TAL"/>
              <w:rPr>
                <w:rFonts w:cs="Arial"/>
                <w:lang w:val="fr-FR" w:eastAsia="ja-JP"/>
              </w:rPr>
            </w:pPr>
            <w:r>
              <w:rPr>
                <w:rFonts w:cs="Arial"/>
                <w:lang w:val="fr-FR" w:eastAsia="ja-JP"/>
              </w:rPr>
              <w:t>ECGI</w:t>
            </w:r>
          </w:p>
          <w:p w14:paraId="770289F4" w14:textId="77777777" w:rsidR="005F196D" w:rsidRDefault="005F196D" w:rsidP="008E6336">
            <w:pPr>
              <w:pStyle w:val="TAL"/>
              <w:rPr>
                <w:lang w:val="fr-FR" w:eastAsia="ja-JP"/>
              </w:rPr>
            </w:pPr>
            <w:r>
              <w:rPr>
                <w:rFonts w:cs="Arial"/>
                <w:lang w:val="fr-FR" w:eastAsia="ja-JP"/>
              </w:rPr>
              <w:t>9.2.14</w:t>
            </w:r>
          </w:p>
        </w:tc>
        <w:tc>
          <w:tcPr>
            <w:tcW w:w="2160" w:type="dxa"/>
            <w:tcBorders>
              <w:top w:val="single" w:sz="4" w:space="0" w:color="auto"/>
              <w:left w:val="single" w:sz="4" w:space="0" w:color="auto"/>
              <w:bottom w:val="single" w:sz="4" w:space="0" w:color="auto"/>
              <w:right w:val="single" w:sz="4" w:space="0" w:color="auto"/>
            </w:tcBorders>
          </w:tcPr>
          <w:p w14:paraId="37734AD4" w14:textId="77777777" w:rsidR="005F196D" w:rsidRPr="00776B47" w:rsidRDefault="005F196D" w:rsidP="008E6336">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5D0A8426" w14:textId="77777777" w:rsidR="005F196D" w:rsidRDefault="005F196D" w:rsidP="008E6336">
            <w:pPr>
              <w:pStyle w:val="TAC"/>
              <w:rPr>
                <w:lang w:val="fr-FR" w:eastAsia="ja-JP"/>
              </w:rPr>
            </w:pPr>
            <w:r>
              <w:rPr>
                <w:lang w:val="fr-FR" w:eastAsia="ja-JP"/>
              </w:rPr>
              <w:t>–</w:t>
            </w:r>
          </w:p>
        </w:tc>
        <w:tc>
          <w:tcPr>
            <w:tcW w:w="1039" w:type="dxa"/>
            <w:tcBorders>
              <w:top w:val="single" w:sz="4" w:space="0" w:color="auto"/>
              <w:left w:val="single" w:sz="4" w:space="0" w:color="auto"/>
              <w:bottom w:val="single" w:sz="4" w:space="0" w:color="auto"/>
              <w:right w:val="single" w:sz="4" w:space="0" w:color="auto"/>
            </w:tcBorders>
          </w:tcPr>
          <w:p w14:paraId="777C9D89" w14:textId="77777777" w:rsidR="005F196D" w:rsidRDefault="005F196D" w:rsidP="008E6336">
            <w:pPr>
              <w:pStyle w:val="TAC"/>
              <w:rPr>
                <w:lang w:val="fr-FR" w:eastAsia="ja-JP"/>
              </w:rPr>
            </w:pPr>
          </w:p>
        </w:tc>
      </w:tr>
    </w:tbl>
    <w:p w14:paraId="65ABA0DF" w14:textId="77777777" w:rsidR="005F196D" w:rsidRDefault="005F196D" w:rsidP="005F196D"/>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F196D" w14:paraId="6EA25CED" w14:textId="77777777" w:rsidTr="008E6336">
        <w:tc>
          <w:tcPr>
            <w:tcW w:w="3686" w:type="dxa"/>
          </w:tcPr>
          <w:p w14:paraId="0447829B" w14:textId="77777777" w:rsidR="005F196D" w:rsidRDefault="005F196D" w:rsidP="008E6336">
            <w:pPr>
              <w:pStyle w:val="TAH"/>
              <w:rPr>
                <w:lang w:eastAsia="ja-JP"/>
              </w:rPr>
            </w:pPr>
            <w:r>
              <w:rPr>
                <w:lang w:eastAsia="ja-JP"/>
              </w:rPr>
              <w:t>Condition</w:t>
            </w:r>
          </w:p>
        </w:tc>
        <w:tc>
          <w:tcPr>
            <w:tcW w:w="5670" w:type="dxa"/>
          </w:tcPr>
          <w:p w14:paraId="466A1487" w14:textId="77777777" w:rsidR="005F196D" w:rsidRDefault="005F196D" w:rsidP="008E6336">
            <w:pPr>
              <w:pStyle w:val="TAH"/>
              <w:rPr>
                <w:lang w:eastAsia="ja-JP"/>
              </w:rPr>
            </w:pPr>
            <w:r>
              <w:rPr>
                <w:lang w:eastAsia="ja-JP"/>
              </w:rPr>
              <w:t>Explanation</w:t>
            </w:r>
          </w:p>
        </w:tc>
      </w:tr>
      <w:tr w:rsidR="005F196D" w14:paraId="612872F6" w14:textId="77777777" w:rsidTr="008E6336">
        <w:tc>
          <w:tcPr>
            <w:tcW w:w="3686" w:type="dxa"/>
          </w:tcPr>
          <w:p w14:paraId="65D3E0CA" w14:textId="77777777" w:rsidR="005F196D" w:rsidRDefault="005F196D" w:rsidP="008E6336">
            <w:pPr>
              <w:pStyle w:val="TAL"/>
              <w:rPr>
                <w:lang w:eastAsia="ja-JP"/>
              </w:rPr>
            </w:pPr>
            <w:proofErr w:type="spellStart"/>
            <w:r>
              <w:rPr>
                <w:lang w:eastAsia="ja-JP"/>
              </w:rPr>
              <w:t>ifRegistrationRequestStoporAdd</w:t>
            </w:r>
            <w:proofErr w:type="spellEnd"/>
          </w:p>
        </w:tc>
        <w:tc>
          <w:tcPr>
            <w:tcW w:w="5670" w:type="dxa"/>
          </w:tcPr>
          <w:p w14:paraId="0C63866B" w14:textId="77777777" w:rsidR="005F196D" w:rsidRDefault="005F196D" w:rsidP="008E6336">
            <w:pPr>
              <w:pStyle w:val="TAL"/>
              <w:rPr>
                <w:lang w:eastAsia="ja-JP"/>
              </w:rPr>
            </w:pPr>
            <w:r>
              <w:rPr>
                <w:lang w:eastAsia="ja-JP"/>
              </w:rPr>
              <w:t xml:space="preserve">This IE shall be present if the </w:t>
            </w:r>
            <w:r>
              <w:rPr>
                <w:i/>
                <w:iCs/>
                <w:lang w:eastAsia="ja-JP"/>
              </w:rPr>
              <w:t xml:space="preserve">Registration Request EN-DC </w:t>
            </w:r>
            <w:r>
              <w:rPr>
                <w:lang w:eastAsia="ja-JP"/>
              </w:rPr>
              <w:t>IE is set to the value "stop", or "add".</w:t>
            </w:r>
          </w:p>
        </w:tc>
      </w:tr>
      <w:tr w:rsidR="005F196D" w:rsidRPr="00F45469" w14:paraId="1DAFDEA9" w14:textId="77777777" w:rsidTr="008E6336">
        <w:tc>
          <w:tcPr>
            <w:tcW w:w="3686" w:type="dxa"/>
            <w:tcBorders>
              <w:top w:val="single" w:sz="4" w:space="0" w:color="auto"/>
              <w:left w:val="single" w:sz="4" w:space="0" w:color="auto"/>
              <w:bottom w:val="single" w:sz="4" w:space="0" w:color="auto"/>
              <w:right w:val="single" w:sz="4" w:space="0" w:color="auto"/>
            </w:tcBorders>
          </w:tcPr>
          <w:p w14:paraId="67CF3B21" w14:textId="77777777" w:rsidR="005F196D" w:rsidRPr="00F45469" w:rsidRDefault="005F196D" w:rsidP="008E6336">
            <w:pPr>
              <w:pStyle w:val="TAL"/>
              <w:rPr>
                <w:lang w:eastAsia="ja-JP"/>
              </w:rPr>
            </w:pPr>
            <w:proofErr w:type="spellStart"/>
            <w:r w:rsidRPr="00AA5DA2">
              <w:rPr>
                <w:lang w:eastAsia="ja-JP"/>
              </w:rPr>
              <w:t>ifRegistrationRequest</w:t>
            </w:r>
            <w:r>
              <w:rPr>
                <w:lang w:eastAsia="ja-JP"/>
              </w:rPr>
              <w:t>Start</w:t>
            </w:r>
            <w:proofErr w:type="spellEnd"/>
          </w:p>
        </w:tc>
        <w:tc>
          <w:tcPr>
            <w:tcW w:w="5670" w:type="dxa"/>
            <w:tcBorders>
              <w:top w:val="single" w:sz="4" w:space="0" w:color="auto"/>
              <w:left w:val="single" w:sz="4" w:space="0" w:color="auto"/>
              <w:bottom w:val="single" w:sz="4" w:space="0" w:color="auto"/>
              <w:right w:val="single" w:sz="4" w:space="0" w:color="auto"/>
            </w:tcBorders>
          </w:tcPr>
          <w:p w14:paraId="141C532F" w14:textId="77777777" w:rsidR="005F196D" w:rsidRPr="00F45469" w:rsidRDefault="005F196D" w:rsidP="008E6336">
            <w:pPr>
              <w:pStyle w:val="TAL"/>
              <w:rPr>
                <w:lang w:eastAsia="ja-JP"/>
              </w:rPr>
            </w:pPr>
            <w:r w:rsidRPr="00F45469">
              <w:rPr>
                <w:lang w:eastAsia="ja-JP"/>
              </w:rPr>
              <w:t xml:space="preserve">This IE shall be present if the </w:t>
            </w:r>
            <w:r w:rsidRPr="00125DEE">
              <w:rPr>
                <w:lang w:eastAsia="ja-JP"/>
              </w:rPr>
              <w:t>Registration Request</w:t>
            </w:r>
            <w:r>
              <w:rPr>
                <w:i/>
                <w:iCs/>
                <w:lang w:eastAsia="ja-JP"/>
              </w:rPr>
              <w:t xml:space="preserve"> EN-DC</w:t>
            </w:r>
            <w:r w:rsidRPr="00125DEE">
              <w:rPr>
                <w:lang w:eastAsia="ja-JP"/>
              </w:rPr>
              <w:t xml:space="preserve"> </w:t>
            </w:r>
            <w:r w:rsidRPr="00F45469">
              <w:rPr>
                <w:lang w:eastAsia="ja-JP"/>
              </w:rPr>
              <w:t>IE is set to the value "</w:t>
            </w:r>
            <w:r>
              <w:rPr>
                <w:lang w:eastAsia="ja-JP"/>
              </w:rPr>
              <w:t>start</w:t>
            </w:r>
            <w:r w:rsidRPr="00F45469">
              <w:rPr>
                <w:lang w:eastAsia="ja-JP"/>
              </w:rPr>
              <w:t>".</w:t>
            </w:r>
          </w:p>
        </w:tc>
      </w:tr>
    </w:tbl>
    <w:p w14:paraId="7EFDAFCA" w14:textId="77777777" w:rsidR="005F196D" w:rsidRDefault="005F196D" w:rsidP="005F196D"/>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F196D" w:rsidRPr="00AA5DA2" w14:paraId="709FEBBB" w14:textId="77777777" w:rsidTr="008E6336">
        <w:tc>
          <w:tcPr>
            <w:tcW w:w="3686" w:type="dxa"/>
          </w:tcPr>
          <w:p w14:paraId="654DD3A3" w14:textId="77777777" w:rsidR="005F196D" w:rsidRPr="00AA5DA2" w:rsidRDefault="005F196D" w:rsidP="008E6336">
            <w:pPr>
              <w:pStyle w:val="TAH"/>
              <w:rPr>
                <w:lang w:eastAsia="ja-JP"/>
              </w:rPr>
            </w:pPr>
            <w:r w:rsidRPr="00AA5DA2">
              <w:rPr>
                <w:lang w:eastAsia="ja-JP"/>
              </w:rPr>
              <w:t>Range bound</w:t>
            </w:r>
          </w:p>
        </w:tc>
        <w:tc>
          <w:tcPr>
            <w:tcW w:w="5670" w:type="dxa"/>
          </w:tcPr>
          <w:p w14:paraId="75BD0CC6" w14:textId="77777777" w:rsidR="005F196D" w:rsidRPr="00AA5DA2" w:rsidRDefault="005F196D" w:rsidP="008E6336">
            <w:pPr>
              <w:pStyle w:val="TAH"/>
              <w:rPr>
                <w:lang w:eastAsia="ja-JP"/>
              </w:rPr>
            </w:pPr>
            <w:r w:rsidRPr="00AA5DA2">
              <w:rPr>
                <w:lang w:eastAsia="ja-JP"/>
              </w:rPr>
              <w:t>Explanation</w:t>
            </w:r>
          </w:p>
        </w:tc>
      </w:tr>
      <w:tr w:rsidR="005F196D" w:rsidRPr="00AA5DA2" w14:paraId="79B61749" w14:textId="77777777" w:rsidTr="008E6336">
        <w:tc>
          <w:tcPr>
            <w:tcW w:w="3686" w:type="dxa"/>
          </w:tcPr>
          <w:p w14:paraId="4223630A" w14:textId="77777777" w:rsidR="005F196D" w:rsidRPr="00622609" w:rsidRDefault="005F196D" w:rsidP="008E6336">
            <w:pPr>
              <w:pStyle w:val="TAL"/>
              <w:rPr>
                <w:i/>
                <w:lang w:eastAsia="ja-JP"/>
              </w:rPr>
            </w:pPr>
            <w:proofErr w:type="spellStart"/>
            <w:r w:rsidRPr="00622609">
              <w:rPr>
                <w:rFonts w:cs="Arial"/>
                <w:bCs/>
                <w:i/>
                <w:lang w:eastAsia="ja-JP"/>
              </w:rPr>
              <w:t>maxCellinengNB</w:t>
            </w:r>
            <w:proofErr w:type="spellEnd"/>
          </w:p>
        </w:tc>
        <w:tc>
          <w:tcPr>
            <w:tcW w:w="5670" w:type="dxa"/>
          </w:tcPr>
          <w:p w14:paraId="629B4515" w14:textId="77777777" w:rsidR="005F196D" w:rsidRPr="00AA5DA2" w:rsidRDefault="005F196D" w:rsidP="008E6336">
            <w:pPr>
              <w:pStyle w:val="TAL"/>
              <w:rPr>
                <w:lang w:eastAsia="ja-JP"/>
              </w:rPr>
            </w:pPr>
            <w:r w:rsidRPr="00AA5DA2">
              <w:rPr>
                <w:rFonts w:cs="Arial"/>
                <w:bCs/>
                <w:lang w:eastAsia="ja-JP"/>
              </w:rPr>
              <w:t xml:space="preserve">Maximum no. cells that can be served by an </w:t>
            </w:r>
            <w:proofErr w:type="spellStart"/>
            <w:r w:rsidRPr="00AA5DA2">
              <w:rPr>
                <w:rFonts w:cs="Arial"/>
                <w:bCs/>
                <w:lang w:eastAsia="ja-JP"/>
              </w:rPr>
              <w:t>en-gNB</w:t>
            </w:r>
            <w:proofErr w:type="spellEnd"/>
            <w:r w:rsidRPr="00AA5DA2">
              <w:rPr>
                <w:rFonts w:cs="Arial"/>
                <w:bCs/>
                <w:lang w:eastAsia="ja-JP"/>
              </w:rPr>
              <w:t>. Value is 16384.</w:t>
            </w:r>
          </w:p>
        </w:tc>
      </w:tr>
      <w:tr w:rsidR="005F196D" w:rsidRPr="00AA5DA2" w14:paraId="52A4B044" w14:textId="77777777" w:rsidTr="008E6336">
        <w:tc>
          <w:tcPr>
            <w:tcW w:w="3686" w:type="dxa"/>
          </w:tcPr>
          <w:p w14:paraId="59A8317F" w14:textId="77777777" w:rsidR="005F196D" w:rsidRPr="00AA5DA2" w:rsidRDefault="005F196D" w:rsidP="008E6336">
            <w:pPr>
              <w:pStyle w:val="TAL"/>
              <w:rPr>
                <w:rFonts w:cs="Arial"/>
                <w:bCs/>
                <w:lang w:eastAsia="ja-JP"/>
              </w:rPr>
            </w:pPr>
            <w:proofErr w:type="spellStart"/>
            <w:r w:rsidRPr="006362EB">
              <w:rPr>
                <w:i/>
                <w:lang w:eastAsia="ja-JP"/>
              </w:rPr>
              <w:t>maxnoofSSBAreas</w:t>
            </w:r>
            <w:proofErr w:type="spellEnd"/>
          </w:p>
        </w:tc>
        <w:tc>
          <w:tcPr>
            <w:tcW w:w="5670" w:type="dxa"/>
          </w:tcPr>
          <w:p w14:paraId="247FB738" w14:textId="77777777" w:rsidR="005F196D" w:rsidRPr="00AA5DA2" w:rsidRDefault="005F196D" w:rsidP="008E6336">
            <w:pPr>
              <w:pStyle w:val="TAL"/>
              <w:rPr>
                <w:rFonts w:cs="Arial"/>
                <w:bCs/>
                <w:lang w:eastAsia="ja-JP"/>
              </w:rPr>
            </w:pPr>
            <w:r w:rsidRPr="006362EB">
              <w:rPr>
                <w:rFonts w:cs="Arial"/>
                <w:lang w:val="en-US" w:eastAsia="ja-JP"/>
              </w:rPr>
              <w:t>Maximum no. SSB Areas that can be served by a NG-RAN node cell. Value is 64.</w:t>
            </w:r>
          </w:p>
        </w:tc>
      </w:tr>
      <w:tr w:rsidR="005F196D" w:rsidRPr="00AA5DA2" w14:paraId="71554963" w14:textId="77777777" w:rsidTr="008E6336">
        <w:tc>
          <w:tcPr>
            <w:tcW w:w="3686" w:type="dxa"/>
          </w:tcPr>
          <w:p w14:paraId="130B0124" w14:textId="77777777" w:rsidR="005F196D" w:rsidRPr="006362EB" w:rsidRDefault="005F196D" w:rsidP="008E6336">
            <w:pPr>
              <w:pStyle w:val="TAL"/>
              <w:rPr>
                <w:i/>
                <w:lang w:eastAsia="ja-JP"/>
              </w:rPr>
            </w:pPr>
            <w:r>
              <w:rPr>
                <w:lang w:val="fr-FR" w:eastAsia="ja-JP"/>
              </w:rPr>
              <w:t>maxCellineNB</w:t>
            </w:r>
          </w:p>
        </w:tc>
        <w:tc>
          <w:tcPr>
            <w:tcW w:w="5670" w:type="dxa"/>
          </w:tcPr>
          <w:p w14:paraId="28376CCA" w14:textId="77777777" w:rsidR="005F196D" w:rsidRPr="006362EB" w:rsidRDefault="005F196D" w:rsidP="008E6336">
            <w:pPr>
              <w:pStyle w:val="TAL"/>
              <w:rPr>
                <w:rFonts w:cs="Arial"/>
                <w:lang w:val="en-US" w:eastAsia="ja-JP"/>
              </w:rPr>
            </w:pPr>
            <w:r>
              <w:rPr>
                <w:lang w:val="fr-FR" w:eastAsia="ja-JP"/>
              </w:rPr>
              <w:t>Maximum no. cells that can be served by an eNB. Value is 256.</w:t>
            </w:r>
          </w:p>
        </w:tc>
      </w:tr>
    </w:tbl>
    <w:p w14:paraId="6FED4A28" w14:textId="77777777" w:rsidR="005F196D" w:rsidRDefault="005F196D" w:rsidP="005F196D"/>
    <w:p w14:paraId="7D42CFA6" w14:textId="77777777" w:rsidR="005F196D" w:rsidRDefault="005F196D" w:rsidP="005F196D">
      <w:pPr>
        <w:pStyle w:val="4"/>
        <w:rPr>
          <w:szCs w:val="24"/>
          <w:lang w:eastAsia="zh-CN"/>
        </w:rPr>
      </w:pPr>
      <w:bookmarkStart w:id="51" w:name="_Toc64382086"/>
      <w:bookmarkStart w:id="52" w:name="_Toc66283661"/>
      <w:bookmarkStart w:id="53" w:name="_Toc67911037"/>
      <w:r>
        <w:t>9.</w:t>
      </w:r>
      <w:r>
        <w:rPr>
          <w:rFonts w:hint="eastAsia"/>
          <w:lang w:eastAsia="zh-CN"/>
        </w:rPr>
        <w:t>1</w:t>
      </w:r>
      <w:r>
        <w:t>.</w:t>
      </w:r>
      <w:r>
        <w:rPr>
          <w:rFonts w:hint="eastAsia"/>
          <w:lang w:eastAsia="zh-CN"/>
        </w:rPr>
        <w:t>2</w:t>
      </w:r>
      <w:r>
        <w:t>.46</w:t>
      </w:r>
      <w:r>
        <w:tab/>
      </w:r>
      <w:r>
        <w:rPr>
          <w:rFonts w:hint="eastAsia"/>
          <w:lang w:eastAsia="zh-CN"/>
        </w:rPr>
        <w:t>EN-DC</w:t>
      </w:r>
      <w:r>
        <w:rPr>
          <w:szCs w:val="24"/>
        </w:rPr>
        <w:t xml:space="preserve"> RESOURCE STATUS RESPONSE</w:t>
      </w:r>
      <w:bookmarkEnd w:id="51"/>
      <w:bookmarkEnd w:id="52"/>
      <w:bookmarkEnd w:id="53"/>
    </w:p>
    <w:p w14:paraId="0724FB89" w14:textId="77777777" w:rsidR="005F196D" w:rsidRDefault="005F196D" w:rsidP="005F196D">
      <w:r>
        <w:t xml:space="preserve">This message is sent by the </w:t>
      </w:r>
      <w:proofErr w:type="spellStart"/>
      <w:r>
        <w:t>en-gNB</w:t>
      </w:r>
      <w:proofErr w:type="spellEnd"/>
      <w:r>
        <w:t xml:space="preserve"> or by the </w:t>
      </w:r>
      <w:proofErr w:type="spellStart"/>
      <w:r>
        <w:t>eNB</w:t>
      </w:r>
      <w:proofErr w:type="spellEnd"/>
      <w:r>
        <w:t xml:space="preserve"> to indicate that the requested measurement, for all of the measurement objects included in the measurement is successfully initiated.</w:t>
      </w:r>
    </w:p>
    <w:p w14:paraId="30D25D5C" w14:textId="770931DF" w:rsidR="005F196D" w:rsidRDefault="005F196D" w:rsidP="005F196D">
      <w:pPr>
        <w:rPr>
          <w:rFonts w:eastAsia="Batang"/>
        </w:rPr>
      </w:pPr>
      <w:r>
        <w:t xml:space="preserve">Direction: </w:t>
      </w:r>
      <w:ins w:id="54" w:author="Huawei3" w:date="2021-04-20T19:24:00Z">
        <w:r>
          <w:t xml:space="preserve">E-UTRAN </w:t>
        </w:r>
      </w:ins>
      <w:ins w:id="55" w:author="Nokia" w:date="2021-05-24T18:12:00Z">
        <w:r w:rsidR="008E6336">
          <w:t>n</w:t>
        </w:r>
      </w:ins>
      <w:ins w:id="56" w:author="Huawei3" w:date="2021-04-20T19:24:00Z">
        <w:r>
          <w:t>ode</w:t>
        </w:r>
        <w:r w:rsidRPr="000947FD">
          <w:rPr>
            <w:vertAlign w:val="subscript"/>
            <w:rPrChange w:id="57" w:author="Nokia" w:date="2021-05-24T18:16:00Z">
              <w:rPr/>
            </w:rPrChange>
          </w:rPr>
          <w:t>2</w:t>
        </w:r>
        <w:r>
          <w:t xml:space="preserve"> </w:t>
        </w:r>
        <w:r>
          <w:sym w:font="Symbol" w:char="F0AE"/>
        </w:r>
        <w:r>
          <w:t xml:space="preserve"> E-UTRAN </w:t>
        </w:r>
      </w:ins>
      <w:ins w:id="58" w:author="Nokia" w:date="2021-05-24T18:16:00Z">
        <w:r w:rsidR="000947FD">
          <w:t>n</w:t>
        </w:r>
      </w:ins>
      <w:ins w:id="59" w:author="Huawei3" w:date="2021-04-20T19:24:00Z">
        <w:r>
          <w:t>ode</w:t>
        </w:r>
        <w:r w:rsidRPr="000947FD">
          <w:rPr>
            <w:vertAlign w:val="subscript"/>
            <w:rPrChange w:id="60" w:author="Nokia" w:date="2021-05-24T18:16:00Z">
              <w:rPr/>
            </w:rPrChange>
          </w:rPr>
          <w:t>1</w:t>
        </w:r>
        <w:r>
          <w:t xml:space="preserve"> (</w:t>
        </w:r>
      </w:ins>
      <w:proofErr w:type="spellStart"/>
      <w:r>
        <w:t>en-gNB</w:t>
      </w:r>
      <w:proofErr w:type="spellEnd"/>
      <w:r>
        <w:t xml:space="preserve"> </w:t>
      </w:r>
      <w:r>
        <w:sym w:font="Symbol" w:char="F0AE"/>
      </w:r>
      <w:r>
        <w:t xml:space="preserve"> </w:t>
      </w:r>
      <w:proofErr w:type="spellStart"/>
      <w:r>
        <w:t>eNB</w:t>
      </w:r>
      <w:proofErr w:type="spellEnd"/>
      <w:r>
        <w:t xml:space="preserve">, </w:t>
      </w:r>
      <w:proofErr w:type="spellStart"/>
      <w:r>
        <w:t>eNB</w:t>
      </w:r>
      <w:proofErr w:type="spellEnd"/>
      <w:r>
        <w:t xml:space="preserve"> </w:t>
      </w:r>
      <w:r>
        <w:sym w:font="Symbol" w:char="F0AE"/>
      </w:r>
      <w:r>
        <w:t xml:space="preserve"> </w:t>
      </w:r>
      <w:proofErr w:type="spellStart"/>
      <w:r>
        <w:t>en-gNB</w:t>
      </w:r>
      <w:proofErr w:type="spellEnd"/>
      <w:ins w:id="61" w:author="Huawei3" w:date="2021-04-20T19:24:00Z">
        <w:r>
          <w:t>)</w:t>
        </w:r>
      </w:ins>
      <w:r>
        <w:t>.</w:t>
      </w:r>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5F196D" w14:paraId="63F59030" w14:textId="77777777" w:rsidTr="008E6336">
        <w:tc>
          <w:tcPr>
            <w:tcW w:w="2328" w:type="dxa"/>
            <w:tcBorders>
              <w:top w:val="single" w:sz="4" w:space="0" w:color="auto"/>
              <w:left w:val="single" w:sz="4" w:space="0" w:color="auto"/>
              <w:bottom w:val="single" w:sz="4" w:space="0" w:color="auto"/>
              <w:right w:val="single" w:sz="4" w:space="0" w:color="auto"/>
            </w:tcBorders>
          </w:tcPr>
          <w:p w14:paraId="11545ACE" w14:textId="77777777" w:rsidR="005F196D" w:rsidRDefault="005F196D" w:rsidP="008E6336">
            <w:pPr>
              <w:pStyle w:val="TAH"/>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6C2C5624" w14:textId="77777777" w:rsidR="005F196D" w:rsidRDefault="005F196D" w:rsidP="008E6336">
            <w:pPr>
              <w:pStyle w:val="TAH"/>
              <w:jc w:val="left"/>
              <w:rPr>
                <w:lang w:eastAsia="ja-JP"/>
              </w:rPr>
            </w:pPr>
            <w:r>
              <w:rPr>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7BF1A3F4" w14:textId="77777777" w:rsidR="005F196D" w:rsidRDefault="005F196D" w:rsidP="008E6336">
            <w:pPr>
              <w:pStyle w:val="TAH"/>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002BB1AB" w14:textId="77777777" w:rsidR="005F196D" w:rsidRDefault="005F196D" w:rsidP="008E6336">
            <w:pPr>
              <w:pStyle w:val="TAH"/>
              <w:rPr>
                <w:lang w:eastAsia="ja-JP"/>
              </w:rPr>
            </w:pPr>
            <w:r>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274BA17F" w14:textId="77777777" w:rsidR="005F196D" w:rsidRDefault="005F196D" w:rsidP="008E6336">
            <w:pPr>
              <w:pStyle w:val="TAH"/>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1B7F5DB5" w14:textId="77777777" w:rsidR="005F196D" w:rsidRDefault="005F196D" w:rsidP="008E6336">
            <w:pPr>
              <w:pStyle w:val="TAH"/>
              <w:rPr>
                <w:lang w:eastAsia="ja-JP"/>
              </w:rPr>
            </w:pPr>
            <w:r>
              <w:rPr>
                <w:lang w:eastAsia="ja-JP"/>
              </w:rPr>
              <w:t>Criticality</w:t>
            </w:r>
          </w:p>
        </w:tc>
        <w:tc>
          <w:tcPr>
            <w:tcW w:w="1107" w:type="dxa"/>
            <w:tcBorders>
              <w:top w:val="single" w:sz="4" w:space="0" w:color="auto"/>
              <w:left w:val="single" w:sz="4" w:space="0" w:color="auto"/>
              <w:bottom w:val="single" w:sz="4" w:space="0" w:color="auto"/>
              <w:right w:val="single" w:sz="4" w:space="0" w:color="auto"/>
            </w:tcBorders>
          </w:tcPr>
          <w:p w14:paraId="003A9F15" w14:textId="77777777" w:rsidR="005F196D" w:rsidRDefault="005F196D" w:rsidP="008E6336">
            <w:pPr>
              <w:pStyle w:val="TAH"/>
              <w:rPr>
                <w:lang w:eastAsia="ja-JP"/>
              </w:rPr>
            </w:pPr>
            <w:r>
              <w:rPr>
                <w:lang w:eastAsia="ja-JP"/>
              </w:rPr>
              <w:t>Assigned Criticality</w:t>
            </w:r>
          </w:p>
        </w:tc>
      </w:tr>
      <w:tr w:rsidR="005F196D" w14:paraId="3F791D35" w14:textId="77777777" w:rsidTr="008E6336">
        <w:tc>
          <w:tcPr>
            <w:tcW w:w="2328" w:type="dxa"/>
            <w:tcBorders>
              <w:top w:val="single" w:sz="4" w:space="0" w:color="auto"/>
              <w:left w:val="single" w:sz="4" w:space="0" w:color="auto"/>
              <w:bottom w:val="single" w:sz="4" w:space="0" w:color="auto"/>
              <w:right w:val="single" w:sz="4" w:space="0" w:color="auto"/>
            </w:tcBorders>
          </w:tcPr>
          <w:p w14:paraId="5EA97E0B" w14:textId="77777777" w:rsidR="005F196D" w:rsidRDefault="005F196D" w:rsidP="008E6336">
            <w:pPr>
              <w:pStyle w:val="TAL"/>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275556D8" w14:textId="77777777" w:rsidR="005F196D" w:rsidRDefault="005F196D" w:rsidP="008E6336">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FF1770F" w14:textId="77777777" w:rsidR="005F196D" w:rsidRDefault="005F196D" w:rsidP="008E633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D714514" w14:textId="77777777" w:rsidR="005F196D" w:rsidRDefault="005F196D" w:rsidP="008E6336">
            <w:pPr>
              <w:pStyle w:val="TAL"/>
              <w:rPr>
                <w:lang w:eastAsia="zh-CN"/>
              </w:rPr>
            </w:pPr>
            <w:r>
              <w:rPr>
                <w:lang w:eastAsia="ja-JP"/>
              </w:rPr>
              <w:t>9.2.</w:t>
            </w:r>
            <w:r>
              <w:rPr>
                <w:rFonts w:hint="eastAsia"/>
                <w:lang w:eastAsia="zh-CN"/>
              </w:rPr>
              <w:t>3.1</w:t>
            </w:r>
          </w:p>
        </w:tc>
        <w:tc>
          <w:tcPr>
            <w:tcW w:w="2160" w:type="dxa"/>
            <w:tcBorders>
              <w:top w:val="single" w:sz="4" w:space="0" w:color="auto"/>
              <w:left w:val="single" w:sz="4" w:space="0" w:color="auto"/>
              <w:bottom w:val="single" w:sz="4" w:space="0" w:color="auto"/>
              <w:right w:val="single" w:sz="4" w:space="0" w:color="auto"/>
            </w:tcBorders>
          </w:tcPr>
          <w:p w14:paraId="3D73E6CF" w14:textId="77777777" w:rsidR="005F196D" w:rsidRDefault="005F196D" w:rsidP="008E633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26A652C" w14:textId="77777777" w:rsidR="005F196D" w:rsidRDefault="005F196D" w:rsidP="008E6336">
            <w:pPr>
              <w:pStyle w:val="TAC"/>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66B817E2" w14:textId="77777777" w:rsidR="005F196D" w:rsidRDefault="005F196D" w:rsidP="008E6336">
            <w:pPr>
              <w:pStyle w:val="TAC"/>
              <w:rPr>
                <w:lang w:eastAsia="ja-JP"/>
              </w:rPr>
            </w:pPr>
            <w:r>
              <w:rPr>
                <w:lang w:eastAsia="ja-JP"/>
              </w:rPr>
              <w:t>reject</w:t>
            </w:r>
          </w:p>
        </w:tc>
      </w:tr>
      <w:tr w:rsidR="005F196D" w14:paraId="4FAB005E" w14:textId="77777777" w:rsidTr="008E6336">
        <w:tc>
          <w:tcPr>
            <w:tcW w:w="2328" w:type="dxa"/>
            <w:tcBorders>
              <w:top w:val="single" w:sz="4" w:space="0" w:color="auto"/>
              <w:left w:val="single" w:sz="4" w:space="0" w:color="auto"/>
              <w:bottom w:val="single" w:sz="4" w:space="0" w:color="auto"/>
              <w:right w:val="single" w:sz="4" w:space="0" w:color="auto"/>
            </w:tcBorders>
          </w:tcPr>
          <w:p w14:paraId="24624782" w14:textId="36CB2987" w:rsidR="005F196D" w:rsidRDefault="005F196D" w:rsidP="008E6336">
            <w:pPr>
              <w:pStyle w:val="TAL"/>
              <w:rPr>
                <w:lang w:eastAsia="ja-JP"/>
              </w:rPr>
            </w:pPr>
            <w:ins w:id="62" w:author="Huawei3" w:date="2021-04-20T19:24:00Z">
              <w:r>
                <w:t xml:space="preserve">E-UTRAN </w:t>
              </w:r>
            </w:ins>
            <w:ins w:id="63" w:author="Nokia" w:date="2021-05-24T18:17:00Z">
              <w:r w:rsidR="000947FD">
                <w:t>n</w:t>
              </w:r>
            </w:ins>
            <w:ins w:id="64" w:author="Huawei3" w:date="2021-04-20T19:24:00Z">
              <w:r>
                <w:t>ode1</w:t>
              </w:r>
            </w:ins>
            <w:del w:id="65" w:author="Huawei3" w:date="2021-04-20T19:24:00Z">
              <w:r w:rsidDel="005F196D">
                <w:delText>eNB</w:delText>
              </w:r>
              <w:r w:rsidDel="005F196D">
                <w:rPr>
                  <w:lang w:eastAsia="ja-JP"/>
                </w:rPr>
                <w:delText xml:space="preserve"> </w:delText>
              </w:r>
            </w:del>
            <w:r>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14:paraId="695E041D" w14:textId="77777777" w:rsidR="005F196D" w:rsidRDefault="005F196D" w:rsidP="008E6336">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6D0CE16" w14:textId="77777777" w:rsidR="005F196D" w:rsidRDefault="005F196D" w:rsidP="008E633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37EFE02" w14:textId="77777777" w:rsidR="005F196D" w:rsidRDefault="005F196D" w:rsidP="008E6336">
            <w:pPr>
              <w:pStyle w:val="TAL"/>
              <w:rPr>
                <w:lang w:eastAsia="ja-JP"/>
              </w:rPr>
            </w:pPr>
            <w:r>
              <w:rPr>
                <w:lang w:eastAsia="ja-JP"/>
              </w:rPr>
              <w:t>INTEGER (1..4095,</w:t>
            </w:r>
            <w:r>
              <w:rPr>
                <w:rFonts w:hint="eastAsia"/>
                <w:lang w:eastAsia="zh-CN"/>
              </w:rPr>
              <w:t xml:space="preserve"> </w:t>
            </w:r>
            <w:r>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59E3484D" w14:textId="7A07185B" w:rsidR="005F196D" w:rsidRDefault="005F196D" w:rsidP="008E6336">
            <w:pPr>
              <w:pStyle w:val="TAL"/>
              <w:rPr>
                <w:lang w:eastAsia="ja-JP"/>
              </w:rPr>
            </w:pPr>
            <w:r>
              <w:rPr>
                <w:lang w:eastAsia="ja-JP"/>
              </w:rPr>
              <w:t xml:space="preserve">Allocated by </w:t>
            </w:r>
            <w:r>
              <w:rPr>
                <w:rFonts w:hint="eastAsia"/>
                <w:lang w:eastAsia="zh-CN"/>
              </w:rPr>
              <w:t xml:space="preserve">the </w:t>
            </w:r>
            <w:ins w:id="66" w:author="Huawei3" w:date="2021-04-20T19:24:00Z">
              <w:r>
                <w:t xml:space="preserve">E-UTRAN </w:t>
              </w:r>
            </w:ins>
            <w:ins w:id="67" w:author="Nokia" w:date="2021-05-24T18:17:00Z">
              <w:r w:rsidR="000947FD">
                <w:t>n</w:t>
              </w:r>
            </w:ins>
            <w:ins w:id="68" w:author="Huawei3" w:date="2021-04-20T19:24:00Z">
              <w:r>
                <w:t>ode</w:t>
              </w:r>
              <w:r w:rsidRPr="000947FD">
                <w:rPr>
                  <w:vertAlign w:val="subscript"/>
                  <w:rPrChange w:id="69" w:author="Nokia" w:date="2021-05-24T18:17:00Z">
                    <w:rPr/>
                  </w:rPrChange>
                </w:rPr>
                <w:t>1</w:t>
              </w:r>
            </w:ins>
            <w:del w:id="70" w:author="Huawei3" w:date="2021-04-20T19:24:00Z">
              <w:r w:rsidDel="005F196D">
                <w:delText>eNB</w:delText>
              </w:r>
            </w:del>
          </w:p>
        </w:tc>
        <w:tc>
          <w:tcPr>
            <w:tcW w:w="1080" w:type="dxa"/>
            <w:tcBorders>
              <w:top w:val="single" w:sz="4" w:space="0" w:color="auto"/>
              <w:left w:val="single" w:sz="4" w:space="0" w:color="auto"/>
              <w:bottom w:val="single" w:sz="4" w:space="0" w:color="auto"/>
              <w:right w:val="single" w:sz="4" w:space="0" w:color="auto"/>
            </w:tcBorders>
          </w:tcPr>
          <w:p w14:paraId="7F5986F0" w14:textId="77777777" w:rsidR="005F196D" w:rsidRDefault="005F196D" w:rsidP="008E6336">
            <w:pPr>
              <w:pStyle w:val="TAC"/>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289AA4A4" w14:textId="77777777" w:rsidR="005F196D" w:rsidRDefault="005F196D" w:rsidP="008E6336">
            <w:pPr>
              <w:pStyle w:val="TAC"/>
              <w:rPr>
                <w:lang w:eastAsia="ja-JP"/>
              </w:rPr>
            </w:pPr>
            <w:r>
              <w:rPr>
                <w:lang w:eastAsia="ja-JP"/>
              </w:rPr>
              <w:t>reject</w:t>
            </w:r>
          </w:p>
        </w:tc>
      </w:tr>
      <w:tr w:rsidR="005F196D" w14:paraId="3EE642DC" w14:textId="77777777" w:rsidTr="008E6336">
        <w:tc>
          <w:tcPr>
            <w:tcW w:w="2328" w:type="dxa"/>
            <w:tcBorders>
              <w:top w:val="single" w:sz="4" w:space="0" w:color="auto"/>
              <w:left w:val="single" w:sz="4" w:space="0" w:color="auto"/>
              <w:bottom w:val="single" w:sz="4" w:space="0" w:color="auto"/>
              <w:right w:val="single" w:sz="4" w:space="0" w:color="auto"/>
            </w:tcBorders>
          </w:tcPr>
          <w:p w14:paraId="6E39F95A" w14:textId="2B050114" w:rsidR="005F196D" w:rsidRDefault="005F196D" w:rsidP="008E6336">
            <w:pPr>
              <w:pStyle w:val="TAL"/>
              <w:rPr>
                <w:lang w:eastAsia="ja-JP"/>
              </w:rPr>
            </w:pPr>
            <w:ins w:id="71" w:author="Huawei3" w:date="2021-04-20T19:24:00Z">
              <w:r>
                <w:t xml:space="preserve">E-UTRAN </w:t>
              </w:r>
            </w:ins>
            <w:ins w:id="72" w:author="Nokia" w:date="2021-05-24T18:17:00Z">
              <w:r w:rsidR="000947FD">
                <w:t>n</w:t>
              </w:r>
            </w:ins>
            <w:ins w:id="73" w:author="Huawei3" w:date="2021-04-20T19:24:00Z">
              <w:r>
                <w:t>ode2</w:t>
              </w:r>
            </w:ins>
            <w:del w:id="74" w:author="Huawei3" w:date="2021-04-20T19:24:00Z">
              <w:r w:rsidDel="005F196D">
                <w:delText>en-gNB</w:delText>
              </w:r>
            </w:del>
            <w:r>
              <w:rPr>
                <w:lang w:eastAsia="ja-JP"/>
              </w:rPr>
              <w:t xml:space="preserve"> Measurement ID</w:t>
            </w:r>
          </w:p>
        </w:tc>
        <w:tc>
          <w:tcPr>
            <w:tcW w:w="1080" w:type="dxa"/>
            <w:tcBorders>
              <w:top w:val="single" w:sz="4" w:space="0" w:color="auto"/>
              <w:left w:val="single" w:sz="4" w:space="0" w:color="auto"/>
              <w:bottom w:val="single" w:sz="4" w:space="0" w:color="auto"/>
              <w:right w:val="single" w:sz="4" w:space="0" w:color="auto"/>
            </w:tcBorders>
          </w:tcPr>
          <w:p w14:paraId="411FDE6B" w14:textId="77777777" w:rsidR="005F196D" w:rsidRDefault="005F196D" w:rsidP="008E6336">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EA477EC" w14:textId="77777777" w:rsidR="005F196D" w:rsidRDefault="005F196D" w:rsidP="008E633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6999CC3" w14:textId="77777777" w:rsidR="005F196D" w:rsidRDefault="005F196D" w:rsidP="008E6336">
            <w:pPr>
              <w:pStyle w:val="TAL"/>
              <w:rPr>
                <w:lang w:eastAsia="ja-JP"/>
              </w:rPr>
            </w:pPr>
            <w:r>
              <w:rPr>
                <w:lang w:eastAsia="ja-JP"/>
              </w:rPr>
              <w:t>INTEGER (1..4095,</w:t>
            </w:r>
            <w:r>
              <w:rPr>
                <w:rFonts w:hint="eastAsia"/>
                <w:lang w:eastAsia="zh-CN"/>
              </w:rPr>
              <w:t xml:space="preserve"> </w:t>
            </w:r>
            <w:r>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4E1F9A6A" w14:textId="7D3E4ED2" w:rsidR="005F196D" w:rsidRDefault="005F196D" w:rsidP="008E6336">
            <w:pPr>
              <w:pStyle w:val="TAL"/>
              <w:rPr>
                <w:lang w:eastAsia="ja-JP"/>
              </w:rPr>
            </w:pPr>
            <w:r>
              <w:rPr>
                <w:lang w:eastAsia="ja-JP"/>
              </w:rPr>
              <w:t xml:space="preserve">Allocated by </w:t>
            </w:r>
            <w:r>
              <w:rPr>
                <w:rFonts w:hint="eastAsia"/>
                <w:lang w:eastAsia="zh-CN"/>
              </w:rPr>
              <w:t xml:space="preserve">the </w:t>
            </w:r>
            <w:ins w:id="75" w:author="Huawei3" w:date="2021-04-20T19:24:00Z">
              <w:r>
                <w:t xml:space="preserve">E-UTRAN </w:t>
              </w:r>
            </w:ins>
            <w:ins w:id="76" w:author="Nokia" w:date="2021-05-24T18:17:00Z">
              <w:r w:rsidR="000947FD">
                <w:t>n</w:t>
              </w:r>
            </w:ins>
            <w:ins w:id="77" w:author="Huawei3" w:date="2021-04-20T19:24:00Z">
              <w:r>
                <w:t>ode</w:t>
              </w:r>
              <w:r w:rsidRPr="000947FD">
                <w:rPr>
                  <w:vertAlign w:val="subscript"/>
                  <w:rPrChange w:id="78" w:author="Nokia" w:date="2021-05-24T18:17:00Z">
                    <w:rPr/>
                  </w:rPrChange>
                </w:rPr>
                <w:t>2</w:t>
              </w:r>
            </w:ins>
            <w:del w:id="79" w:author="Huawei3" w:date="2021-04-20T19:24:00Z">
              <w:r w:rsidDel="005F196D">
                <w:delText>en-gNB</w:delText>
              </w:r>
            </w:del>
          </w:p>
        </w:tc>
        <w:tc>
          <w:tcPr>
            <w:tcW w:w="1080" w:type="dxa"/>
            <w:tcBorders>
              <w:top w:val="single" w:sz="4" w:space="0" w:color="auto"/>
              <w:left w:val="single" w:sz="4" w:space="0" w:color="auto"/>
              <w:bottom w:val="single" w:sz="4" w:space="0" w:color="auto"/>
              <w:right w:val="single" w:sz="4" w:space="0" w:color="auto"/>
            </w:tcBorders>
          </w:tcPr>
          <w:p w14:paraId="2D73A97A" w14:textId="77777777" w:rsidR="005F196D" w:rsidRDefault="005F196D" w:rsidP="008E6336">
            <w:pPr>
              <w:pStyle w:val="TAC"/>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49398669" w14:textId="77777777" w:rsidR="005F196D" w:rsidRDefault="005F196D" w:rsidP="008E6336">
            <w:pPr>
              <w:pStyle w:val="TAC"/>
              <w:rPr>
                <w:lang w:eastAsia="ja-JP"/>
              </w:rPr>
            </w:pPr>
            <w:r>
              <w:rPr>
                <w:lang w:eastAsia="ja-JP"/>
              </w:rPr>
              <w:t>reject</w:t>
            </w:r>
          </w:p>
        </w:tc>
      </w:tr>
      <w:tr w:rsidR="005F196D" w14:paraId="7F62AEF0" w14:textId="77777777" w:rsidTr="008E6336">
        <w:tc>
          <w:tcPr>
            <w:tcW w:w="2328" w:type="dxa"/>
            <w:tcBorders>
              <w:top w:val="single" w:sz="4" w:space="0" w:color="auto"/>
              <w:left w:val="single" w:sz="4" w:space="0" w:color="auto"/>
              <w:bottom w:val="single" w:sz="4" w:space="0" w:color="auto"/>
              <w:right w:val="single" w:sz="4" w:space="0" w:color="auto"/>
            </w:tcBorders>
          </w:tcPr>
          <w:p w14:paraId="229FCE29" w14:textId="77777777" w:rsidR="005F196D" w:rsidRDefault="005F196D" w:rsidP="008E6336">
            <w:pPr>
              <w:pStyle w:val="TAL"/>
              <w:rPr>
                <w:lang w:eastAsia="ja-JP"/>
              </w:rPr>
            </w:pPr>
            <w:r>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67B4C55F" w14:textId="77777777" w:rsidR="005F196D" w:rsidRDefault="005F196D" w:rsidP="008E6336">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D04BC7C" w14:textId="77777777" w:rsidR="005F196D" w:rsidRDefault="005F196D" w:rsidP="008E633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9BF94E5" w14:textId="77777777" w:rsidR="005F196D" w:rsidRDefault="005F196D" w:rsidP="008E6336">
            <w:pPr>
              <w:pStyle w:val="TAL"/>
              <w:rPr>
                <w:lang w:eastAsia="zh-CN"/>
              </w:rPr>
            </w:pPr>
            <w:r>
              <w:rPr>
                <w:lang w:eastAsia="ja-JP"/>
              </w:rPr>
              <w:t>9.2.</w:t>
            </w:r>
            <w:r>
              <w:rPr>
                <w:rFonts w:hint="eastAsia"/>
                <w:lang w:eastAsia="zh-CN"/>
              </w:rPr>
              <w:t>7</w:t>
            </w:r>
          </w:p>
        </w:tc>
        <w:tc>
          <w:tcPr>
            <w:tcW w:w="2160" w:type="dxa"/>
            <w:tcBorders>
              <w:top w:val="single" w:sz="4" w:space="0" w:color="auto"/>
              <w:left w:val="single" w:sz="4" w:space="0" w:color="auto"/>
              <w:bottom w:val="single" w:sz="4" w:space="0" w:color="auto"/>
              <w:right w:val="single" w:sz="4" w:space="0" w:color="auto"/>
            </w:tcBorders>
          </w:tcPr>
          <w:p w14:paraId="25C009B5" w14:textId="77777777" w:rsidR="005F196D" w:rsidRDefault="005F196D" w:rsidP="008E633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341298A" w14:textId="77777777" w:rsidR="005F196D" w:rsidRDefault="005F196D" w:rsidP="008E6336">
            <w:pPr>
              <w:pStyle w:val="TAC"/>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05E3633C" w14:textId="77777777" w:rsidR="005F196D" w:rsidRDefault="005F196D" w:rsidP="008E6336">
            <w:pPr>
              <w:pStyle w:val="TAC"/>
              <w:rPr>
                <w:lang w:eastAsia="ja-JP"/>
              </w:rPr>
            </w:pPr>
            <w:r>
              <w:rPr>
                <w:lang w:eastAsia="ja-JP"/>
              </w:rPr>
              <w:t>ignore</w:t>
            </w:r>
          </w:p>
        </w:tc>
      </w:tr>
      <w:tr w:rsidR="005F196D" w14:paraId="4409FB59" w14:textId="77777777" w:rsidTr="008E6336">
        <w:tc>
          <w:tcPr>
            <w:tcW w:w="2328" w:type="dxa"/>
            <w:tcBorders>
              <w:top w:val="single" w:sz="4" w:space="0" w:color="auto"/>
              <w:left w:val="single" w:sz="4" w:space="0" w:color="auto"/>
              <w:bottom w:val="single" w:sz="4" w:space="0" w:color="auto"/>
              <w:right w:val="single" w:sz="4" w:space="0" w:color="auto"/>
            </w:tcBorders>
          </w:tcPr>
          <w:p w14:paraId="07DE2B98" w14:textId="77777777" w:rsidR="005F196D" w:rsidRDefault="005F196D" w:rsidP="008E6336">
            <w:pPr>
              <w:pStyle w:val="TAL"/>
              <w:rPr>
                <w:lang w:eastAsia="ja-JP"/>
              </w:rPr>
            </w:pPr>
            <w:r>
              <w:rPr>
                <w:lang w:val="fr-FR" w:eastAsia="ja-JP"/>
              </w:rPr>
              <w:t>Interface Instance Indication</w:t>
            </w:r>
          </w:p>
        </w:tc>
        <w:tc>
          <w:tcPr>
            <w:tcW w:w="1080" w:type="dxa"/>
            <w:tcBorders>
              <w:top w:val="single" w:sz="4" w:space="0" w:color="auto"/>
              <w:left w:val="single" w:sz="4" w:space="0" w:color="auto"/>
              <w:bottom w:val="single" w:sz="4" w:space="0" w:color="auto"/>
              <w:right w:val="single" w:sz="4" w:space="0" w:color="auto"/>
            </w:tcBorders>
          </w:tcPr>
          <w:p w14:paraId="713B2A2D" w14:textId="77777777" w:rsidR="005F196D" w:rsidRDefault="005F196D" w:rsidP="008E6336">
            <w:pPr>
              <w:pStyle w:val="TAL"/>
              <w:rPr>
                <w:lang w:eastAsia="ja-JP"/>
              </w:rPr>
            </w:pPr>
            <w:r>
              <w:rPr>
                <w:lang w:val="fr-FR" w:eastAsia="ja-JP"/>
              </w:rPr>
              <w:t>O</w:t>
            </w:r>
          </w:p>
        </w:tc>
        <w:tc>
          <w:tcPr>
            <w:tcW w:w="900" w:type="dxa"/>
            <w:tcBorders>
              <w:top w:val="single" w:sz="4" w:space="0" w:color="auto"/>
              <w:left w:val="single" w:sz="4" w:space="0" w:color="auto"/>
              <w:bottom w:val="single" w:sz="4" w:space="0" w:color="auto"/>
              <w:right w:val="single" w:sz="4" w:space="0" w:color="auto"/>
            </w:tcBorders>
          </w:tcPr>
          <w:p w14:paraId="05CDF6E3" w14:textId="77777777" w:rsidR="005F196D" w:rsidRDefault="005F196D" w:rsidP="008E633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98523BA" w14:textId="77777777" w:rsidR="005F196D" w:rsidRDefault="005F196D" w:rsidP="008E6336">
            <w:pPr>
              <w:pStyle w:val="TAL"/>
              <w:rPr>
                <w:lang w:eastAsia="ja-JP"/>
              </w:rPr>
            </w:pPr>
            <w:r>
              <w:rPr>
                <w:lang w:val="fr-FR" w:eastAsia="ja-JP"/>
              </w:rPr>
              <w:t>9.2.143</w:t>
            </w:r>
          </w:p>
        </w:tc>
        <w:tc>
          <w:tcPr>
            <w:tcW w:w="2160" w:type="dxa"/>
            <w:tcBorders>
              <w:top w:val="single" w:sz="4" w:space="0" w:color="auto"/>
              <w:left w:val="single" w:sz="4" w:space="0" w:color="auto"/>
              <w:bottom w:val="single" w:sz="4" w:space="0" w:color="auto"/>
              <w:right w:val="single" w:sz="4" w:space="0" w:color="auto"/>
            </w:tcBorders>
          </w:tcPr>
          <w:p w14:paraId="13B8786E" w14:textId="77777777" w:rsidR="005F196D" w:rsidRDefault="005F196D" w:rsidP="008E633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6F0CFFB" w14:textId="77777777" w:rsidR="005F196D" w:rsidRDefault="005F196D" w:rsidP="008E6336">
            <w:pPr>
              <w:pStyle w:val="TAC"/>
              <w:rPr>
                <w:lang w:eastAsia="ja-JP"/>
              </w:rPr>
            </w:pPr>
            <w:r>
              <w:rPr>
                <w:lang w:val="fr-FR" w:eastAsia="ja-JP"/>
              </w:rPr>
              <w:t>YES</w:t>
            </w:r>
          </w:p>
        </w:tc>
        <w:tc>
          <w:tcPr>
            <w:tcW w:w="1107" w:type="dxa"/>
            <w:tcBorders>
              <w:top w:val="single" w:sz="4" w:space="0" w:color="auto"/>
              <w:left w:val="single" w:sz="4" w:space="0" w:color="auto"/>
              <w:bottom w:val="single" w:sz="4" w:space="0" w:color="auto"/>
              <w:right w:val="single" w:sz="4" w:space="0" w:color="auto"/>
            </w:tcBorders>
          </w:tcPr>
          <w:p w14:paraId="7F67969D" w14:textId="77777777" w:rsidR="005F196D" w:rsidRDefault="005F196D" w:rsidP="008E6336">
            <w:pPr>
              <w:pStyle w:val="TAC"/>
              <w:rPr>
                <w:lang w:eastAsia="ja-JP"/>
              </w:rPr>
            </w:pPr>
            <w:r>
              <w:rPr>
                <w:lang w:val="fr-FR" w:eastAsia="ja-JP"/>
              </w:rPr>
              <w:t>reject</w:t>
            </w:r>
          </w:p>
        </w:tc>
      </w:tr>
    </w:tbl>
    <w:p w14:paraId="4DFC57FA" w14:textId="77777777" w:rsidR="005F196D" w:rsidRDefault="005F196D" w:rsidP="005F196D"/>
    <w:p w14:paraId="64C7F912" w14:textId="77777777" w:rsidR="005F196D" w:rsidRDefault="005F196D" w:rsidP="005F196D">
      <w:pPr>
        <w:pStyle w:val="4"/>
        <w:rPr>
          <w:szCs w:val="24"/>
          <w:lang w:eastAsia="zh-CN"/>
        </w:rPr>
      </w:pPr>
      <w:bookmarkStart w:id="80" w:name="_Toc64382087"/>
      <w:bookmarkStart w:id="81" w:name="_Toc66283662"/>
      <w:bookmarkStart w:id="82" w:name="_Toc67911038"/>
      <w:r>
        <w:t>9.</w:t>
      </w:r>
      <w:r>
        <w:rPr>
          <w:rFonts w:hint="eastAsia"/>
          <w:lang w:eastAsia="zh-CN"/>
        </w:rPr>
        <w:t>1</w:t>
      </w:r>
      <w:r>
        <w:t>.</w:t>
      </w:r>
      <w:r>
        <w:rPr>
          <w:rFonts w:hint="eastAsia"/>
          <w:lang w:eastAsia="zh-CN"/>
        </w:rPr>
        <w:t>2</w:t>
      </w:r>
      <w:r>
        <w:t>.</w:t>
      </w:r>
      <w:r>
        <w:rPr>
          <w:lang w:eastAsia="zh-CN"/>
        </w:rPr>
        <w:t>47</w:t>
      </w:r>
      <w:r>
        <w:tab/>
      </w:r>
      <w:r>
        <w:rPr>
          <w:rFonts w:hint="eastAsia"/>
          <w:lang w:eastAsia="zh-CN"/>
        </w:rPr>
        <w:t>EN-DC</w:t>
      </w:r>
      <w:r>
        <w:rPr>
          <w:szCs w:val="24"/>
        </w:rPr>
        <w:t xml:space="preserve"> RESOURCE STATUS FAILURE</w:t>
      </w:r>
      <w:bookmarkEnd w:id="80"/>
      <w:bookmarkEnd w:id="81"/>
      <w:bookmarkEnd w:id="82"/>
    </w:p>
    <w:p w14:paraId="66AB0CEA" w14:textId="77777777" w:rsidR="005F196D" w:rsidRDefault="005F196D" w:rsidP="005F196D">
      <w:r>
        <w:t xml:space="preserve">This message is sent by the </w:t>
      </w:r>
      <w:proofErr w:type="spellStart"/>
      <w:r>
        <w:t>en-gNB</w:t>
      </w:r>
      <w:proofErr w:type="spellEnd"/>
      <w:r>
        <w:t xml:space="preserve"> or by the </w:t>
      </w:r>
      <w:proofErr w:type="spellStart"/>
      <w:r>
        <w:t>eNB</w:t>
      </w:r>
      <w:proofErr w:type="spellEnd"/>
      <w:r>
        <w:t xml:space="preserve"> to indicate that for any of the requested measurement objects the measurement cannot be initiated.</w:t>
      </w:r>
    </w:p>
    <w:p w14:paraId="4B1B63FE" w14:textId="1981E194" w:rsidR="005F196D" w:rsidRDefault="005F196D" w:rsidP="005F196D">
      <w:pPr>
        <w:rPr>
          <w:rFonts w:eastAsia="Batang"/>
        </w:rPr>
      </w:pPr>
      <w:r>
        <w:t xml:space="preserve">Direction: </w:t>
      </w:r>
      <w:ins w:id="83" w:author="Huawei3" w:date="2021-04-20T19:25:00Z">
        <w:r>
          <w:t xml:space="preserve">E-UTRAN </w:t>
        </w:r>
      </w:ins>
      <w:ins w:id="84" w:author="Nokia" w:date="2021-05-24T18:18:00Z">
        <w:r w:rsidR="000947FD">
          <w:t>n</w:t>
        </w:r>
      </w:ins>
      <w:ins w:id="85" w:author="Huawei3" w:date="2021-04-20T19:25:00Z">
        <w:r>
          <w:t>ode</w:t>
        </w:r>
        <w:r w:rsidRPr="000947FD">
          <w:rPr>
            <w:vertAlign w:val="subscript"/>
            <w:rPrChange w:id="86" w:author="Nokia" w:date="2021-05-24T18:18:00Z">
              <w:rPr/>
            </w:rPrChange>
          </w:rPr>
          <w:t>2</w:t>
        </w:r>
        <w:r>
          <w:t xml:space="preserve"> </w:t>
        </w:r>
        <w:r>
          <w:sym w:font="Symbol" w:char="F0AE"/>
        </w:r>
        <w:r>
          <w:t xml:space="preserve"> E-UTRAN </w:t>
        </w:r>
      </w:ins>
      <w:ins w:id="87" w:author="Nokia" w:date="2021-05-24T18:18:00Z">
        <w:r w:rsidR="000947FD">
          <w:t>n</w:t>
        </w:r>
      </w:ins>
      <w:ins w:id="88" w:author="Huawei3" w:date="2021-04-20T19:25:00Z">
        <w:r>
          <w:t>ode</w:t>
        </w:r>
        <w:r w:rsidRPr="000947FD">
          <w:rPr>
            <w:vertAlign w:val="subscript"/>
            <w:rPrChange w:id="89" w:author="Nokia" w:date="2021-05-24T18:18:00Z">
              <w:rPr/>
            </w:rPrChange>
          </w:rPr>
          <w:t>1</w:t>
        </w:r>
        <w:r>
          <w:t xml:space="preserve"> (</w:t>
        </w:r>
      </w:ins>
      <w:proofErr w:type="spellStart"/>
      <w:r>
        <w:t>en-gNB</w:t>
      </w:r>
      <w:proofErr w:type="spellEnd"/>
      <w:r>
        <w:t xml:space="preserve"> </w:t>
      </w:r>
      <w:r>
        <w:sym w:font="Symbol" w:char="F0AE"/>
      </w:r>
      <w:r>
        <w:t xml:space="preserve"> </w:t>
      </w:r>
      <w:proofErr w:type="spellStart"/>
      <w:r>
        <w:t>eNB</w:t>
      </w:r>
      <w:proofErr w:type="spellEnd"/>
      <w:r>
        <w:t xml:space="preserve">, </w:t>
      </w:r>
      <w:proofErr w:type="spellStart"/>
      <w:r>
        <w:t>eNB</w:t>
      </w:r>
      <w:proofErr w:type="spellEnd"/>
      <w:r>
        <w:t xml:space="preserve"> </w:t>
      </w:r>
      <w:r>
        <w:sym w:font="Symbol" w:char="F0AE"/>
      </w:r>
      <w:r>
        <w:t xml:space="preserve"> </w:t>
      </w:r>
      <w:proofErr w:type="spellStart"/>
      <w:r>
        <w:t>en-gNB</w:t>
      </w:r>
      <w:proofErr w:type="spellEnd"/>
      <w:ins w:id="90" w:author="Huawei3" w:date="2021-04-20T19:25:00Z">
        <w:r>
          <w:t>)</w:t>
        </w:r>
      </w:ins>
      <w:r>
        <w:t>.</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8"/>
        <w:gridCol w:w="1084"/>
        <w:gridCol w:w="900"/>
        <w:gridCol w:w="1260"/>
        <w:gridCol w:w="2160"/>
        <w:gridCol w:w="1107"/>
        <w:gridCol w:w="1080"/>
      </w:tblGrid>
      <w:tr w:rsidR="005F196D" w14:paraId="2C602024" w14:textId="77777777" w:rsidTr="008E6336">
        <w:tc>
          <w:tcPr>
            <w:tcW w:w="2298" w:type="dxa"/>
          </w:tcPr>
          <w:p w14:paraId="74D7F231" w14:textId="77777777" w:rsidR="005F196D" w:rsidRDefault="005F196D" w:rsidP="008E6336">
            <w:pPr>
              <w:pStyle w:val="TAH"/>
              <w:rPr>
                <w:lang w:eastAsia="ja-JP"/>
              </w:rPr>
            </w:pPr>
            <w:r>
              <w:rPr>
                <w:lang w:eastAsia="ja-JP"/>
              </w:rPr>
              <w:lastRenderedPageBreak/>
              <w:t>IE/Group Name</w:t>
            </w:r>
          </w:p>
        </w:tc>
        <w:tc>
          <w:tcPr>
            <w:tcW w:w="1084" w:type="dxa"/>
          </w:tcPr>
          <w:p w14:paraId="1B7349B9" w14:textId="77777777" w:rsidR="005F196D" w:rsidRDefault="005F196D" w:rsidP="008E6336">
            <w:pPr>
              <w:pStyle w:val="TAH"/>
              <w:rPr>
                <w:lang w:eastAsia="ja-JP"/>
              </w:rPr>
            </w:pPr>
            <w:r>
              <w:rPr>
                <w:lang w:eastAsia="ja-JP"/>
              </w:rPr>
              <w:t>Presence</w:t>
            </w:r>
          </w:p>
        </w:tc>
        <w:tc>
          <w:tcPr>
            <w:tcW w:w="900" w:type="dxa"/>
          </w:tcPr>
          <w:p w14:paraId="30E004DE" w14:textId="77777777" w:rsidR="005F196D" w:rsidRDefault="005F196D" w:rsidP="008E6336">
            <w:pPr>
              <w:pStyle w:val="TAH"/>
              <w:rPr>
                <w:lang w:eastAsia="ja-JP"/>
              </w:rPr>
            </w:pPr>
            <w:r>
              <w:rPr>
                <w:lang w:eastAsia="ja-JP"/>
              </w:rPr>
              <w:t>Range</w:t>
            </w:r>
          </w:p>
        </w:tc>
        <w:tc>
          <w:tcPr>
            <w:tcW w:w="1260" w:type="dxa"/>
          </w:tcPr>
          <w:p w14:paraId="1D277724" w14:textId="77777777" w:rsidR="005F196D" w:rsidRDefault="005F196D" w:rsidP="008E6336">
            <w:pPr>
              <w:pStyle w:val="TAH"/>
              <w:rPr>
                <w:lang w:eastAsia="ja-JP"/>
              </w:rPr>
            </w:pPr>
            <w:r>
              <w:rPr>
                <w:lang w:eastAsia="ja-JP"/>
              </w:rPr>
              <w:t>IE type and reference</w:t>
            </w:r>
          </w:p>
        </w:tc>
        <w:tc>
          <w:tcPr>
            <w:tcW w:w="2160" w:type="dxa"/>
          </w:tcPr>
          <w:p w14:paraId="0E12664A" w14:textId="77777777" w:rsidR="005F196D" w:rsidRDefault="005F196D" w:rsidP="008E6336">
            <w:pPr>
              <w:pStyle w:val="TAH"/>
              <w:rPr>
                <w:lang w:eastAsia="ja-JP"/>
              </w:rPr>
            </w:pPr>
            <w:r>
              <w:rPr>
                <w:lang w:eastAsia="ja-JP"/>
              </w:rPr>
              <w:t>Semantics description</w:t>
            </w:r>
          </w:p>
        </w:tc>
        <w:tc>
          <w:tcPr>
            <w:tcW w:w="1107" w:type="dxa"/>
          </w:tcPr>
          <w:p w14:paraId="72EADFEC" w14:textId="77777777" w:rsidR="005F196D" w:rsidRDefault="005F196D" w:rsidP="008E6336">
            <w:pPr>
              <w:pStyle w:val="TAH"/>
              <w:rPr>
                <w:lang w:eastAsia="ja-JP"/>
              </w:rPr>
            </w:pPr>
            <w:r>
              <w:rPr>
                <w:lang w:eastAsia="ja-JP"/>
              </w:rPr>
              <w:t>Criticality</w:t>
            </w:r>
          </w:p>
        </w:tc>
        <w:tc>
          <w:tcPr>
            <w:tcW w:w="1080" w:type="dxa"/>
          </w:tcPr>
          <w:p w14:paraId="379D6608" w14:textId="77777777" w:rsidR="005F196D" w:rsidRDefault="005F196D" w:rsidP="008E6336">
            <w:pPr>
              <w:pStyle w:val="TAH"/>
              <w:rPr>
                <w:b w:val="0"/>
                <w:lang w:eastAsia="ja-JP"/>
              </w:rPr>
            </w:pPr>
            <w:r>
              <w:rPr>
                <w:lang w:eastAsia="ja-JP"/>
              </w:rPr>
              <w:t>Assigned Criticality</w:t>
            </w:r>
          </w:p>
        </w:tc>
      </w:tr>
      <w:tr w:rsidR="005F196D" w14:paraId="006FFB11" w14:textId="77777777" w:rsidTr="008E6336">
        <w:tc>
          <w:tcPr>
            <w:tcW w:w="2298" w:type="dxa"/>
          </w:tcPr>
          <w:p w14:paraId="7EBDD9BE" w14:textId="77777777" w:rsidR="005F196D" w:rsidRDefault="005F196D" w:rsidP="008E6336">
            <w:pPr>
              <w:pStyle w:val="TAL"/>
              <w:rPr>
                <w:lang w:eastAsia="ja-JP"/>
              </w:rPr>
            </w:pPr>
            <w:r>
              <w:rPr>
                <w:lang w:eastAsia="ja-JP"/>
              </w:rPr>
              <w:t>Message Type</w:t>
            </w:r>
          </w:p>
        </w:tc>
        <w:tc>
          <w:tcPr>
            <w:tcW w:w="1084" w:type="dxa"/>
          </w:tcPr>
          <w:p w14:paraId="545757F7" w14:textId="77777777" w:rsidR="005F196D" w:rsidRDefault="005F196D" w:rsidP="008E6336">
            <w:pPr>
              <w:pStyle w:val="TAL"/>
              <w:rPr>
                <w:lang w:eastAsia="ja-JP"/>
              </w:rPr>
            </w:pPr>
            <w:r>
              <w:rPr>
                <w:lang w:eastAsia="ja-JP"/>
              </w:rPr>
              <w:t>M</w:t>
            </w:r>
          </w:p>
        </w:tc>
        <w:tc>
          <w:tcPr>
            <w:tcW w:w="900" w:type="dxa"/>
          </w:tcPr>
          <w:p w14:paraId="35D68801" w14:textId="77777777" w:rsidR="005F196D" w:rsidRDefault="005F196D" w:rsidP="008E6336">
            <w:pPr>
              <w:pStyle w:val="TAL"/>
              <w:rPr>
                <w:lang w:eastAsia="ja-JP"/>
              </w:rPr>
            </w:pPr>
          </w:p>
        </w:tc>
        <w:tc>
          <w:tcPr>
            <w:tcW w:w="1260" w:type="dxa"/>
          </w:tcPr>
          <w:p w14:paraId="022C7013" w14:textId="77777777" w:rsidR="005F196D" w:rsidRDefault="005F196D" w:rsidP="008E6336">
            <w:pPr>
              <w:pStyle w:val="TAL"/>
              <w:rPr>
                <w:lang w:eastAsia="ja-JP"/>
              </w:rPr>
            </w:pPr>
            <w:r>
              <w:rPr>
                <w:lang w:eastAsia="ja-JP"/>
              </w:rPr>
              <w:t>9.2.</w:t>
            </w:r>
            <w:r>
              <w:rPr>
                <w:rFonts w:hint="eastAsia"/>
                <w:lang w:eastAsia="zh-CN"/>
              </w:rPr>
              <w:t>3.1</w:t>
            </w:r>
          </w:p>
        </w:tc>
        <w:tc>
          <w:tcPr>
            <w:tcW w:w="2160" w:type="dxa"/>
          </w:tcPr>
          <w:p w14:paraId="7DD436FB" w14:textId="77777777" w:rsidR="005F196D" w:rsidRDefault="005F196D" w:rsidP="008E6336">
            <w:pPr>
              <w:pStyle w:val="TAL"/>
              <w:rPr>
                <w:lang w:eastAsia="ja-JP"/>
              </w:rPr>
            </w:pPr>
          </w:p>
        </w:tc>
        <w:tc>
          <w:tcPr>
            <w:tcW w:w="1107" w:type="dxa"/>
          </w:tcPr>
          <w:p w14:paraId="514E3039" w14:textId="77777777" w:rsidR="005F196D" w:rsidRDefault="005F196D" w:rsidP="008E6336">
            <w:pPr>
              <w:pStyle w:val="TAC"/>
              <w:rPr>
                <w:lang w:eastAsia="ja-JP"/>
              </w:rPr>
            </w:pPr>
            <w:r>
              <w:rPr>
                <w:lang w:eastAsia="ja-JP"/>
              </w:rPr>
              <w:t>YES</w:t>
            </w:r>
          </w:p>
        </w:tc>
        <w:tc>
          <w:tcPr>
            <w:tcW w:w="1080" w:type="dxa"/>
          </w:tcPr>
          <w:p w14:paraId="3F9CE0FC" w14:textId="77777777" w:rsidR="005F196D" w:rsidRDefault="005F196D" w:rsidP="008E6336">
            <w:pPr>
              <w:pStyle w:val="TAC"/>
              <w:rPr>
                <w:lang w:eastAsia="ja-JP"/>
              </w:rPr>
            </w:pPr>
            <w:r>
              <w:rPr>
                <w:lang w:eastAsia="ja-JP"/>
              </w:rPr>
              <w:t>reject</w:t>
            </w:r>
          </w:p>
        </w:tc>
      </w:tr>
      <w:tr w:rsidR="005F196D" w14:paraId="291BE696" w14:textId="77777777" w:rsidTr="008E6336">
        <w:tc>
          <w:tcPr>
            <w:tcW w:w="2298" w:type="dxa"/>
          </w:tcPr>
          <w:p w14:paraId="62FF74A5" w14:textId="26B7A403" w:rsidR="005F196D" w:rsidRDefault="005F196D" w:rsidP="008E6336">
            <w:pPr>
              <w:pStyle w:val="TAL"/>
              <w:rPr>
                <w:lang w:eastAsia="ja-JP"/>
              </w:rPr>
            </w:pPr>
            <w:ins w:id="91" w:author="Huawei3" w:date="2021-04-20T19:25:00Z">
              <w:r>
                <w:t xml:space="preserve">E-UTRAN </w:t>
              </w:r>
            </w:ins>
            <w:ins w:id="92" w:author="Nokia" w:date="2021-05-24T18:18:00Z">
              <w:r w:rsidR="000947FD">
                <w:t>n</w:t>
              </w:r>
            </w:ins>
            <w:ins w:id="93" w:author="Huawei3" w:date="2021-04-20T19:25:00Z">
              <w:r>
                <w:t>ode1</w:t>
              </w:r>
            </w:ins>
            <w:del w:id="94" w:author="Huawei3" w:date="2021-04-20T19:25:00Z">
              <w:r w:rsidDel="005F196D">
                <w:delText>eNB</w:delText>
              </w:r>
              <w:r w:rsidDel="005F196D">
                <w:rPr>
                  <w:lang w:eastAsia="ja-JP"/>
                </w:rPr>
                <w:delText xml:space="preserve"> </w:delText>
              </w:r>
            </w:del>
            <w:r>
              <w:rPr>
                <w:lang w:eastAsia="ja-JP"/>
              </w:rPr>
              <w:t>Measurement ID</w:t>
            </w:r>
          </w:p>
        </w:tc>
        <w:tc>
          <w:tcPr>
            <w:tcW w:w="1084" w:type="dxa"/>
          </w:tcPr>
          <w:p w14:paraId="7D2AC3FE" w14:textId="77777777" w:rsidR="005F196D" w:rsidRDefault="005F196D" w:rsidP="008E6336">
            <w:pPr>
              <w:pStyle w:val="TAL"/>
              <w:rPr>
                <w:lang w:eastAsia="ja-JP"/>
              </w:rPr>
            </w:pPr>
            <w:r>
              <w:rPr>
                <w:lang w:eastAsia="ja-JP"/>
              </w:rPr>
              <w:t>M</w:t>
            </w:r>
          </w:p>
        </w:tc>
        <w:tc>
          <w:tcPr>
            <w:tcW w:w="900" w:type="dxa"/>
          </w:tcPr>
          <w:p w14:paraId="6CADDBB6" w14:textId="77777777" w:rsidR="005F196D" w:rsidRDefault="005F196D" w:rsidP="008E6336">
            <w:pPr>
              <w:pStyle w:val="TAL"/>
              <w:rPr>
                <w:lang w:eastAsia="ja-JP"/>
              </w:rPr>
            </w:pPr>
          </w:p>
        </w:tc>
        <w:tc>
          <w:tcPr>
            <w:tcW w:w="1260" w:type="dxa"/>
          </w:tcPr>
          <w:p w14:paraId="64D2B972" w14:textId="77777777" w:rsidR="005F196D" w:rsidRDefault="005F196D" w:rsidP="008E6336">
            <w:pPr>
              <w:pStyle w:val="TAL"/>
              <w:rPr>
                <w:lang w:eastAsia="ja-JP"/>
              </w:rPr>
            </w:pPr>
            <w:r>
              <w:rPr>
                <w:lang w:eastAsia="ja-JP"/>
              </w:rPr>
              <w:t>INTEGER (1..4095,</w:t>
            </w:r>
            <w:r>
              <w:rPr>
                <w:rFonts w:hint="eastAsia"/>
                <w:lang w:eastAsia="zh-CN"/>
              </w:rPr>
              <w:t xml:space="preserve"> </w:t>
            </w:r>
            <w:r>
              <w:rPr>
                <w:lang w:eastAsia="ja-JP"/>
              </w:rPr>
              <w:t>...)</w:t>
            </w:r>
          </w:p>
        </w:tc>
        <w:tc>
          <w:tcPr>
            <w:tcW w:w="2160" w:type="dxa"/>
          </w:tcPr>
          <w:p w14:paraId="03212CA6" w14:textId="3D436B23" w:rsidR="005F196D" w:rsidRDefault="005F196D" w:rsidP="008E6336">
            <w:pPr>
              <w:pStyle w:val="TAL"/>
              <w:rPr>
                <w:lang w:eastAsia="ja-JP"/>
              </w:rPr>
            </w:pPr>
            <w:r>
              <w:rPr>
                <w:lang w:eastAsia="ja-JP"/>
              </w:rPr>
              <w:t xml:space="preserve">Allocated by </w:t>
            </w:r>
            <w:r>
              <w:rPr>
                <w:rFonts w:hint="eastAsia"/>
                <w:lang w:eastAsia="zh-CN"/>
              </w:rPr>
              <w:t xml:space="preserve">the </w:t>
            </w:r>
            <w:ins w:id="95" w:author="Huawei3" w:date="2021-04-20T19:25:00Z">
              <w:r>
                <w:t xml:space="preserve">E-UTRAN </w:t>
              </w:r>
            </w:ins>
            <w:ins w:id="96" w:author="Nokia" w:date="2021-05-24T18:18:00Z">
              <w:r w:rsidR="000947FD">
                <w:t>n</w:t>
              </w:r>
            </w:ins>
            <w:ins w:id="97" w:author="Huawei3" w:date="2021-04-20T19:25:00Z">
              <w:r>
                <w:t>ode</w:t>
              </w:r>
              <w:r w:rsidRPr="000947FD">
                <w:rPr>
                  <w:vertAlign w:val="subscript"/>
                  <w:rPrChange w:id="98" w:author="Nokia" w:date="2021-05-24T18:18:00Z">
                    <w:rPr/>
                  </w:rPrChange>
                </w:rPr>
                <w:t>1</w:t>
              </w:r>
            </w:ins>
            <w:del w:id="99" w:author="Huawei3" w:date="2021-04-20T19:25:00Z">
              <w:r w:rsidDel="005F196D">
                <w:delText>eNB</w:delText>
              </w:r>
            </w:del>
          </w:p>
        </w:tc>
        <w:tc>
          <w:tcPr>
            <w:tcW w:w="1107" w:type="dxa"/>
          </w:tcPr>
          <w:p w14:paraId="2ABA94CD" w14:textId="77777777" w:rsidR="005F196D" w:rsidRDefault="005F196D" w:rsidP="008E6336">
            <w:pPr>
              <w:pStyle w:val="TAC"/>
              <w:rPr>
                <w:lang w:eastAsia="ja-JP"/>
              </w:rPr>
            </w:pPr>
            <w:r>
              <w:rPr>
                <w:lang w:eastAsia="ja-JP"/>
              </w:rPr>
              <w:t>YES</w:t>
            </w:r>
          </w:p>
        </w:tc>
        <w:tc>
          <w:tcPr>
            <w:tcW w:w="1080" w:type="dxa"/>
          </w:tcPr>
          <w:p w14:paraId="52EB54AA" w14:textId="77777777" w:rsidR="005F196D" w:rsidRDefault="005F196D" w:rsidP="008E6336">
            <w:pPr>
              <w:pStyle w:val="TAC"/>
              <w:rPr>
                <w:lang w:eastAsia="ja-JP"/>
              </w:rPr>
            </w:pPr>
            <w:r>
              <w:rPr>
                <w:lang w:eastAsia="ja-JP"/>
              </w:rPr>
              <w:t>reject</w:t>
            </w:r>
          </w:p>
        </w:tc>
      </w:tr>
      <w:tr w:rsidR="005F196D" w14:paraId="4A3AFB36" w14:textId="77777777" w:rsidTr="008E6336">
        <w:tc>
          <w:tcPr>
            <w:tcW w:w="2298" w:type="dxa"/>
          </w:tcPr>
          <w:p w14:paraId="2E69C064" w14:textId="6E1BD83C" w:rsidR="005F196D" w:rsidRDefault="005F196D" w:rsidP="008E6336">
            <w:pPr>
              <w:pStyle w:val="TAL"/>
              <w:rPr>
                <w:lang w:eastAsia="ja-JP"/>
              </w:rPr>
            </w:pPr>
            <w:ins w:id="100" w:author="Huawei3" w:date="2021-04-20T19:25:00Z">
              <w:r>
                <w:t xml:space="preserve">E-UTRAN </w:t>
              </w:r>
            </w:ins>
            <w:ins w:id="101" w:author="Nokia" w:date="2021-05-24T18:18:00Z">
              <w:r w:rsidR="000947FD">
                <w:t>n</w:t>
              </w:r>
            </w:ins>
            <w:ins w:id="102" w:author="Huawei3" w:date="2021-04-20T19:25:00Z">
              <w:r>
                <w:t>ode2</w:t>
              </w:r>
            </w:ins>
            <w:del w:id="103" w:author="Huawei3" w:date="2021-04-20T19:25:00Z">
              <w:r w:rsidDel="005F196D">
                <w:delText>en-gNB</w:delText>
              </w:r>
            </w:del>
            <w:r>
              <w:rPr>
                <w:lang w:eastAsia="ja-JP"/>
              </w:rPr>
              <w:t xml:space="preserve"> Measurement ID</w:t>
            </w:r>
          </w:p>
        </w:tc>
        <w:tc>
          <w:tcPr>
            <w:tcW w:w="1084" w:type="dxa"/>
          </w:tcPr>
          <w:p w14:paraId="2A068323" w14:textId="77777777" w:rsidR="005F196D" w:rsidRDefault="005F196D" w:rsidP="008E6336">
            <w:pPr>
              <w:pStyle w:val="TAL"/>
              <w:rPr>
                <w:lang w:eastAsia="ja-JP"/>
              </w:rPr>
            </w:pPr>
            <w:r>
              <w:rPr>
                <w:lang w:eastAsia="ja-JP"/>
              </w:rPr>
              <w:t>M</w:t>
            </w:r>
          </w:p>
        </w:tc>
        <w:tc>
          <w:tcPr>
            <w:tcW w:w="900" w:type="dxa"/>
          </w:tcPr>
          <w:p w14:paraId="56E1A224" w14:textId="77777777" w:rsidR="005F196D" w:rsidRDefault="005F196D" w:rsidP="008E6336">
            <w:pPr>
              <w:pStyle w:val="TAL"/>
              <w:rPr>
                <w:lang w:eastAsia="ja-JP"/>
              </w:rPr>
            </w:pPr>
          </w:p>
        </w:tc>
        <w:tc>
          <w:tcPr>
            <w:tcW w:w="1260" w:type="dxa"/>
          </w:tcPr>
          <w:p w14:paraId="29162369" w14:textId="77777777" w:rsidR="005F196D" w:rsidRDefault="005F196D" w:rsidP="008E6336">
            <w:pPr>
              <w:pStyle w:val="TAL"/>
              <w:rPr>
                <w:lang w:eastAsia="ja-JP"/>
              </w:rPr>
            </w:pPr>
            <w:r>
              <w:rPr>
                <w:lang w:eastAsia="ja-JP"/>
              </w:rPr>
              <w:t>INTEGER (1..4095,</w:t>
            </w:r>
            <w:r>
              <w:rPr>
                <w:rFonts w:hint="eastAsia"/>
                <w:lang w:eastAsia="zh-CN"/>
              </w:rPr>
              <w:t xml:space="preserve"> </w:t>
            </w:r>
            <w:r>
              <w:rPr>
                <w:lang w:eastAsia="ja-JP"/>
              </w:rPr>
              <w:t>...)</w:t>
            </w:r>
          </w:p>
        </w:tc>
        <w:tc>
          <w:tcPr>
            <w:tcW w:w="2160" w:type="dxa"/>
          </w:tcPr>
          <w:p w14:paraId="51592EF0" w14:textId="5E71E293" w:rsidR="005F196D" w:rsidRDefault="005F196D" w:rsidP="008E6336">
            <w:pPr>
              <w:pStyle w:val="TAL"/>
              <w:rPr>
                <w:lang w:eastAsia="ja-JP"/>
              </w:rPr>
            </w:pPr>
            <w:r>
              <w:rPr>
                <w:lang w:eastAsia="ja-JP"/>
              </w:rPr>
              <w:t xml:space="preserve">Allocated by </w:t>
            </w:r>
            <w:r>
              <w:rPr>
                <w:rFonts w:hint="eastAsia"/>
                <w:lang w:eastAsia="zh-CN"/>
              </w:rPr>
              <w:t xml:space="preserve">the </w:t>
            </w:r>
            <w:ins w:id="104" w:author="Huawei3" w:date="2021-04-20T19:25:00Z">
              <w:r>
                <w:t xml:space="preserve">E-UTRAN </w:t>
              </w:r>
            </w:ins>
            <w:ins w:id="105" w:author="Nokia" w:date="2021-05-24T18:18:00Z">
              <w:r w:rsidR="000947FD">
                <w:t>n</w:t>
              </w:r>
            </w:ins>
            <w:ins w:id="106" w:author="Huawei3" w:date="2021-04-20T19:25:00Z">
              <w:r>
                <w:t>ode</w:t>
              </w:r>
              <w:r w:rsidRPr="000947FD">
                <w:rPr>
                  <w:vertAlign w:val="subscript"/>
                  <w:rPrChange w:id="107" w:author="Nokia" w:date="2021-05-24T18:18:00Z">
                    <w:rPr/>
                  </w:rPrChange>
                </w:rPr>
                <w:t>2</w:t>
              </w:r>
            </w:ins>
            <w:del w:id="108" w:author="Huawei3" w:date="2021-04-20T19:25:00Z">
              <w:r w:rsidDel="005F196D">
                <w:delText>en-gNB</w:delText>
              </w:r>
            </w:del>
          </w:p>
        </w:tc>
        <w:tc>
          <w:tcPr>
            <w:tcW w:w="1107" w:type="dxa"/>
          </w:tcPr>
          <w:p w14:paraId="656A8514" w14:textId="77777777" w:rsidR="005F196D" w:rsidRDefault="005F196D" w:rsidP="008E6336">
            <w:pPr>
              <w:pStyle w:val="TAC"/>
              <w:rPr>
                <w:lang w:eastAsia="ja-JP"/>
              </w:rPr>
            </w:pPr>
            <w:r>
              <w:rPr>
                <w:lang w:eastAsia="ja-JP"/>
              </w:rPr>
              <w:t>YES</w:t>
            </w:r>
          </w:p>
        </w:tc>
        <w:tc>
          <w:tcPr>
            <w:tcW w:w="1080" w:type="dxa"/>
          </w:tcPr>
          <w:p w14:paraId="42802C94" w14:textId="77777777" w:rsidR="005F196D" w:rsidRDefault="005F196D" w:rsidP="008E6336">
            <w:pPr>
              <w:pStyle w:val="TAC"/>
              <w:rPr>
                <w:lang w:eastAsia="ja-JP"/>
              </w:rPr>
            </w:pPr>
            <w:r>
              <w:rPr>
                <w:lang w:eastAsia="ja-JP"/>
              </w:rPr>
              <w:t>reject</w:t>
            </w:r>
          </w:p>
        </w:tc>
      </w:tr>
      <w:tr w:rsidR="005F196D" w14:paraId="4571478C" w14:textId="77777777" w:rsidTr="008E6336">
        <w:tc>
          <w:tcPr>
            <w:tcW w:w="2298" w:type="dxa"/>
          </w:tcPr>
          <w:p w14:paraId="53C43177" w14:textId="77777777" w:rsidR="005F196D" w:rsidRDefault="005F196D" w:rsidP="008E6336">
            <w:pPr>
              <w:pStyle w:val="TAL"/>
              <w:rPr>
                <w:lang w:eastAsia="ja-JP"/>
              </w:rPr>
            </w:pPr>
            <w:r>
              <w:rPr>
                <w:lang w:eastAsia="ja-JP"/>
              </w:rPr>
              <w:t>Cause</w:t>
            </w:r>
          </w:p>
        </w:tc>
        <w:tc>
          <w:tcPr>
            <w:tcW w:w="1084" w:type="dxa"/>
          </w:tcPr>
          <w:p w14:paraId="28AA7CD2" w14:textId="77777777" w:rsidR="005F196D" w:rsidRDefault="005F196D" w:rsidP="008E6336">
            <w:pPr>
              <w:pStyle w:val="TAL"/>
              <w:rPr>
                <w:lang w:eastAsia="ja-JP"/>
              </w:rPr>
            </w:pPr>
            <w:r>
              <w:rPr>
                <w:lang w:eastAsia="ja-JP"/>
              </w:rPr>
              <w:t>M</w:t>
            </w:r>
          </w:p>
        </w:tc>
        <w:tc>
          <w:tcPr>
            <w:tcW w:w="900" w:type="dxa"/>
          </w:tcPr>
          <w:p w14:paraId="2F834EEB" w14:textId="77777777" w:rsidR="005F196D" w:rsidRDefault="005F196D" w:rsidP="008E6336">
            <w:pPr>
              <w:pStyle w:val="TAL"/>
              <w:rPr>
                <w:lang w:eastAsia="ja-JP"/>
              </w:rPr>
            </w:pPr>
          </w:p>
        </w:tc>
        <w:tc>
          <w:tcPr>
            <w:tcW w:w="1260" w:type="dxa"/>
          </w:tcPr>
          <w:p w14:paraId="5B7763E9" w14:textId="77777777" w:rsidR="005F196D" w:rsidRDefault="005F196D" w:rsidP="008E6336">
            <w:pPr>
              <w:pStyle w:val="TAL"/>
              <w:rPr>
                <w:lang w:eastAsia="ja-JP"/>
              </w:rPr>
            </w:pPr>
            <w:r>
              <w:rPr>
                <w:lang w:eastAsia="ja-JP"/>
              </w:rPr>
              <w:t>9.2.6</w:t>
            </w:r>
          </w:p>
        </w:tc>
        <w:tc>
          <w:tcPr>
            <w:tcW w:w="2160" w:type="dxa"/>
          </w:tcPr>
          <w:p w14:paraId="0E40D9FC" w14:textId="77777777" w:rsidR="005F196D" w:rsidRDefault="005F196D" w:rsidP="008E6336">
            <w:pPr>
              <w:pStyle w:val="TAL"/>
              <w:rPr>
                <w:lang w:eastAsia="ja-JP"/>
              </w:rPr>
            </w:pPr>
            <w:r>
              <w:rPr>
                <w:lang w:eastAsia="ja-JP"/>
              </w:rPr>
              <w:t>Ignored by the receiver when the Complete Failure Cause Information IE is included</w:t>
            </w:r>
          </w:p>
        </w:tc>
        <w:tc>
          <w:tcPr>
            <w:tcW w:w="1107" w:type="dxa"/>
          </w:tcPr>
          <w:p w14:paraId="68F74115" w14:textId="77777777" w:rsidR="005F196D" w:rsidRDefault="005F196D" w:rsidP="008E6336">
            <w:pPr>
              <w:pStyle w:val="TAC"/>
              <w:rPr>
                <w:lang w:eastAsia="ja-JP"/>
              </w:rPr>
            </w:pPr>
            <w:r>
              <w:rPr>
                <w:lang w:eastAsia="ja-JP"/>
              </w:rPr>
              <w:t>YES</w:t>
            </w:r>
          </w:p>
        </w:tc>
        <w:tc>
          <w:tcPr>
            <w:tcW w:w="1080" w:type="dxa"/>
          </w:tcPr>
          <w:p w14:paraId="7088A6BB" w14:textId="77777777" w:rsidR="005F196D" w:rsidRDefault="005F196D" w:rsidP="008E6336">
            <w:pPr>
              <w:pStyle w:val="TAC"/>
              <w:rPr>
                <w:lang w:eastAsia="ja-JP"/>
              </w:rPr>
            </w:pPr>
            <w:r>
              <w:rPr>
                <w:lang w:eastAsia="ja-JP"/>
              </w:rPr>
              <w:t>ignore</w:t>
            </w:r>
          </w:p>
        </w:tc>
      </w:tr>
      <w:tr w:rsidR="005F196D" w14:paraId="72DB5F15" w14:textId="77777777" w:rsidTr="008E6336">
        <w:tc>
          <w:tcPr>
            <w:tcW w:w="2298" w:type="dxa"/>
            <w:tcBorders>
              <w:top w:val="single" w:sz="4" w:space="0" w:color="auto"/>
              <w:left w:val="single" w:sz="4" w:space="0" w:color="auto"/>
              <w:bottom w:val="single" w:sz="4" w:space="0" w:color="auto"/>
              <w:right w:val="single" w:sz="4" w:space="0" w:color="auto"/>
            </w:tcBorders>
          </w:tcPr>
          <w:p w14:paraId="25D2AA31" w14:textId="77777777" w:rsidR="005F196D" w:rsidRDefault="005F196D" w:rsidP="008E6336">
            <w:pPr>
              <w:pStyle w:val="TAL"/>
              <w:rPr>
                <w:lang w:eastAsia="ja-JP"/>
              </w:rPr>
            </w:pPr>
            <w:r>
              <w:rPr>
                <w:lang w:eastAsia="ja-JP"/>
              </w:rPr>
              <w:t>Criticality Diagnostics</w:t>
            </w:r>
          </w:p>
        </w:tc>
        <w:tc>
          <w:tcPr>
            <w:tcW w:w="1084" w:type="dxa"/>
            <w:tcBorders>
              <w:top w:val="single" w:sz="4" w:space="0" w:color="auto"/>
              <w:left w:val="single" w:sz="4" w:space="0" w:color="auto"/>
              <w:bottom w:val="single" w:sz="4" w:space="0" w:color="auto"/>
              <w:right w:val="single" w:sz="4" w:space="0" w:color="auto"/>
            </w:tcBorders>
          </w:tcPr>
          <w:p w14:paraId="1DD7D599" w14:textId="77777777" w:rsidR="005F196D" w:rsidRDefault="005F196D" w:rsidP="008E6336">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C2A001B" w14:textId="77777777" w:rsidR="005F196D" w:rsidRDefault="005F196D" w:rsidP="008E633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2530E7B" w14:textId="77777777" w:rsidR="005F196D" w:rsidRDefault="005F196D" w:rsidP="008E6336">
            <w:pPr>
              <w:pStyle w:val="TAL"/>
              <w:rPr>
                <w:lang w:eastAsia="zh-CN"/>
              </w:rPr>
            </w:pPr>
            <w:r>
              <w:rPr>
                <w:lang w:eastAsia="ja-JP"/>
              </w:rPr>
              <w:t>9.2.</w:t>
            </w:r>
            <w:r>
              <w:rPr>
                <w:rFonts w:hint="eastAsia"/>
                <w:lang w:eastAsia="zh-CN"/>
              </w:rPr>
              <w:t>7</w:t>
            </w:r>
          </w:p>
        </w:tc>
        <w:tc>
          <w:tcPr>
            <w:tcW w:w="2160" w:type="dxa"/>
            <w:tcBorders>
              <w:top w:val="single" w:sz="4" w:space="0" w:color="auto"/>
              <w:left w:val="single" w:sz="4" w:space="0" w:color="auto"/>
              <w:bottom w:val="single" w:sz="4" w:space="0" w:color="auto"/>
              <w:right w:val="single" w:sz="4" w:space="0" w:color="auto"/>
            </w:tcBorders>
          </w:tcPr>
          <w:p w14:paraId="775F7C7E" w14:textId="77777777" w:rsidR="005F196D" w:rsidRDefault="005F196D" w:rsidP="008E6336">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537D8B3" w14:textId="77777777" w:rsidR="005F196D" w:rsidRDefault="005F196D" w:rsidP="008E633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A81064B" w14:textId="77777777" w:rsidR="005F196D" w:rsidRDefault="005F196D" w:rsidP="008E6336">
            <w:pPr>
              <w:pStyle w:val="TAC"/>
              <w:rPr>
                <w:lang w:eastAsia="ja-JP"/>
              </w:rPr>
            </w:pPr>
            <w:r>
              <w:rPr>
                <w:lang w:eastAsia="ja-JP"/>
              </w:rPr>
              <w:t>ignore</w:t>
            </w:r>
          </w:p>
        </w:tc>
      </w:tr>
      <w:tr w:rsidR="005F196D" w14:paraId="5BE20343" w14:textId="77777777" w:rsidTr="008E6336">
        <w:tc>
          <w:tcPr>
            <w:tcW w:w="2298" w:type="dxa"/>
            <w:tcBorders>
              <w:top w:val="single" w:sz="4" w:space="0" w:color="auto"/>
              <w:left w:val="single" w:sz="4" w:space="0" w:color="auto"/>
              <w:bottom w:val="single" w:sz="4" w:space="0" w:color="auto"/>
              <w:right w:val="single" w:sz="4" w:space="0" w:color="auto"/>
            </w:tcBorders>
          </w:tcPr>
          <w:p w14:paraId="64DBA1C9" w14:textId="77777777" w:rsidR="005F196D" w:rsidRDefault="005F196D" w:rsidP="008E6336">
            <w:pPr>
              <w:pStyle w:val="TAL"/>
              <w:rPr>
                <w:lang w:eastAsia="ja-JP"/>
              </w:rPr>
            </w:pPr>
            <w:r>
              <w:rPr>
                <w:lang w:val="fr-FR" w:eastAsia="ja-JP"/>
              </w:rPr>
              <w:t>Interface Instance Indication</w:t>
            </w:r>
          </w:p>
        </w:tc>
        <w:tc>
          <w:tcPr>
            <w:tcW w:w="1084" w:type="dxa"/>
            <w:tcBorders>
              <w:top w:val="single" w:sz="4" w:space="0" w:color="auto"/>
              <w:left w:val="single" w:sz="4" w:space="0" w:color="auto"/>
              <w:bottom w:val="single" w:sz="4" w:space="0" w:color="auto"/>
              <w:right w:val="single" w:sz="4" w:space="0" w:color="auto"/>
            </w:tcBorders>
          </w:tcPr>
          <w:p w14:paraId="58DA9148" w14:textId="77777777" w:rsidR="005F196D" w:rsidRDefault="005F196D" w:rsidP="008E6336">
            <w:pPr>
              <w:pStyle w:val="TAL"/>
              <w:rPr>
                <w:lang w:eastAsia="ja-JP"/>
              </w:rPr>
            </w:pPr>
            <w:r>
              <w:rPr>
                <w:lang w:val="fr-FR" w:eastAsia="ja-JP"/>
              </w:rPr>
              <w:t>O</w:t>
            </w:r>
          </w:p>
        </w:tc>
        <w:tc>
          <w:tcPr>
            <w:tcW w:w="900" w:type="dxa"/>
            <w:tcBorders>
              <w:top w:val="single" w:sz="4" w:space="0" w:color="auto"/>
              <w:left w:val="single" w:sz="4" w:space="0" w:color="auto"/>
              <w:bottom w:val="single" w:sz="4" w:space="0" w:color="auto"/>
              <w:right w:val="single" w:sz="4" w:space="0" w:color="auto"/>
            </w:tcBorders>
          </w:tcPr>
          <w:p w14:paraId="54045B42" w14:textId="77777777" w:rsidR="005F196D" w:rsidRDefault="005F196D" w:rsidP="008E633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62DE697" w14:textId="77777777" w:rsidR="005F196D" w:rsidRDefault="005F196D" w:rsidP="008E6336">
            <w:pPr>
              <w:pStyle w:val="TAL"/>
              <w:rPr>
                <w:lang w:eastAsia="ja-JP"/>
              </w:rPr>
            </w:pPr>
            <w:r>
              <w:rPr>
                <w:lang w:val="fr-FR" w:eastAsia="ja-JP"/>
              </w:rPr>
              <w:t>9.2.143</w:t>
            </w:r>
          </w:p>
        </w:tc>
        <w:tc>
          <w:tcPr>
            <w:tcW w:w="2160" w:type="dxa"/>
            <w:tcBorders>
              <w:top w:val="single" w:sz="4" w:space="0" w:color="auto"/>
              <w:left w:val="single" w:sz="4" w:space="0" w:color="auto"/>
              <w:bottom w:val="single" w:sz="4" w:space="0" w:color="auto"/>
              <w:right w:val="single" w:sz="4" w:space="0" w:color="auto"/>
            </w:tcBorders>
          </w:tcPr>
          <w:p w14:paraId="69F4131B" w14:textId="77777777" w:rsidR="005F196D" w:rsidRDefault="005F196D" w:rsidP="008E6336">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38DF45C" w14:textId="77777777" w:rsidR="005F196D" w:rsidRDefault="005F196D" w:rsidP="008E6336">
            <w:pPr>
              <w:pStyle w:val="TAC"/>
              <w:rPr>
                <w:lang w:eastAsia="ja-JP"/>
              </w:rPr>
            </w:pPr>
            <w:r>
              <w:rPr>
                <w:lang w:val="fr-FR" w:eastAsia="ja-JP"/>
              </w:rPr>
              <w:t>YES</w:t>
            </w:r>
          </w:p>
        </w:tc>
        <w:tc>
          <w:tcPr>
            <w:tcW w:w="1080" w:type="dxa"/>
            <w:tcBorders>
              <w:top w:val="single" w:sz="4" w:space="0" w:color="auto"/>
              <w:left w:val="single" w:sz="4" w:space="0" w:color="auto"/>
              <w:bottom w:val="single" w:sz="4" w:space="0" w:color="auto"/>
              <w:right w:val="single" w:sz="4" w:space="0" w:color="auto"/>
            </w:tcBorders>
          </w:tcPr>
          <w:p w14:paraId="07E44970" w14:textId="77777777" w:rsidR="005F196D" w:rsidRDefault="005F196D" w:rsidP="008E6336">
            <w:pPr>
              <w:pStyle w:val="TAC"/>
              <w:rPr>
                <w:lang w:eastAsia="ja-JP"/>
              </w:rPr>
            </w:pPr>
            <w:r>
              <w:rPr>
                <w:lang w:val="fr-FR" w:eastAsia="ja-JP"/>
              </w:rPr>
              <w:t>reject</w:t>
            </w:r>
          </w:p>
        </w:tc>
      </w:tr>
    </w:tbl>
    <w:p w14:paraId="08A3F650" w14:textId="77777777" w:rsidR="005F196D" w:rsidRDefault="005F196D" w:rsidP="005F196D">
      <w:pPr>
        <w:rPr>
          <w:kern w:val="28"/>
          <w:lang w:eastAsia="zh-CN"/>
        </w:rPr>
      </w:pPr>
    </w:p>
    <w:p w14:paraId="152D0DCB" w14:textId="77777777" w:rsidR="005F196D" w:rsidRDefault="005F196D" w:rsidP="005F196D">
      <w:pPr>
        <w:pStyle w:val="4"/>
        <w:rPr>
          <w:lang w:eastAsia="zh-CN"/>
        </w:rPr>
      </w:pPr>
      <w:bookmarkStart w:id="109" w:name="_Toc64382088"/>
      <w:bookmarkStart w:id="110" w:name="_Toc66283663"/>
      <w:bookmarkStart w:id="111" w:name="_Toc67911039"/>
      <w:r>
        <w:t>9.</w:t>
      </w:r>
      <w:r>
        <w:rPr>
          <w:rFonts w:hint="eastAsia"/>
          <w:lang w:eastAsia="zh-CN"/>
        </w:rPr>
        <w:t>1</w:t>
      </w:r>
      <w:r>
        <w:t>.</w:t>
      </w:r>
      <w:r>
        <w:rPr>
          <w:rFonts w:hint="eastAsia"/>
          <w:lang w:eastAsia="zh-CN"/>
        </w:rPr>
        <w:t>2</w:t>
      </w:r>
      <w:r>
        <w:t>.</w:t>
      </w:r>
      <w:r>
        <w:rPr>
          <w:lang w:eastAsia="zh-CN"/>
        </w:rPr>
        <w:t>48</w:t>
      </w:r>
      <w:r>
        <w:tab/>
      </w:r>
      <w:r>
        <w:rPr>
          <w:rFonts w:hint="eastAsia"/>
          <w:lang w:eastAsia="zh-CN"/>
        </w:rPr>
        <w:t xml:space="preserve">EN-DC </w:t>
      </w:r>
      <w:r>
        <w:t>RESOURCE STATUS UPDATE</w:t>
      </w:r>
      <w:bookmarkEnd w:id="109"/>
      <w:bookmarkEnd w:id="110"/>
      <w:bookmarkEnd w:id="111"/>
    </w:p>
    <w:p w14:paraId="7C76D718" w14:textId="77777777" w:rsidR="005F196D" w:rsidRDefault="005F196D" w:rsidP="005F196D">
      <w:r>
        <w:t xml:space="preserve">This message is sent by </w:t>
      </w:r>
      <w:r>
        <w:rPr>
          <w:rFonts w:hint="eastAsia"/>
          <w:lang w:eastAsia="zh-CN"/>
        </w:rPr>
        <w:t xml:space="preserve">the </w:t>
      </w:r>
      <w:proofErr w:type="spellStart"/>
      <w:r>
        <w:t>en-gNB</w:t>
      </w:r>
      <w:proofErr w:type="spellEnd"/>
      <w:r>
        <w:t xml:space="preserve"> or by </w:t>
      </w:r>
      <w:r>
        <w:rPr>
          <w:lang w:eastAsia="zh-CN"/>
        </w:rPr>
        <w:t xml:space="preserve">the </w:t>
      </w:r>
      <w:proofErr w:type="spellStart"/>
      <w:r>
        <w:t>eNB</w:t>
      </w:r>
      <w:proofErr w:type="spellEnd"/>
      <w:r>
        <w:t xml:space="preserve"> to </w:t>
      </w:r>
      <w:r>
        <w:rPr>
          <w:lang w:eastAsia="zh-CN"/>
        </w:rPr>
        <w:t xml:space="preserve">the </w:t>
      </w:r>
      <w:proofErr w:type="spellStart"/>
      <w:r>
        <w:t>en-gNB</w:t>
      </w:r>
      <w:proofErr w:type="spellEnd"/>
      <w:r>
        <w:t xml:space="preserve"> to </w:t>
      </w:r>
      <w:r>
        <w:rPr>
          <w:rFonts w:hint="eastAsia"/>
          <w:lang w:eastAsia="zh-CN"/>
        </w:rPr>
        <w:t xml:space="preserve">the </w:t>
      </w:r>
      <w:proofErr w:type="spellStart"/>
      <w:r>
        <w:t>eNB</w:t>
      </w:r>
      <w:proofErr w:type="spellEnd"/>
      <w:r>
        <w:t xml:space="preserve"> to report the results of the requested measurements.</w:t>
      </w:r>
    </w:p>
    <w:p w14:paraId="7626B651" w14:textId="30892B96" w:rsidR="005F196D" w:rsidRDefault="005F196D" w:rsidP="005F196D">
      <w:pPr>
        <w:rPr>
          <w:lang w:eastAsia="zh-CN"/>
        </w:rPr>
      </w:pPr>
      <w:r>
        <w:t xml:space="preserve">Direction: </w:t>
      </w:r>
      <w:ins w:id="112" w:author="Huawei3" w:date="2021-04-20T19:25:00Z">
        <w:r>
          <w:t xml:space="preserve">E-UTRAN </w:t>
        </w:r>
      </w:ins>
      <w:ins w:id="113" w:author="Nokia" w:date="2021-05-24T18:18:00Z">
        <w:r w:rsidR="000947FD">
          <w:t>n</w:t>
        </w:r>
      </w:ins>
      <w:ins w:id="114" w:author="Huawei3" w:date="2021-04-20T19:25:00Z">
        <w:r>
          <w:t>ode</w:t>
        </w:r>
        <w:r w:rsidRPr="000947FD">
          <w:rPr>
            <w:vertAlign w:val="subscript"/>
            <w:rPrChange w:id="115" w:author="Nokia" w:date="2021-05-24T18:18:00Z">
              <w:rPr/>
            </w:rPrChange>
          </w:rPr>
          <w:t>2</w:t>
        </w:r>
        <w:r>
          <w:t xml:space="preserve"> </w:t>
        </w:r>
        <w:r>
          <w:sym w:font="Symbol" w:char="F0AE"/>
        </w:r>
        <w:r>
          <w:t xml:space="preserve"> E-UTRAN </w:t>
        </w:r>
      </w:ins>
      <w:ins w:id="116" w:author="Nokia" w:date="2021-05-24T18:19:00Z">
        <w:r w:rsidR="000947FD">
          <w:t>n</w:t>
        </w:r>
      </w:ins>
      <w:ins w:id="117" w:author="Huawei3" w:date="2021-04-20T19:25:00Z">
        <w:r>
          <w:t>ode</w:t>
        </w:r>
        <w:r w:rsidRPr="000947FD">
          <w:rPr>
            <w:vertAlign w:val="subscript"/>
            <w:rPrChange w:id="118" w:author="Nokia" w:date="2021-05-24T18:19:00Z">
              <w:rPr/>
            </w:rPrChange>
          </w:rPr>
          <w:t>1</w:t>
        </w:r>
        <w:r>
          <w:t xml:space="preserve"> (</w:t>
        </w:r>
      </w:ins>
      <w:proofErr w:type="spellStart"/>
      <w:r>
        <w:t>en-gNB</w:t>
      </w:r>
      <w:proofErr w:type="spellEnd"/>
      <w:r>
        <w:t xml:space="preserve"> </w:t>
      </w:r>
      <w:r>
        <w:sym w:font="Symbol" w:char="F0AE"/>
      </w:r>
      <w:r>
        <w:t xml:space="preserve"> </w:t>
      </w:r>
      <w:proofErr w:type="spellStart"/>
      <w:r>
        <w:t>eNB</w:t>
      </w:r>
      <w:proofErr w:type="spellEnd"/>
      <w:r>
        <w:t xml:space="preserve">, </w:t>
      </w:r>
      <w:proofErr w:type="spellStart"/>
      <w:r>
        <w:t>eNB</w:t>
      </w:r>
      <w:proofErr w:type="spellEnd"/>
      <w:r>
        <w:t xml:space="preserve"> </w:t>
      </w:r>
      <w:r>
        <w:sym w:font="Symbol" w:char="F0AE"/>
      </w:r>
      <w:r>
        <w:t xml:space="preserve"> </w:t>
      </w:r>
      <w:proofErr w:type="spellStart"/>
      <w:r>
        <w:t>en-gNB</w:t>
      </w:r>
      <w:proofErr w:type="spellEnd"/>
      <w:ins w:id="119" w:author="Huawei3" w:date="2021-04-20T19:25:00Z">
        <w:r>
          <w:t>)</w:t>
        </w:r>
      </w:ins>
      <w:r>
        <w:t>.</w:t>
      </w:r>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4"/>
        <w:gridCol w:w="1078"/>
        <w:gridCol w:w="896"/>
        <w:gridCol w:w="1274"/>
        <w:gridCol w:w="2155"/>
        <w:gridCol w:w="1092"/>
        <w:gridCol w:w="1078"/>
      </w:tblGrid>
      <w:tr w:rsidR="005F196D" w14:paraId="58BBBE68" w14:textId="77777777" w:rsidTr="008E6336">
        <w:tc>
          <w:tcPr>
            <w:tcW w:w="2324" w:type="dxa"/>
            <w:tcBorders>
              <w:top w:val="single" w:sz="4" w:space="0" w:color="auto"/>
              <w:left w:val="single" w:sz="4" w:space="0" w:color="auto"/>
              <w:bottom w:val="single" w:sz="4" w:space="0" w:color="auto"/>
              <w:right w:val="single" w:sz="4" w:space="0" w:color="auto"/>
            </w:tcBorders>
          </w:tcPr>
          <w:p w14:paraId="462D3258" w14:textId="77777777" w:rsidR="005F196D" w:rsidRDefault="005F196D" w:rsidP="008E6336">
            <w:pPr>
              <w:pStyle w:val="TAH"/>
              <w:rPr>
                <w:lang w:eastAsia="ja-JP"/>
              </w:rPr>
            </w:pPr>
            <w:r>
              <w:rPr>
                <w:lang w:eastAsia="ja-JP"/>
              </w:rPr>
              <w:lastRenderedPageBreak/>
              <w:t>IE/Group Name</w:t>
            </w:r>
          </w:p>
        </w:tc>
        <w:tc>
          <w:tcPr>
            <w:tcW w:w="1078" w:type="dxa"/>
            <w:tcBorders>
              <w:top w:val="single" w:sz="4" w:space="0" w:color="auto"/>
              <w:left w:val="single" w:sz="4" w:space="0" w:color="auto"/>
              <w:bottom w:val="single" w:sz="4" w:space="0" w:color="auto"/>
              <w:right w:val="single" w:sz="4" w:space="0" w:color="auto"/>
            </w:tcBorders>
          </w:tcPr>
          <w:p w14:paraId="4EF1299E" w14:textId="77777777" w:rsidR="005F196D" w:rsidRDefault="005F196D" w:rsidP="008E6336">
            <w:pPr>
              <w:pStyle w:val="TAH"/>
              <w:rPr>
                <w:lang w:eastAsia="ja-JP"/>
              </w:rPr>
            </w:pPr>
            <w:r>
              <w:rPr>
                <w:lang w:eastAsia="ja-JP"/>
              </w:rPr>
              <w:t>Presence</w:t>
            </w:r>
          </w:p>
        </w:tc>
        <w:tc>
          <w:tcPr>
            <w:tcW w:w="896" w:type="dxa"/>
            <w:tcBorders>
              <w:top w:val="single" w:sz="4" w:space="0" w:color="auto"/>
              <w:left w:val="single" w:sz="4" w:space="0" w:color="auto"/>
              <w:bottom w:val="single" w:sz="4" w:space="0" w:color="auto"/>
              <w:right w:val="single" w:sz="4" w:space="0" w:color="auto"/>
            </w:tcBorders>
          </w:tcPr>
          <w:p w14:paraId="14D66F76" w14:textId="77777777" w:rsidR="005F196D" w:rsidRDefault="005F196D" w:rsidP="008E6336">
            <w:pPr>
              <w:pStyle w:val="TAH"/>
              <w:rPr>
                <w:lang w:eastAsia="ja-JP"/>
              </w:rPr>
            </w:pPr>
            <w:r>
              <w:rPr>
                <w:lang w:eastAsia="ja-JP"/>
              </w:rPr>
              <w:t>Range</w:t>
            </w:r>
          </w:p>
        </w:tc>
        <w:tc>
          <w:tcPr>
            <w:tcW w:w="1274" w:type="dxa"/>
            <w:tcBorders>
              <w:top w:val="single" w:sz="4" w:space="0" w:color="auto"/>
              <w:left w:val="single" w:sz="4" w:space="0" w:color="auto"/>
              <w:bottom w:val="single" w:sz="4" w:space="0" w:color="auto"/>
              <w:right w:val="single" w:sz="4" w:space="0" w:color="auto"/>
            </w:tcBorders>
          </w:tcPr>
          <w:p w14:paraId="017ECC46" w14:textId="77777777" w:rsidR="005F196D" w:rsidRDefault="005F196D" w:rsidP="008E6336">
            <w:pPr>
              <w:pStyle w:val="TAH"/>
              <w:rPr>
                <w:lang w:eastAsia="ja-JP"/>
              </w:rPr>
            </w:pPr>
            <w:r>
              <w:rPr>
                <w:lang w:eastAsia="ja-JP"/>
              </w:rPr>
              <w:t>IE type and reference</w:t>
            </w:r>
          </w:p>
        </w:tc>
        <w:tc>
          <w:tcPr>
            <w:tcW w:w="2155" w:type="dxa"/>
            <w:tcBorders>
              <w:top w:val="single" w:sz="4" w:space="0" w:color="auto"/>
              <w:left w:val="single" w:sz="4" w:space="0" w:color="auto"/>
              <w:bottom w:val="single" w:sz="4" w:space="0" w:color="auto"/>
              <w:right w:val="single" w:sz="4" w:space="0" w:color="auto"/>
            </w:tcBorders>
          </w:tcPr>
          <w:p w14:paraId="786F5B10" w14:textId="77777777" w:rsidR="005F196D" w:rsidRDefault="005F196D" w:rsidP="008E6336">
            <w:pPr>
              <w:pStyle w:val="TAH"/>
              <w:rPr>
                <w:lang w:eastAsia="ja-JP"/>
              </w:rPr>
            </w:pPr>
            <w:r>
              <w:rPr>
                <w:lang w:eastAsia="ja-JP"/>
              </w:rPr>
              <w:t>Semantics description</w:t>
            </w:r>
          </w:p>
        </w:tc>
        <w:tc>
          <w:tcPr>
            <w:tcW w:w="1092" w:type="dxa"/>
            <w:tcBorders>
              <w:top w:val="single" w:sz="4" w:space="0" w:color="auto"/>
              <w:left w:val="single" w:sz="4" w:space="0" w:color="auto"/>
              <w:bottom w:val="single" w:sz="4" w:space="0" w:color="auto"/>
              <w:right w:val="single" w:sz="4" w:space="0" w:color="auto"/>
            </w:tcBorders>
          </w:tcPr>
          <w:p w14:paraId="63057983" w14:textId="77777777" w:rsidR="005F196D" w:rsidRDefault="005F196D" w:rsidP="008E6336">
            <w:pPr>
              <w:pStyle w:val="TAH"/>
              <w:rPr>
                <w:lang w:eastAsia="ja-JP"/>
              </w:rPr>
            </w:pPr>
            <w:r>
              <w:rPr>
                <w:lang w:eastAsia="ja-JP"/>
              </w:rPr>
              <w:t>Criticality</w:t>
            </w:r>
          </w:p>
        </w:tc>
        <w:tc>
          <w:tcPr>
            <w:tcW w:w="1078" w:type="dxa"/>
            <w:tcBorders>
              <w:top w:val="single" w:sz="4" w:space="0" w:color="auto"/>
              <w:left w:val="single" w:sz="4" w:space="0" w:color="auto"/>
              <w:bottom w:val="single" w:sz="4" w:space="0" w:color="auto"/>
              <w:right w:val="single" w:sz="4" w:space="0" w:color="auto"/>
            </w:tcBorders>
          </w:tcPr>
          <w:p w14:paraId="64136FFA" w14:textId="77777777" w:rsidR="005F196D" w:rsidRDefault="005F196D" w:rsidP="008E6336">
            <w:pPr>
              <w:pStyle w:val="TAH"/>
              <w:rPr>
                <w:lang w:eastAsia="ja-JP"/>
              </w:rPr>
            </w:pPr>
            <w:r>
              <w:rPr>
                <w:lang w:eastAsia="ja-JP"/>
              </w:rPr>
              <w:t>Assigned Criticality</w:t>
            </w:r>
          </w:p>
        </w:tc>
      </w:tr>
      <w:tr w:rsidR="005F196D" w14:paraId="52BA094B" w14:textId="77777777" w:rsidTr="008E6336">
        <w:tc>
          <w:tcPr>
            <w:tcW w:w="2324" w:type="dxa"/>
            <w:tcBorders>
              <w:top w:val="single" w:sz="4" w:space="0" w:color="auto"/>
              <w:left w:val="single" w:sz="4" w:space="0" w:color="auto"/>
              <w:bottom w:val="single" w:sz="4" w:space="0" w:color="auto"/>
              <w:right w:val="single" w:sz="4" w:space="0" w:color="auto"/>
            </w:tcBorders>
          </w:tcPr>
          <w:p w14:paraId="35848DE6" w14:textId="77777777" w:rsidR="005F196D" w:rsidRDefault="005F196D" w:rsidP="008E6336">
            <w:pPr>
              <w:pStyle w:val="TAL"/>
              <w:rPr>
                <w:lang w:eastAsia="ja-JP"/>
              </w:rPr>
            </w:pPr>
            <w:r>
              <w:rPr>
                <w:lang w:eastAsia="ja-JP"/>
              </w:rPr>
              <w:t>Message Type</w:t>
            </w:r>
          </w:p>
        </w:tc>
        <w:tc>
          <w:tcPr>
            <w:tcW w:w="1078" w:type="dxa"/>
            <w:tcBorders>
              <w:top w:val="single" w:sz="4" w:space="0" w:color="auto"/>
              <w:left w:val="single" w:sz="4" w:space="0" w:color="auto"/>
              <w:bottom w:val="single" w:sz="4" w:space="0" w:color="auto"/>
              <w:right w:val="single" w:sz="4" w:space="0" w:color="auto"/>
            </w:tcBorders>
          </w:tcPr>
          <w:p w14:paraId="39447C88" w14:textId="77777777" w:rsidR="005F196D" w:rsidRDefault="005F196D" w:rsidP="008E6336">
            <w:pPr>
              <w:pStyle w:val="TAL"/>
              <w:rPr>
                <w:lang w:eastAsia="ja-JP"/>
              </w:rPr>
            </w:pPr>
            <w:r>
              <w:rPr>
                <w:lang w:eastAsia="ja-JP"/>
              </w:rPr>
              <w:t>M</w:t>
            </w:r>
          </w:p>
        </w:tc>
        <w:tc>
          <w:tcPr>
            <w:tcW w:w="896" w:type="dxa"/>
            <w:tcBorders>
              <w:top w:val="single" w:sz="4" w:space="0" w:color="auto"/>
              <w:left w:val="single" w:sz="4" w:space="0" w:color="auto"/>
              <w:bottom w:val="single" w:sz="4" w:space="0" w:color="auto"/>
              <w:right w:val="single" w:sz="4" w:space="0" w:color="auto"/>
            </w:tcBorders>
          </w:tcPr>
          <w:p w14:paraId="136A4E4B" w14:textId="77777777" w:rsidR="005F196D" w:rsidRDefault="005F196D" w:rsidP="008E6336">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704A4166" w14:textId="77777777" w:rsidR="005F196D" w:rsidRDefault="005F196D" w:rsidP="008E6336">
            <w:pPr>
              <w:pStyle w:val="TAL"/>
              <w:rPr>
                <w:lang w:eastAsia="zh-CN"/>
              </w:rPr>
            </w:pPr>
            <w:r>
              <w:rPr>
                <w:lang w:eastAsia="ja-JP"/>
              </w:rPr>
              <w:t>9.2.</w:t>
            </w:r>
            <w:r>
              <w:rPr>
                <w:rFonts w:hint="eastAsia"/>
                <w:lang w:eastAsia="zh-CN"/>
              </w:rPr>
              <w:t>3.1</w:t>
            </w:r>
          </w:p>
        </w:tc>
        <w:tc>
          <w:tcPr>
            <w:tcW w:w="2155" w:type="dxa"/>
            <w:tcBorders>
              <w:top w:val="single" w:sz="4" w:space="0" w:color="auto"/>
              <w:left w:val="single" w:sz="4" w:space="0" w:color="auto"/>
              <w:bottom w:val="single" w:sz="4" w:space="0" w:color="auto"/>
              <w:right w:val="single" w:sz="4" w:space="0" w:color="auto"/>
            </w:tcBorders>
          </w:tcPr>
          <w:p w14:paraId="6BBBE20F" w14:textId="77777777" w:rsidR="005F196D" w:rsidRDefault="005F196D" w:rsidP="008E6336">
            <w:pPr>
              <w:pStyle w:val="TAL"/>
              <w:rPr>
                <w:lang w:eastAsia="ja-JP"/>
              </w:rPr>
            </w:pPr>
          </w:p>
        </w:tc>
        <w:tc>
          <w:tcPr>
            <w:tcW w:w="1092" w:type="dxa"/>
            <w:tcBorders>
              <w:top w:val="single" w:sz="4" w:space="0" w:color="auto"/>
              <w:left w:val="single" w:sz="4" w:space="0" w:color="auto"/>
              <w:bottom w:val="single" w:sz="4" w:space="0" w:color="auto"/>
              <w:right w:val="single" w:sz="4" w:space="0" w:color="auto"/>
            </w:tcBorders>
          </w:tcPr>
          <w:p w14:paraId="21DC4AF8" w14:textId="77777777" w:rsidR="005F196D" w:rsidRDefault="005F196D" w:rsidP="008E6336">
            <w:pPr>
              <w:pStyle w:val="TAC"/>
              <w:rPr>
                <w:lang w:eastAsia="ja-JP"/>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1B34C6C4" w14:textId="77777777" w:rsidR="005F196D" w:rsidRDefault="005F196D" w:rsidP="008E6336">
            <w:pPr>
              <w:pStyle w:val="TAC"/>
              <w:rPr>
                <w:lang w:eastAsia="ja-JP"/>
              </w:rPr>
            </w:pPr>
            <w:r>
              <w:rPr>
                <w:lang w:eastAsia="ja-JP"/>
              </w:rPr>
              <w:t>ignore</w:t>
            </w:r>
          </w:p>
        </w:tc>
      </w:tr>
      <w:tr w:rsidR="005F196D" w14:paraId="2C69DD03" w14:textId="77777777" w:rsidTr="008E6336">
        <w:tc>
          <w:tcPr>
            <w:tcW w:w="2324" w:type="dxa"/>
            <w:tcBorders>
              <w:top w:val="single" w:sz="4" w:space="0" w:color="auto"/>
              <w:left w:val="single" w:sz="4" w:space="0" w:color="auto"/>
              <w:bottom w:val="single" w:sz="4" w:space="0" w:color="auto"/>
              <w:right w:val="single" w:sz="4" w:space="0" w:color="auto"/>
            </w:tcBorders>
          </w:tcPr>
          <w:p w14:paraId="46037603" w14:textId="3D25BE2E" w:rsidR="005F196D" w:rsidRDefault="005F196D" w:rsidP="008E6336">
            <w:pPr>
              <w:pStyle w:val="TAL"/>
              <w:rPr>
                <w:snapToGrid w:val="0"/>
                <w:lang w:eastAsia="ja-JP"/>
              </w:rPr>
            </w:pPr>
            <w:ins w:id="120" w:author="Huawei3" w:date="2021-04-20T19:26:00Z">
              <w:r>
                <w:t xml:space="preserve">E-UTRAN </w:t>
              </w:r>
            </w:ins>
            <w:ins w:id="121" w:author="Nokia" w:date="2021-05-24T18:19:00Z">
              <w:r w:rsidR="000947FD">
                <w:t>n</w:t>
              </w:r>
            </w:ins>
            <w:ins w:id="122" w:author="Huawei3" w:date="2021-04-20T19:26:00Z">
              <w:r>
                <w:t>ode1</w:t>
              </w:r>
            </w:ins>
            <w:del w:id="123" w:author="Huawei3" w:date="2021-04-20T19:26:00Z">
              <w:r w:rsidDel="005F196D">
                <w:delText>eNB</w:delText>
              </w:r>
              <w:r w:rsidDel="005F196D">
                <w:rPr>
                  <w:lang w:eastAsia="ja-JP"/>
                </w:rPr>
                <w:delText xml:space="preserve"> </w:delText>
              </w:r>
            </w:del>
            <w:r>
              <w:rPr>
                <w:snapToGrid w:val="0"/>
                <w:lang w:eastAsia="ja-JP"/>
              </w:rPr>
              <w:t>Measurement ID</w:t>
            </w:r>
          </w:p>
        </w:tc>
        <w:tc>
          <w:tcPr>
            <w:tcW w:w="1078" w:type="dxa"/>
            <w:tcBorders>
              <w:top w:val="single" w:sz="4" w:space="0" w:color="auto"/>
              <w:left w:val="single" w:sz="4" w:space="0" w:color="auto"/>
              <w:bottom w:val="single" w:sz="4" w:space="0" w:color="auto"/>
              <w:right w:val="single" w:sz="4" w:space="0" w:color="auto"/>
            </w:tcBorders>
          </w:tcPr>
          <w:p w14:paraId="0DD31CEC" w14:textId="77777777" w:rsidR="005F196D" w:rsidRDefault="005F196D" w:rsidP="008E6336">
            <w:pPr>
              <w:pStyle w:val="TAL"/>
              <w:rPr>
                <w:lang w:eastAsia="ja-JP"/>
              </w:rPr>
            </w:pPr>
            <w:r>
              <w:rPr>
                <w:lang w:eastAsia="ja-JP"/>
              </w:rPr>
              <w:t>M</w:t>
            </w:r>
          </w:p>
        </w:tc>
        <w:tc>
          <w:tcPr>
            <w:tcW w:w="896" w:type="dxa"/>
            <w:tcBorders>
              <w:top w:val="single" w:sz="4" w:space="0" w:color="auto"/>
              <w:left w:val="single" w:sz="4" w:space="0" w:color="auto"/>
              <w:bottom w:val="single" w:sz="4" w:space="0" w:color="auto"/>
              <w:right w:val="single" w:sz="4" w:space="0" w:color="auto"/>
            </w:tcBorders>
          </w:tcPr>
          <w:p w14:paraId="77093650" w14:textId="77777777" w:rsidR="005F196D" w:rsidRDefault="005F196D" w:rsidP="008E6336">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37759E30" w14:textId="77777777" w:rsidR="005F196D" w:rsidRDefault="005F196D" w:rsidP="008E6336">
            <w:pPr>
              <w:pStyle w:val="TAL"/>
              <w:rPr>
                <w:lang w:eastAsia="ja-JP"/>
              </w:rPr>
            </w:pPr>
            <w:r>
              <w:rPr>
                <w:lang w:eastAsia="ja-JP"/>
              </w:rPr>
              <w:t>INTEGER (1..4095,</w:t>
            </w:r>
            <w:r>
              <w:rPr>
                <w:rFonts w:hint="eastAsia"/>
                <w:lang w:eastAsia="zh-CN"/>
              </w:rPr>
              <w:t xml:space="preserve"> </w:t>
            </w:r>
            <w:r>
              <w:rPr>
                <w:lang w:eastAsia="ja-JP"/>
              </w:rPr>
              <w:t>...)</w:t>
            </w:r>
          </w:p>
        </w:tc>
        <w:tc>
          <w:tcPr>
            <w:tcW w:w="2155" w:type="dxa"/>
            <w:tcBorders>
              <w:top w:val="single" w:sz="4" w:space="0" w:color="auto"/>
              <w:left w:val="single" w:sz="4" w:space="0" w:color="auto"/>
              <w:bottom w:val="single" w:sz="4" w:space="0" w:color="auto"/>
              <w:right w:val="single" w:sz="4" w:space="0" w:color="auto"/>
            </w:tcBorders>
          </w:tcPr>
          <w:p w14:paraId="36426C7B" w14:textId="03081447" w:rsidR="005F196D" w:rsidRDefault="005F196D" w:rsidP="008E6336">
            <w:pPr>
              <w:pStyle w:val="TAL"/>
              <w:rPr>
                <w:lang w:eastAsia="ja-JP"/>
              </w:rPr>
            </w:pPr>
            <w:r>
              <w:rPr>
                <w:lang w:eastAsia="ja-JP"/>
              </w:rPr>
              <w:t xml:space="preserve">Allocated by </w:t>
            </w:r>
            <w:r>
              <w:rPr>
                <w:rFonts w:hint="eastAsia"/>
                <w:lang w:eastAsia="zh-CN"/>
              </w:rPr>
              <w:t xml:space="preserve">the </w:t>
            </w:r>
            <w:ins w:id="124" w:author="Huawei3" w:date="2021-04-20T19:26:00Z">
              <w:r>
                <w:t xml:space="preserve">E-UTRAN </w:t>
              </w:r>
            </w:ins>
            <w:ins w:id="125" w:author="Nokia" w:date="2021-05-24T18:19:00Z">
              <w:r w:rsidR="000947FD">
                <w:t>n</w:t>
              </w:r>
            </w:ins>
            <w:ins w:id="126" w:author="Huawei3" w:date="2021-04-20T19:26:00Z">
              <w:r>
                <w:t>ode</w:t>
              </w:r>
              <w:r w:rsidRPr="000947FD">
                <w:rPr>
                  <w:vertAlign w:val="subscript"/>
                  <w:rPrChange w:id="127" w:author="Nokia" w:date="2021-05-24T18:19:00Z">
                    <w:rPr/>
                  </w:rPrChange>
                </w:rPr>
                <w:t>1</w:t>
              </w:r>
            </w:ins>
            <w:del w:id="128" w:author="Huawei3" w:date="2021-04-20T19:26:00Z">
              <w:r w:rsidDel="005F196D">
                <w:delText>eNB</w:delText>
              </w:r>
            </w:del>
          </w:p>
        </w:tc>
        <w:tc>
          <w:tcPr>
            <w:tcW w:w="1092" w:type="dxa"/>
            <w:tcBorders>
              <w:top w:val="single" w:sz="4" w:space="0" w:color="auto"/>
              <w:left w:val="single" w:sz="4" w:space="0" w:color="auto"/>
              <w:bottom w:val="single" w:sz="4" w:space="0" w:color="auto"/>
              <w:right w:val="single" w:sz="4" w:space="0" w:color="auto"/>
            </w:tcBorders>
          </w:tcPr>
          <w:p w14:paraId="2D488ABE" w14:textId="77777777" w:rsidR="005F196D" w:rsidRDefault="005F196D" w:rsidP="008E6336">
            <w:pPr>
              <w:pStyle w:val="TAC"/>
              <w:rPr>
                <w:lang w:eastAsia="ja-JP"/>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52FF6F9E" w14:textId="77777777" w:rsidR="005F196D" w:rsidRDefault="005F196D" w:rsidP="008E6336">
            <w:pPr>
              <w:pStyle w:val="TAC"/>
              <w:rPr>
                <w:lang w:eastAsia="ja-JP"/>
              </w:rPr>
            </w:pPr>
            <w:r>
              <w:rPr>
                <w:lang w:eastAsia="ja-JP"/>
              </w:rPr>
              <w:t>reject</w:t>
            </w:r>
          </w:p>
        </w:tc>
      </w:tr>
      <w:tr w:rsidR="005F196D" w14:paraId="052F3920" w14:textId="77777777" w:rsidTr="008E6336">
        <w:tc>
          <w:tcPr>
            <w:tcW w:w="2324" w:type="dxa"/>
            <w:tcBorders>
              <w:top w:val="single" w:sz="4" w:space="0" w:color="auto"/>
              <w:left w:val="single" w:sz="4" w:space="0" w:color="auto"/>
              <w:bottom w:val="single" w:sz="4" w:space="0" w:color="auto"/>
              <w:right w:val="single" w:sz="4" w:space="0" w:color="auto"/>
            </w:tcBorders>
          </w:tcPr>
          <w:p w14:paraId="7450830B" w14:textId="6BFDCF56" w:rsidR="005F196D" w:rsidRDefault="005F196D" w:rsidP="008E6336">
            <w:pPr>
              <w:pStyle w:val="TAL"/>
              <w:rPr>
                <w:snapToGrid w:val="0"/>
                <w:lang w:eastAsia="ja-JP"/>
              </w:rPr>
            </w:pPr>
            <w:ins w:id="129" w:author="Huawei3" w:date="2021-04-20T19:26:00Z">
              <w:r>
                <w:t xml:space="preserve">E-UTRAN </w:t>
              </w:r>
            </w:ins>
            <w:ins w:id="130" w:author="Nokia" w:date="2021-05-24T18:19:00Z">
              <w:r w:rsidR="000947FD">
                <w:t>n</w:t>
              </w:r>
            </w:ins>
            <w:ins w:id="131" w:author="Huawei3" w:date="2021-04-20T19:26:00Z">
              <w:r>
                <w:t>ode2</w:t>
              </w:r>
            </w:ins>
            <w:del w:id="132" w:author="Huawei3" w:date="2021-04-20T19:26:00Z">
              <w:r w:rsidDel="005F196D">
                <w:delText>en-gNB</w:delText>
              </w:r>
            </w:del>
            <w:r>
              <w:rPr>
                <w:lang w:eastAsia="ja-JP"/>
              </w:rPr>
              <w:t xml:space="preserve"> </w:t>
            </w:r>
            <w:r>
              <w:rPr>
                <w:snapToGrid w:val="0"/>
                <w:lang w:eastAsia="ja-JP"/>
              </w:rPr>
              <w:t>Measurement ID</w:t>
            </w:r>
          </w:p>
        </w:tc>
        <w:tc>
          <w:tcPr>
            <w:tcW w:w="1078" w:type="dxa"/>
            <w:tcBorders>
              <w:top w:val="single" w:sz="4" w:space="0" w:color="auto"/>
              <w:left w:val="single" w:sz="4" w:space="0" w:color="auto"/>
              <w:bottom w:val="single" w:sz="4" w:space="0" w:color="auto"/>
              <w:right w:val="single" w:sz="4" w:space="0" w:color="auto"/>
            </w:tcBorders>
          </w:tcPr>
          <w:p w14:paraId="4FC03DB9" w14:textId="77777777" w:rsidR="005F196D" w:rsidRDefault="005F196D" w:rsidP="008E6336">
            <w:pPr>
              <w:pStyle w:val="TAL"/>
              <w:rPr>
                <w:lang w:eastAsia="ja-JP"/>
              </w:rPr>
            </w:pPr>
            <w:r>
              <w:rPr>
                <w:lang w:eastAsia="ja-JP"/>
              </w:rPr>
              <w:t>M</w:t>
            </w:r>
          </w:p>
        </w:tc>
        <w:tc>
          <w:tcPr>
            <w:tcW w:w="896" w:type="dxa"/>
            <w:tcBorders>
              <w:top w:val="single" w:sz="4" w:space="0" w:color="auto"/>
              <w:left w:val="single" w:sz="4" w:space="0" w:color="auto"/>
              <w:bottom w:val="single" w:sz="4" w:space="0" w:color="auto"/>
              <w:right w:val="single" w:sz="4" w:space="0" w:color="auto"/>
            </w:tcBorders>
          </w:tcPr>
          <w:p w14:paraId="1D0CBE72" w14:textId="77777777" w:rsidR="005F196D" w:rsidRDefault="005F196D" w:rsidP="008E6336">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0CF2E5E5" w14:textId="77777777" w:rsidR="005F196D" w:rsidRDefault="005F196D" w:rsidP="008E6336">
            <w:pPr>
              <w:pStyle w:val="TAL"/>
              <w:rPr>
                <w:lang w:eastAsia="ja-JP"/>
              </w:rPr>
            </w:pPr>
            <w:r>
              <w:rPr>
                <w:lang w:eastAsia="ja-JP"/>
              </w:rPr>
              <w:t>INTEGER (1..4095,</w:t>
            </w:r>
            <w:r>
              <w:rPr>
                <w:rFonts w:hint="eastAsia"/>
                <w:lang w:eastAsia="zh-CN"/>
              </w:rPr>
              <w:t xml:space="preserve"> </w:t>
            </w:r>
            <w:r>
              <w:rPr>
                <w:lang w:eastAsia="ja-JP"/>
              </w:rPr>
              <w:t>...)</w:t>
            </w:r>
          </w:p>
        </w:tc>
        <w:tc>
          <w:tcPr>
            <w:tcW w:w="2155" w:type="dxa"/>
            <w:tcBorders>
              <w:top w:val="single" w:sz="4" w:space="0" w:color="auto"/>
              <w:left w:val="single" w:sz="4" w:space="0" w:color="auto"/>
              <w:bottom w:val="single" w:sz="4" w:space="0" w:color="auto"/>
              <w:right w:val="single" w:sz="4" w:space="0" w:color="auto"/>
            </w:tcBorders>
          </w:tcPr>
          <w:p w14:paraId="5D6A4ACC" w14:textId="67FE88FC" w:rsidR="005F196D" w:rsidRDefault="005F196D" w:rsidP="008E6336">
            <w:pPr>
              <w:pStyle w:val="TAL"/>
              <w:rPr>
                <w:lang w:eastAsia="ja-JP"/>
              </w:rPr>
            </w:pPr>
            <w:r>
              <w:rPr>
                <w:lang w:eastAsia="ja-JP"/>
              </w:rPr>
              <w:t xml:space="preserve">Allocated by </w:t>
            </w:r>
            <w:r>
              <w:rPr>
                <w:rFonts w:hint="eastAsia"/>
                <w:lang w:eastAsia="zh-CN"/>
              </w:rPr>
              <w:t xml:space="preserve">the </w:t>
            </w:r>
            <w:ins w:id="133" w:author="Huawei3" w:date="2021-04-20T19:26:00Z">
              <w:r>
                <w:t xml:space="preserve">E-UTRAN </w:t>
              </w:r>
            </w:ins>
            <w:ins w:id="134" w:author="Nokia" w:date="2021-05-24T18:19:00Z">
              <w:r w:rsidR="000947FD">
                <w:t>n</w:t>
              </w:r>
            </w:ins>
            <w:ins w:id="135" w:author="Huawei3" w:date="2021-04-20T19:26:00Z">
              <w:r>
                <w:t>ode</w:t>
              </w:r>
              <w:r w:rsidRPr="000947FD">
                <w:rPr>
                  <w:vertAlign w:val="subscript"/>
                  <w:rPrChange w:id="136" w:author="Nokia" w:date="2021-05-24T18:19:00Z">
                    <w:rPr/>
                  </w:rPrChange>
                </w:rPr>
                <w:t>2</w:t>
              </w:r>
            </w:ins>
            <w:del w:id="137" w:author="Huawei3" w:date="2021-04-20T19:26:00Z">
              <w:r w:rsidDel="005F196D">
                <w:delText>en-gNB</w:delText>
              </w:r>
            </w:del>
          </w:p>
        </w:tc>
        <w:tc>
          <w:tcPr>
            <w:tcW w:w="1092" w:type="dxa"/>
            <w:tcBorders>
              <w:top w:val="single" w:sz="4" w:space="0" w:color="auto"/>
              <w:left w:val="single" w:sz="4" w:space="0" w:color="auto"/>
              <w:bottom w:val="single" w:sz="4" w:space="0" w:color="auto"/>
              <w:right w:val="single" w:sz="4" w:space="0" w:color="auto"/>
            </w:tcBorders>
          </w:tcPr>
          <w:p w14:paraId="51C44E53" w14:textId="77777777" w:rsidR="005F196D" w:rsidRDefault="005F196D" w:rsidP="008E6336">
            <w:pPr>
              <w:pStyle w:val="TAC"/>
              <w:rPr>
                <w:lang w:eastAsia="ja-JP"/>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72FD944D" w14:textId="77777777" w:rsidR="005F196D" w:rsidRDefault="005F196D" w:rsidP="008E6336">
            <w:pPr>
              <w:pStyle w:val="TAC"/>
              <w:rPr>
                <w:lang w:eastAsia="ja-JP"/>
              </w:rPr>
            </w:pPr>
            <w:r>
              <w:rPr>
                <w:lang w:eastAsia="ja-JP"/>
              </w:rPr>
              <w:t>reject</w:t>
            </w:r>
          </w:p>
        </w:tc>
      </w:tr>
      <w:tr w:rsidR="005F196D" w:rsidRPr="0038142B" w14:paraId="2AFA6091" w14:textId="77777777" w:rsidTr="008E6336">
        <w:tc>
          <w:tcPr>
            <w:tcW w:w="2324" w:type="dxa"/>
            <w:tcBorders>
              <w:top w:val="single" w:sz="4" w:space="0" w:color="auto"/>
              <w:left w:val="single" w:sz="4" w:space="0" w:color="auto"/>
              <w:bottom w:val="single" w:sz="4" w:space="0" w:color="auto"/>
              <w:right w:val="single" w:sz="4" w:space="0" w:color="auto"/>
            </w:tcBorders>
          </w:tcPr>
          <w:p w14:paraId="7FAF2A82" w14:textId="77777777" w:rsidR="005F196D" w:rsidRPr="00DA56CA" w:rsidRDefault="005F196D" w:rsidP="008E6336">
            <w:pPr>
              <w:pStyle w:val="TAL"/>
              <w:rPr>
                <w:b/>
              </w:rPr>
            </w:pPr>
            <w:r>
              <w:rPr>
                <w:b/>
              </w:rPr>
              <w:t xml:space="preserve">NR </w:t>
            </w:r>
            <w:r w:rsidRPr="00DA56CA">
              <w:rPr>
                <w:b/>
              </w:rPr>
              <w:t>Cell Measurement Result</w:t>
            </w:r>
          </w:p>
        </w:tc>
        <w:tc>
          <w:tcPr>
            <w:tcW w:w="1078" w:type="dxa"/>
            <w:tcBorders>
              <w:top w:val="single" w:sz="4" w:space="0" w:color="auto"/>
              <w:left w:val="single" w:sz="4" w:space="0" w:color="auto"/>
              <w:bottom w:val="single" w:sz="4" w:space="0" w:color="auto"/>
              <w:right w:val="single" w:sz="4" w:space="0" w:color="auto"/>
            </w:tcBorders>
          </w:tcPr>
          <w:p w14:paraId="7DFEABAB" w14:textId="77777777" w:rsidR="005F196D" w:rsidRPr="0038142B" w:rsidRDefault="005F196D" w:rsidP="008E6336">
            <w:pPr>
              <w:pStyle w:val="TAL"/>
              <w:rPr>
                <w:lang w:eastAsia="ja-JP"/>
              </w:rPr>
            </w:pPr>
          </w:p>
        </w:tc>
        <w:tc>
          <w:tcPr>
            <w:tcW w:w="896" w:type="dxa"/>
            <w:tcBorders>
              <w:top w:val="single" w:sz="4" w:space="0" w:color="auto"/>
              <w:left w:val="single" w:sz="4" w:space="0" w:color="auto"/>
              <w:bottom w:val="single" w:sz="4" w:space="0" w:color="auto"/>
              <w:right w:val="single" w:sz="4" w:space="0" w:color="auto"/>
            </w:tcBorders>
          </w:tcPr>
          <w:p w14:paraId="2E0CB56F" w14:textId="77777777" w:rsidR="005F196D" w:rsidRPr="0038142B" w:rsidRDefault="005F196D" w:rsidP="008E6336">
            <w:pPr>
              <w:pStyle w:val="TAL"/>
              <w:rPr>
                <w:i/>
                <w:lang w:eastAsia="ja-JP"/>
              </w:rPr>
            </w:pPr>
            <w:r>
              <w:rPr>
                <w:rFonts w:hint="eastAsia"/>
                <w:i/>
                <w:lang w:eastAsia="zh-CN"/>
              </w:rPr>
              <w:t>0..</w:t>
            </w:r>
            <w:r w:rsidRPr="00BC73DE">
              <w:rPr>
                <w:i/>
                <w:lang w:eastAsia="ja-JP"/>
              </w:rPr>
              <w:t>1</w:t>
            </w:r>
          </w:p>
        </w:tc>
        <w:tc>
          <w:tcPr>
            <w:tcW w:w="1274" w:type="dxa"/>
            <w:tcBorders>
              <w:top w:val="single" w:sz="4" w:space="0" w:color="auto"/>
              <w:left w:val="single" w:sz="4" w:space="0" w:color="auto"/>
              <w:bottom w:val="single" w:sz="4" w:space="0" w:color="auto"/>
              <w:right w:val="single" w:sz="4" w:space="0" w:color="auto"/>
            </w:tcBorders>
          </w:tcPr>
          <w:p w14:paraId="389935F9" w14:textId="77777777" w:rsidR="005F196D" w:rsidRPr="0038142B" w:rsidRDefault="005F196D" w:rsidP="008E6336">
            <w:pPr>
              <w:pStyle w:val="TAL"/>
              <w:rPr>
                <w:lang w:eastAsia="ja-JP"/>
              </w:rPr>
            </w:pPr>
          </w:p>
        </w:tc>
        <w:tc>
          <w:tcPr>
            <w:tcW w:w="2155" w:type="dxa"/>
            <w:tcBorders>
              <w:top w:val="single" w:sz="4" w:space="0" w:color="auto"/>
              <w:left w:val="single" w:sz="4" w:space="0" w:color="auto"/>
              <w:bottom w:val="single" w:sz="4" w:space="0" w:color="auto"/>
              <w:right w:val="single" w:sz="4" w:space="0" w:color="auto"/>
            </w:tcBorders>
          </w:tcPr>
          <w:p w14:paraId="68B85258" w14:textId="77777777" w:rsidR="005F196D" w:rsidRPr="0038142B" w:rsidRDefault="005F196D" w:rsidP="008E6336">
            <w:pPr>
              <w:pStyle w:val="TAL"/>
              <w:rPr>
                <w:lang w:eastAsia="ja-JP"/>
              </w:rPr>
            </w:pPr>
            <w:r>
              <w:rPr>
                <w:lang w:eastAsia="ja-JP"/>
              </w:rPr>
              <w:t xml:space="preserve">Concerned NR cells in the </w:t>
            </w:r>
            <w:proofErr w:type="spellStart"/>
            <w:r>
              <w:rPr>
                <w:lang w:eastAsia="ja-JP"/>
              </w:rPr>
              <w:t>en-gNB</w:t>
            </w:r>
            <w:proofErr w:type="spellEnd"/>
            <w:r>
              <w:rPr>
                <w:lang w:eastAsia="ja-JP"/>
              </w:rPr>
              <w:t>.</w:t>
            </w:r>
          </w:p>
        </w:tc>
        <w:tc>
          <w:tcPr>
            <w:tcW w:w="1092" w:type="dxa"/>
            <w:tcBorders>
              <w:top w:val="single" w:sz="4" w:space="0" w:color="auto"/>
              <w:left w:val="single" w:sz="4" w:space="0" w:color="auto"/>
              <w:bottom w:val="single" w:sz="4" w:space="0" w:color="auto"/>
              <w:right w:val="single" w:sz="4" w:space="0" w:color="auto"/>
            </w:tcBorders>
          </w:tcPr>
          <w:p w14:paraId="023BDF5A" w14:textId="77777777" w:rsidR="005F196D" w:rsidRPr="0038142B" w:rsidRDefault="005F196D" w:rsidP="008E6336">
            <w:pPr>
              <w:pStyle w:val="TAC"/>
              <w:rPr>
                <w:lang w:eastAsia="zh-CN"/>
              </w:rPr>
            </w:pPr>
            <w:r>
              <w:rPr>
                <w:rFonts w:hint="eastAsia"/>
                <w:lang w:eastAsia="zh-CN"/>
              </w:rPr>
              <w:t>YES</w:t>
            </w:r>
          </w:p>
        </w:tc>
        <w:tc>
          <w:tcPr>
            <w:tcW w:w="1078" w:type="dxa"/>
            <w:tcBorders>
              <w:top w:val="single" w:sz="4" w:space="0" w:color="auto"/>
              <w:left w:val="single" w:sz="4" w:space="0" w:color="auto"/>
              <w:bottom w:val="single" w:sz="4" w:space="0" w:color="auto"/>
              <w:right w:val="single" w:sz="4" w:space="0" w:color="auto"/>
            </w:tcBorders>
          </w:tcPr>
          <w:p w14:paraId="4DF429F4" w14:textId="77777777" w:rsidR="005F196D" w:rsidRPr="0038142B" w:rsidRDefault="005F196D" w:rsidP="008E6336">
            <w:pPr>
              <w:pStyle w:val="TAC"/>
              <w:rPr>
                <w:lang w:eastAsia="zh-CN"/>
              </w:rPr>
            </w:pPr>
            <w:r>
              <w:rPr>
                <w:rFonts w:hint="eastAsia"/>
                <w:lang w:eastAsia="zh-CN"/>
              </w:rPr>
              <w:t>ignore</w:t>
            </w:r>
          </w:p>
        </w:tc>
      </w:tr>
      <w:tr w:rsidR="005F196D" w:rsidRPr="0038142B" w14:paraId="5418FBF8" w14:textId="77777777" w:rsidTr="008E6336">
        <w:tc>
          <w:tcPr>
            <w:tcW w:w="2324" w:type="dxa"/>
            <w:tcBorders>
              <w:top w:val="single" w:sz="4" w:space="0" w:color="auto"/>
              <w:left w:val="single" w:sz="4" w:space="0" w:color="auto"/>
              <w:bottom w:val="single" w:sz="4" w:space="0" w:color="auto"/>
              <w:right w:val="single" w:sz="4" w:space="0" w:color="auto"/>
            </w:tcBorders>
          </w:tcPr>
          <w:p w14:paraId="62576CDF" w14:textId="77777777" w:rsidR="005F196D" w:rsidRPr="0038142B" w:rsidRDefault="005F196D" w:rsidP="008E6336">
            <w:pPr>
              <w:pStyle w:val="TAL"/>
              <w:ind w:left="142"/>
            </w:pPr>
            <w:r w:rsidRPr="00DA56CA">
              <w:rPr>
                <w:b/>
                <w:lang w:eastAsia="ja-JP"/>
              </w:rPr>
              <w:t>&gt;</w:t>
            </w:r>
            <w:r>
              <w:rPr>
                <w:b/>
              </w:rPr>
              <w:t xml:space="preserve">NR </w:t>
            </w:r>
            <w:r w:rsidRPr="00DA56CA">
              <w:rPr>
                <w:b/>
                <w:lang w:eastAsia="ja-JP"/>
              </w:rPr>
              <w:t>Cell Measurement Result Item</w:t>
            </w:r>
          </w:p>
        </w:tc>
        <w:tc>
          <w:tcPr>
            <w:tcW w:w="1078" w:type="dxa"/>
            <w:tcBorders>
              <w:top w:val="single" w:sz="4" w:space="0" w:color="auto"/>
              <w:left w:val="single" w:sz="4" w:space="0" w:color="auto"/>
              <w:bottom w:val="single" w:sz="4" w:space="0" w:color="auto"/>
              <w:right w:val="single" w:sz="4" w:space="0" w:color="auto"/>
            </w:tcBorders>
          </w:tcPr>
          <w:p w14:paraId="4EF88AD1" w14:textId="77777777" w:rsidR="005F196D" w:rsidRDefault="005F196D" w:rsidP="008E6336">
            <w:pPr>
              <w:pStyle w:val="TAL"/>
              <w:rPr>
                <w:lang w:eastAsia="ja-JP"/>
              </w:rPr>
            </w:pPr>
          </w:p>
        </w:tc>
        <w:tc>
          <w:tcPr>
            <w:tcW w:w="896" w:type="dxa"/>
            <w:tcBorders>
              <w:top w:val="single" w:sz="4" w:space="0" w:color="auto"/>
              <w:left w:val="single" w:sz="4" w:space="0" w:color="auto"/>
              <w:bottom w:val="single" w:sz="4" w:space="0" w:color="auto"/>
              <w:right w:val="single" w:sz="4" w:space="0" w:color="auto"/>
            </w:tcBorders>
          </w:tcPr>
          <w:p w14:paraId="2FF24BAB" w14:textId="77777777" w:rsidR="005F196D" w:rsidRPr="0038142B" w:rsidRDefault="005F196D" w:rsidP="008E6336">
            <w:pPr>
              <w:pStyle w:val="TAL"/>
              <w:rPr>
                <w:i/>
                <w:lang w:eastAsia="ja-JP"/>
              </w:rPr>
            </w:pPr>
            <w:proofErr w:type="gramStart"/>
            <w:r w:rsidRPr="00BC73DE">
              <w:rPr>
                <w:i/>
                <w:lang w:eastAsia="ja-JP"/>
              </w:rPr>
              <w:t>1 ..</w:t>
            </w:r>
            <w:proofErr w:type="gramEnd"/>
            <w:r w:rsidRPr="00BC73DE">
              <w:rPr>
                <w:i/>
                <w:lang w:eastAsia="ja-JP"/>
              </w:rPr>
              <w:t xml:space="preserve"> &lt;</w:t>
            </w:r>
            <w:proofErr w:type="spellStart"/>
            <w:r w:rsidRPr="00003BD4">
              <w:rPr>
                <w:rFonts w:eastAsia="等线" w:cs="Courier New"/>
                <w:i/>
                <w:szCs w:val="16"/>
                <w:lang w:eastAsia="zh-CN"/>
              </w:rPr>
              <w:t>maxCellinengNB</w:t>
            </w:r>
            <w:proofErr w:type="spellEnd"/>
            <w:r w:rsidRPr="00BC73DE">
              <w:rPr>
                <w:i/>
                <w:lang w:eastAsia="ja-JP"/>
              </w:rPr>
              <w:t>&gt;</w:t>
            </w:r>
          </w:p>
        </w:tc>
        <w:tc>
          <w:tcPr>
            <w:tcW w:w="1274" w:type="dxa"/>
            <w:tcBorders>
              <w:top w:val="single" w:sz="4" w:space="0" w:color="auto"/>
              <w:left w:val="single" w:sz="4" w:space="0" w:color="auto"/>
              <w:bottom w:val="single" w:sz="4" w:space="0" w:color="auto"/>
              <w:right w:val="single" w:sz="4" w:space="0" w:color="auto"/>
            </w:tcBorders>
          </w:tcPr>
          <w:p w14:paraId="7D4DAD7E" w14:textId="77777777" w:rsidR="005F196D" w:rsidRDefault="005F196D" w:rsidP="008E6336">
            <w:pPr>
              <w:pStyle w:val="TAL"/>
              <w:rPr>
                <w:lang w:eastAsia="ja-JP"/>
              </w:rPr>
            </w:pPr>
          </w:p>
        </w:tc>
        <w:tc>
          <w:tcPr>
            <w:tcW w:w="2155" w:type="dxa"/>
            <w:tcBorders>
              <w:top w:val="single" w:sz="4" w:space="0" w:color="auto"/>
              <w:left w:val="single" w:sz="4" w:space="0" w:color="auto"/>
              <w:bottom w:val="single" w:sz="4" w:space="0" w:color="auto"/>
              <w:right w:val="single" w:sz="4" w:space="0" w:color="auto"/>
            </w:tcBorders>
          </w:tcPr>
          <w:p w14:paraId="2805BAD4" w14:textId="77777777" w:rsidR="005F196D" w:rsidRPr="0038142B" w:rsidRDefault="005F196D" w:rsidP="008E6336">
            <w:pPr>
              <w:pStyle w:val="TAL"/>
              <w:rPr>
                <w:lang w:eastAsia="ja-JP"/>
              </w:rPr>
            </w:pPr>
          </w:p>
        </w:tc>
        <w:tc>
          <w:tcPr>
            <w:tcW w:w="1092" w:type="dxa"/>
            <w:tcBorders>
              <w:top w:val="single" w:sz="4" w:space="0" w:color="auto"/>
              <w:left w:val="single" w:sz="4" w:space="0" w:color="auto"/>
              <w:bottom w:val="single" w:sz="4" w:space="0" w:color="auto"/>
              <w:right w:val="single" w:sz="4" w:space="0" w:color="auto"/>
            </w:tcBorders>
          </w:tcPr>
          <w:p w14:paraId="7EDD1AD2" w14:textId="77777777" w:rsidR="005F196D" w:rsidRPr="0038142B" w:rsidRDefault="005F196D" w:rsidP="008E6336">
            <w:pPr>
              <w:pStyle w:val="TAC"/>
              <w:rPr>
                <w:lang w:eastAsia="zh-CN"/>
              </w:rPr>
            </w:pPr>
            <w:r>
              <w:rPr>
                <w:rFonts w:hint="eastAsia"/>
                <w:lang w:eastAsia="zh-CN"/>
              </w:rPr>
              <w:t>EACH</w:t>
            </w:r>
          </w:p>
        </w:tc>
        <w:tc>
          <w:tcPr>
            <w:tcW w:w="1078" w:type="dxa"/>
            <w:tcBorders>
              <w:top w:val="single" w:sz="4" w:space="0" w:color="auto"/>
              <w:left w:val="single" w:sz="4" w:space="0" w:color="auto"/>
              <w:bottom w:val="single" w:sz="4" w:space="0" w:color="auto"/>
              <w:right w:val="single" w:sz="4" w:space="0" w:color="auto"/>
            </w:tcBorders>
          </w:tcPr>
          <w:p w14:paraId="035AF942" w14:textId="77777777" w:rsidR="005F196D" w:rsidRPr="0038142B" w:rsidRDefault="005F196D" w:rsidP="008E6336">
            <w:pPr>
              <w:pStyle w:val="TAC"/>
              <w:rPr>
                <w:lang w:eastAsia="zh-CN"/>
              </w:rPr>
            </w:pPr>
            <w:r>
              <w:rPr>
                <w:rFonts w:hint="eastAsia"/>
                <w:lang w:eastAsia="zh-CN"/>
              </w:rPr>
              <w:t>ignore</w:t>
            </w:r>
          </w:p>
        </w:tc>
      </w:tr>
      <w:tr w:rsidR="005F196D" w:rsidRPr="0038142B" w14:paraId="64CBFDDA" w14:textId="77777777" w:rsidTr="008E6336">
        <w:tc>
          <w:tcPr>
            <w:tcW w:w="2324" w:type="dxa"/>
            <w:tcBorders>
              <w:top w:val="single" w:sz="4" w:space="0" w:color="auto"/>
              <w:left w:val="single" w:sz="4" w:space="0" w:color="auto"/>
              <w:bottom w:val="single" w:sz="4" w:space="0" w:color="auto"/>
              <w:right w:val="single" w:sz="4" w:space="0" w:color="auto"/>
            </w:tcBorders>
          </w:tcPr>
          <w:p w14:paraId="5D872C43" w14:textId="77777777" w:rsidR="005F196D" w:rsidRPr="0038142B" w:rsidRDefault="005F196D" w:rsidP="008E6336">
            <w:pPr>
              <w:pStyle w:val="TAL"/>
              <w:ind w:left="284"/>
            </w:pPr>
            <w:r w:rsidRPr="00BC73DE">
              <w:rPr>
                <w:lang w:eastAsia="ja-JP"/>
              </w:rPr>
              <w:t>&gt;&gt;</w:t>
            </w:r>
            <w:r>
              <w:rPr>
                <w:lang w:eastAsia="ja-JP"/>
              </w:rPr>
              <w:t xml:space="preserve">NR </w:t>
            </w:r>
            <w:r w:rsidRPr="00BC73DE">
              <w:rPr>
                <w:lang w:eastAsia="ja-JP"/>
              </w:rPr>
              <w:t>Cell ID</w:t>
            </w:r>
          </w:p>
        </w:tc>
        <w:tc>
          <w:tcPr>
            <w:tcW w:w="1078" w:type="dxa"/>
            <w:tcBorders>
              <w:top w:val="single" w:sz="4" w:space="0" w:color="auto"/>
              <w:left w:val="single" w:sz="4" w:space="0" w:color="auto"/>
              <w:bottom w:val="single" w:sz="4" w:space="0" w:color="auto"/>
              <w:right w:val="single" w:sz="4" w:space="0" w:color="auto"/>
            </w:tcBorders>
          </w:tcPr>
          <w:p w14:paraId="25B9F802" w14:textId="77777777" w:rsidR="005F196D" w:rsidRDefault="005F196D" w:rsidP="008E6336">
            <w:pPr>
              <w:pStyle w:val="TAL"/>
              <w:rPr>
                <w:lang w:eastAsia="ja-JP"/>
              </w:rPr>
            </w:pPr>
            <w:r w:rsidRPr="00BC73DE">
              <w:rPr>
                <w:lang w:eastAsia="ja-JP"/>
              </w:rPr>
              <w:t>M</w:t>
            </w:r>
          </w:p>
        </w:tc>
        <w:tc>
          <w:tcPr>
            <w:tcW w:w="896" w:type="dxa"/>
            <w:tcBorders>
              <w:top w:val="single" w:sz="4" w:space="0" w:color="auto"/>
              <w:left w:val="single" w:sz="4" w:space="0" w:color="auto"/>
              <w:bottom w:val="single" w:sz="4" w:space="0" w:color="auto"/>
              <w:right w:val="single" w:sz="4" w:space="0" w:color="auto"/>
            </w:tcBorders>
          </w:tcPr>
          <w:p w14:paraId="6A6C2D41" w14:textId="77777777" w:rsidR="005F196D" w:rsidRPr="0038142B" w:rsidRDefault="005F196D" w:rsidP="008E6336">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53111039" w14:textId="77777777" w:rsidR="005F196D" w:rsidRDefault="005F196D" w:rsidP="008E6336">
            <w:pPr>
              <w:pStyle w:val="TAL"/>
              <w:rPr>
                <w:lang w:eastAsia="ja-JP"/>
              </w:rPr>
            </w:pPr>
            <w:r w:rsidRPr="00AA5DA2">
              <w:rPr>
                <w:rFonts w:cs="Arial"/>
                <w:lang w:eastAsia="ja-JP"/>
              </w:rPr>
              <w:t xml:space="preserve">NR CGI </w:t>
            </w:r>
            <w:r w:rsidRPr="00BC73DE">
              <w:rPr>
                <w:lang w:eastAsia="ja-JP"/>
              </w:rPr>
              <w:t>9.2.</w:t>
            </w:r>
            <w:r>
              <w:rPr>
                <w:rFonts w:hint="eastAsia"/>
                <w:lang w:eastAsia="ja-JP"/>
              </w:rPr>
              <w:t>111</w:t>
            </w:r>
          </w:p>
        </w:tc>
        <w:tc>
          <w:tcPr>
            <w:tcW w:w="2155" w:type="dxa"/>
            <w:tcBorders>
              <w:top w:val="single" w:sz="4" w:space="0" w:color="auto"/>
              <w:left w:val="single" w:sz="4" w:space="0" w:color="auto"/>
              <w:bottom w:val="single" w:sz="4" w:space="0" w:color="auto"/>
              <w:right w:val="single" w:sz="4" w:space="0" w:color="auto"/>
            </w:tcBorders>
          </w:tcPr>
          <w:p w14:paraId="50A82CFA" w14:textId="77777777" w:rsidR="005F196D" w:rsidRPr="0038142B" w:rsidRDefault="005F196D" w:rsidP="008E6336">
            <w:pPr>
              <w:pStyle w:val="TAL"/>
              <w:rPr>
                <w:lang w:eastAsia="ja-JP"/>
              </w:rPr>
            </w:pPr>
          </w:p>
        </w:tc>
        <w:tc>
          <w:tcPr>
            <w:tcW w:w="1092" w:type="dxa"/>
            <w:tcBorders>
              <w:top w:val="single" w:sz="4" w:space="0" w:color="auto"/>
              <w:left w:val="single" w:sz="4" w:space="0" w:color="auto"/>
              <w:bottom w:val="single" w:sz="4" w:space="0" w:color="auto"/>
              <w:right w:val="single" w:sz="4" w:space="0" w:color="auto"/>
            </w:tcBorders>
          </w:tcPr>
          <w:p w14:paraId="5ED25D97" w14:textId="77777777" w:rsidR="005F196D" w:rsidRPr="0038142B" w:rsidRDefault="005F196D" w:rsidP="008E6336">
            <w:pPr>
              <w:pStyle w:val="TAC"/>
              <w:rPr>
                <w:lang w:eastAsia="zh-CN"/>
              </w:rPr>
            </w:pPr>
            <w:r w:rsidRPr="00FD0425">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475D63D7" w14:textId="77777777" w:rsidR="005F196D" w:rsidRPr="0038142B" w:rsidRDefault="005F196D" w:rsidP="008E6336">
            <w:pPr>
              <w:pStyle w:val="TAC"/>
              <w:rPr>
                <w:lang w:eastAsia="ja-JP"/>
              </w:rPr>
            </w:pPr>
          </w:p>
        </w:tc>
      </w:tr>
      <w:tr w:rsidR="005F196D" w:rsidRPr="0038142B" w14:paraId="32BCDBE4" w14:textId="77777777" w:rsidTr="008E6336">
        <w:tc>
          <w:tcPr>
            <w:tcW w:w="2324" w:type="dxa"/>
            <w:tcBorders>
              <w:top w:val="single" w:sz="4" w:space="0" w:color="auto"/>
              <w:left w:val="single" w:sz="4" w:space="0" w:color="auto"/>
              <w:bottom w:val="single" w:sz="4" w:space="0" w:color="auto"/>
              <w:right w:val="single" w:sz="4" w:space="0" w:color="auto"/>
            </w:tcBorders>
          </w:tcPr>
          <w:p w14:paraId="00D690BB" w14:textId="77777777" w:rsidR="005F196D" w:rsidRPr="0038142B" w:rsidRDefault="005F196D" w:rsidP="008E6336">
            <w:pPr>
              <w:pStyle w:val="TAL"/>
              <w:ind w:left="284"/>
            </w:pPr>
            <w:r>
              <w:rPr>
                <w:lang w:eastAsia="ja-JP"/>
              </w:rPr>
              <w:t>&gt;&gt;NR Radio Resource Status</w:t>
            </w:r>
          </w:p>
        </w:tc>
        <w:tc>
          <w:tcPr>
            <w:tcW w:w="1078" w:type="dxa"/>
            <w:tcBorders>
              <w:top w:val="single" w:sz="4" w:space="0" w:color="auto"/>
              <w:left w:val="single" w:sz="4" w:space="0" w:color="auto"/>
              <w:bottom w:val="single" w:sz="4" w:space="0" w:color="auto"/>
              <w:right w:val="single" w:sz="4" w:space="0" w:color="auto"/>
            </w:tcBorders>
          </w:tcPr>
          <w:p w14:paraId="427B0510" w14:textId="77777777" w:rsidR="005F196D" w:rsidRDefault="005F196D" w:rsidP="008E6336">
            <w:pPr>
              <w:pStyle w:val="TAL"/>
              <w:rPr>
                <w:lang w:eastAsia="ja-JP"/>
              </w:rPr>
            </w:pPr>
            <w:r>
              <w:rPr>
                <w:lang w:eastAsia="ja-JP"/>
              </w:rPr>
              <w:t>O</w:t>
            </w:r>
          </w:p>
        </w:tc>
        <w:tc>
          <w:tcPr>
            <w:tcW w:w="896" w:type="dxa"/>
            <w:tcBorders>
              <w:top w:val="single" w:sz="4" w:space="0" w:color="auto"/>
              <w:left w:val="single" w:sz="4" w:space="0" w:color="auto"/>
              <w:bottom w:val="single" w:sz="4" w:space="0" w:color="auto"/>
              <w:right w:val="single" w:sz="4" w:space="0" w:color="auto"/>
            </w:tcBorders>
          </w:tcPr>
          <w:p w14:paraId="047E1A53" w14:textId="77777777" w:rsidR="005F196D" w:rsidRPr="0038142B" w:rsidRDefault="005F196D" w:rsidP="008E6336">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74C4831E" w14:textId="77777777" w:rsidR="005F196D" w:rsidRDefault="005F196D" w:rsidP="008E6336">
            <w:pPr>
              <w:pStyle w:val="TAL"/>
              <w:rPr>
                <w:lang w:eastAsia="ja-JP"/>
              </w:rPr>
            </w:pPr>
            <w:r>
              <w:rPr>
                <w:lang w:eastAsia="ja-JP"/>
              </w:rPr>
              <w:t>9.2.162</w:t>
            </w:r>
          </w:p>
        </w:tc>
        <w:tc>
          <w:tcPr>
            <w:tcW w:w="2155" w:type="dxa"/>
            <w:tcBorders>
              <w:top w:val="single" w:sz="4" w:space="0" w:color="auto"/>
              <w:left w:val="single" w:sz="4" w:space="0" w:color="auto"/>
              <w:bottom w:val="single" w:sz="4" w:space="0" w:color="auto"/>
              <w:right w:val="single" w:sz="4" w:space="0" w:color="auto"/>
            </w:tcBorders>
          </w:tcPr>
          <w:p w14:paraId="31E7131B" w14:textId="77777777" w:rsidR="005F196D" w:rsidRPr="0038142B" w:rsidRDefault="005F196D" w:rsidP="008E6336">
            <w:pPr>
              <w:pStyle w:val="TAL"/>
              <w:rPr>
                <w:lang w:eastAsia="zh-CN"/>
              </w:rPr>
            </w:pPr>
          </w:p>
        </w:tc>
        <w:tc>
          <w:tcPr>
            <w:tcW w:w="1092" w:type="dxa"/>
            <w:tcBorders>
              <w:top w:val="single" w:sz="4" w:space="0" w:color="auto"/>
              <w:left w:val="single" w:sz="4" w:space="0" w:color="auto"/>
              <w:bottom w:val="single" w:sz="4" w:space="0" w:color="auto"/>
              <w:right w:val="single" w:sz="4" w:space="0" w:color="auto"/>
            </w:tcBorders>
          </w:tcPr>
          <w:p w14:paraId="08D4BA5E" w14:textId="77777777" w:rsidR="005F196D" w:rsidRPr="0038142B" w:rsidRDefault="005F196D" w:rsidP="008E6336">
            <w:pPr>
              <w:pStyle w:val="TAC"/>
              <w:rPr>
                <w:lang w:eastAsia="zh-CN"/>
              </w:rPr>
            </w:pPr>
            <w:r w:rsidRPr="00FD0425">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63FE6D88" w14:textId="77777777" w:rsidR="005F196D" w:rsidRPr="0038142B" w:rsidRDefault="005F196D" w:rsidP="008E6336">
            <w:pPr>
              <w:pStyle w:val="TAC"/>
              <w:rPr>
                <w:lang w:eastAsia="ja-JP"/>
              </w:rPr>
            </w:pPr>
          </w:p>
        </w:tc>
      </w:tr>
      <w:tr w:rsidR="005F196D" w:rsidRPr="0038142B" w14:paraId="49CBF76C" w14:textId="77777777" w:rsidTr="008E6336">
        <w:tc>
          <w:tcPr>
            <w:tcW w:w="2324" w:type="dxa"/>
            <w:tcBorders>
              <w:top w:val="single" w:sz="4" w:space="0" w:color="auto"/>
              <w:left w:val="single" w:sz="4" w:space="0" w:color="auto"/>
              <w:bottom w:val="single" w:sz="4" w:space="0" w:color="auto"/>
              <w:right w:val="single" w:sz="4" w:space="0" w:color="auto"/>
            </w:tcBorders>
          </w:tcPr>
          <w:p w14:paraId="124C795F" w14:textId="77777777" w:rsidR="005F196D" w:rsidRPr="0038142B" w:rsidRDefault="005F196D" w:rsidP="008E6336">
            <w:pPr>
              <w:pStyle w:val="TAL"/>
              <w:ind w:left="284"/>
            </w:pPr>
            <w:r w:rsidRPr="00BC73DE">
              <w:rPr>
                <w:lang w:eastAsia="ja-JP"/>
              </w:rPr>
              <w:t xml:space="preserve">&gt;&gt;TNL </w:t>
            </w:r>
            <w:r>
              <w:rPr>
                <w:lang w:eastAsia="ja-JP"/>
              </w:rPr>
              <w:t>Capacity</w:t>
            </w:r>
            <w:r w:rsidRPr="00BC73DE">
              <w:rPr>
                <w:lang w:eastAsia="ja-JP"/>
              </w:rPr>
              <w:t xml:space="preserve"> Indicator</w:t>
            </w:r>
          </w:p>
        </w:tc>
        <w:tc>
          <w:tcPr>
            <w:tcW w:w="1078" w:type="dxa"/>
            <w:tcBorders>
              <w:top w:val="single" w:sz="4" w:space="0" w:color="auto"/>
              <w:left w:val="single" w:sz="4" w:space="0" w:color="auto"/>
              <w:bottom w:val="single" w:sz="4" w:space="0" w:color="auto"/>
              <w:right w:val="single" w:sz="4" w:space="0" w:color="auto"/>
            </w:tcBorders>
          </w:tcPr>
          <w:p w14:paraId="1AD8E630" w14:textId="77777777" w:rsidR="005F196D" w:rsidRDefault="005F196D" w:rsidP="008E6336">
            <w:pPr>
              <w:pStyle w:val="TAL"/>
              <w:rPr>
                <w:lang w:eastAsia="ja-JP"/>
              </w:rPr>
            </w:pPr>
            <w:r w:rsidRPr="00BC73DE">
              <w:rPr>
                <w:lang w:eastAsia="ja-JP"/>
              </w:rPr>
              <w:t>O</w:t>
            </w:r>
          </w:p>
        </w:tc>
        <w:tc>
          <w:tcPr>
            <w:tcW w:w="896" w:type="dxa"/>
            <w:tcBorders>
              <w:top w:val="single" w:sz="4" w:space="0" w:color="auto"/>
              <w:left w:val="single" w:sz="4" w:space="0" w:color="auto"/>
              <w:bottom w:val="single" w:sz="4" w:space="0" w:color="auto"/>
              <w:right w:val="single" w:sz="4" w:space="0" w:color="auto"/>
            </w:tcBorders>
          </w:tcPr>
          <w:p w14:paraId="0E038D84" w14:textId="77777777" w:rsidR="005F196D" w:rsidRPr="0038142B" w:rsidRDefault="005F196D" w:rsidP="008E6336">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3958BEC5" w14:textId="77777777" w:rsidR="005F196D" w:rsidRDefault="005F196D" w:rsidP="008E6336">
            <w:pPr>
              <w:pStyle w:val="TAL"/>
              <w:rPr>
                <w:lang w:eastAsia="ja-JP"/>
              </w:rPr>
            </w:pPr>
            <w:r w:rsidRPr="00BC73DE">
              <w:rPr>
                <w:lang w:eastAsia="ja-JP"/>
              </w:rPr>
              <w:t>9.2.</w:t>
            </w:r>
            <w:r>
              <w:rPr>
                <w:lang w:eastAsia="ja-JP"/>
              </w:rPr>
              <w:t>161</w:t>
            </w:r>
          </w:p>
        </w:tc>
        <w:tc>
          <w:tcPr>
            <w:tcW w:w="2155" w:type="dxa"/>
            <w:tcBorders>
              <w:top w:val="single" w:sz="4" w:space="0" w:color="auto"/>
              <w:left w:val="single" w:sz="4" w:space="0" w:color="auto"/>
              <w:bottom w:val="single" w:sz="4" w:space="0" w:color="auto"/>
              <w:right w:val="single" w:sz="4" w:space="0" w:color="auto"/>
            </w:tcBorders>
          </w:tcPr>
          <w:p w14:paraId="1C9B5FCA" w14:textId="77777777" w:rsidR="005F196D" w:rsidRPr="0038142B" w:rsidRDefault="005F196D" w:rsidP="008E6336">
            <w:pPr>
              <w:pStyle w:val="TAL"/>
              <w:rPr>
                <w:lang w:eastAsia="zh-CN"/>
              </w:rPr>
            </w:pPr>
          </w:p>
        </w:tc>
        <w:tc>
          <w:tcPr>
            <w:tcW w:w="1092" w:type="dxa"/>
            <w:tcBorders>
              <w:top w:val="single" w:sz="4" w:space="0" w:color="auto"/>
              <w:left w:val="single" w:sz="4" w:space="0" w:color="auto"/>
              <w:bottom w:val="single" w:sz="4" w:space="0" w:color="auto"/>
              <w:right w:val="single" w:sz="4" w:space="0" w:color="auto"/>
            </w:tcBorders>
          </w:tcPr>
          <w:p w14:paraId="0FB68228" w14:textId="77777777" w:rsidR="005F196D" w:rsidRPr="0038142B" w:rsidRDefault="005F196D" w:rsidP="008E6336">
            <w:pPr>
              <w:pStyle w:val="TAC"/>
              <w:rPr>
                <w:lang w:eastAsia="zh-CN"/>
              </w:rPr>
            </w:pPr>
            <w:r w:rsidRPr="00FD0425">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67ABEDBA" w14:textId="77777777" w:rsidR="005F196D" w:rsidRPr="0038142B" w:rsidRDefault="005F196D" w:rsidP="008E6336">
            <w:pPr>
              <w:pStyle w:val="TAC"/>
              <w:rPr>
                <w:lang w:eastAsia="ja-JP"/>
              </w:rPr>
            </w:pPr>
          </w:p>
        </w:tc>
      </w:tr>
      <w:tr w:rsidR="005F196D" w:rsidRPr="0038142B" w14:paraId="318720BD" w14:textId="77777777" w:rsidTr="008E6336">
        <w:tc>
          <w:tcPr>
            <w:tcW w:w="2324" w:type="dxa"/>
            <w:tcBorders>
              <w:top w:val="single" w:sz="4" w:space="0" w:color="auto"/>
              <w:left w:val="single" w:sz="4" w:space="0" w:color="auto"/>
              <w:bottom w:val="single" w:sz="4" w:space="0" w:color="auto"/>
              <w:right w:val="single" w:sz="4" w:space="0" w:color="auto"/>
            </w:tcBorders>
          </w:tcPr>
          <w:p w14:paraId="30DFD7EE" w14:textId="77777777" w:rsidR="005F196D" w:rsidRPr="0038142B" w:rsidRDefault="005F196D" w:rsidP="008E6336">
            <w:pPr>
              <w:pStyle w:val="TAL"/>
              <w:ind w:left="284"/>
            </w:pPr>
            <w:r>
              <w:rPr>
                <w:lang w:eastAsia="ja-JP"/>
              </w:rPr>
              <w:t xml:space="preserve">&gt;&gt;NR </w:t>
            </w:r>
            <w:r w:rsidRPr="00F7635B">
              <w:rPr>
                <w:lang w:eastAsia="ja-JP"/>
              </w:rPr>
              <w:t>Composite Available Capacity Group</w:t>
            </w:r>
          </w:p>
        </w:tc>
        <w:tc>
          <w:tcPr>
            <w:tcW w:w="1078" w:type="dxa"/>
            <w:tcBorders>
              <w:top w:val="single" w:sz="4" w:space="0" w:color="auto"/>
              <w:left w:val="single" w:sz="4" w:space="0" w:color="auto"/>
              <w:bottom w:val="single" w:sz="4" w:space="0" w:color="auto"/>
              <w:right w:val="single" w:sz="4" w:space="0" w:color="auto"/>
            </w:tcBorders>
          </w:tcPr>
          <w:p w14:paraId="166B9C4E" w14:textId="77777777" w:rsidR="005F196D" w:rsidRDefault="005F196D" w:rsidP="008E6336">
            <w:pPr>
              <w:pStyle w:val="TAL"/>
              <w:rPr>
                <w:lang w:eastAsia="ja-JP"/>
              </w:rPr>
            </w:pPr>
            <w:r>
              <w:rPr>
                <w:lang w:eastAsia="ja-JP"/>
              </w:rPr>
              <w:t>O</w:t>
            </w:r>
          </w:p>
        </w:tc>
        <w:tc>
          <w:tcPr>
            <w:tcW w:w="896" w:type="dxa"/>
            <w:tcBorders>
              <w:top w:val="single" w:sz="4" w:space="0" w:color="auto"/>
              <w:left w:val="single" w:sz="4" w:space="0" w:color="auto"/>
              <w:bottom w:val="single" w:sz="4" w:space="0" w:color="auto"/>
              <w:right w:val="single" w:sz="4" w:space="0" w:color="auto"/>
            </w:tcBorders>
          </w:tcPr>
          <w:p w14:paraId="395823D1" w14:textId="77777777" w:rsidR="005F196D" w:rsidRPr="0038142B" w:rsidRDefault="005F196D" w:rsidP="008E6336">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0562EDB5" w14:textId="77777777" w:rsidR="005F196D" w:rsidRDefault="005F196D" w:rsidP="008E6336">
            <w:pPr>
              <w:pStyle w:val="TAL"/>
              <w:rPr>
                <w:lang w:eastAsia="ja-JP"/>
              </w:rPr>
            </w:pPr>
            <w:r>
              <w:rPr>
                <w:lang w:eastAsia="ja-JP"/>
              </w:rPr>
              <w:t>9.2.163</w:t>
            </w:r>
          </w:p>
        </w:tc>
        <w:tc>
          <w:tcPr>
            <w:tcW w:w="2155" w:type="dxa"/>
            <w:tcBorders>
              <w:top w:val="single" w:sz="4" w:space="0" w:color="auto"/>
              <w:left w:val="single" w:sz="4" w:space="0" w:color="auto"/>
              <w:bottom w:val="single" w:sz="4" w:space="0" w:color="auto"/>
              <w:right w:val="single" w:sz="4" w:space="0" w:color="auto"/>
            </w:tcBorders>
          </w:tcPr>
          <w:p w14:paraId="3F45F7FE" w14:textId="77777777" w:rsidR="005F196D" w:rsidRPr="0038142B" w:rsidRDefault="005F196D" w:rsidP="008E6336">
            <w:pPr>
              <w:pStyle w:val="TAL"/>
              <w:rPr>
                <w:lang w:eastAsia="zh-CN"/>
              </w:rPr>
            </w:pPr>
          </w:p>
        </w:tc>
        <w:tc>
          <w:tcPr>
            <w:tcW w:w="1092" w:type="dxa"/>
            <w:tcBorders>
              <w:top w:val="single" w:sz="4" w:space="0" w:color="auto"/>
              <w:left w:val="single" w:sz="4" w:space="0" w:color="auto"/>
              <w:bottom w:val="single" w:sz="4" w:space="0" w:color="auto"/>
              <w:right w:val="single" w:sz="4" w:space="0" w:color="auto"/>
            </w:tcBorders>
          </w:tcPr>
          <w:p w14:paraId="7A47B0CC" w14:textId="77777777" w:rsidR="005F196D" w:rsidRPr="0038142B" w:rsidRDefault="005F196D" w:rsidP="008E6336">
            <w:pPr>
              <w:pStyle w:val="TAC"/>
              <w:rPr>
                <w:lang w:eastAsia="zh-CN"/>
              </w:rPr>
            </w:pPr>
            <w:r w:rsidRPr="00FD0425">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2B568709" w14:textId="77777777" w:rsidR="005F196D" w:rsidRPr="0038142B" w:rsidRDefault="005F196D" w:rsidP="008E6336">
            <w:pPr>
              <w:pStyle w:val="TAC"/>
              <w:rPr>
                <w:lang w:eastAsia="ja-JP"/>
              </w:rPr>
            </w:pPr>
          </w:p>
        </w:tc>
      </w:tr>
      <w:tr w:rsidR="005F196D" w:rsidRPr="0038142B" w14:paraId="5DFF7328" w14:textId="77777777" w:rsidTr="008E6336">
        <w:tc>
          <w:tcPr>
            <w:tcW w:w="2324" w:type="dxa"/>
            <w:tcBorders>
              <w:top w:val="single" w:sz="4" w:space="0" w:color="auto"/>
              <w:left w:val="single" w:sz="4" w:space="0" w:color="auto"/>
              <w:bottom w:val="single" w:sz="4" w:space="0" w:color="auto"/>
              <w:right w:val="single" w:sz="4" w:space="0" w:color="auto"/>
            </w:tcBorders>
          </w:tcPr>
          <w:p w14:paraId="27FFBC8B" w14:textId="77777777" w:rsidR="005F196D" w:rsidRDefault="005F196D" w:rsidP="008E6336">
            <w:pPr>
              <w:pStyle w:val="TAL"/>
              <w:ind w:left="284"/>
            </w:pPr>
            <w:r>
              <w:rPr>
                <w:rFonts w:hint="eastAsia"/>
                <w:lang w:eastAsia="ja-JP"/>
              </w:rPr>
              <w:t>&gt;&gt;</w:t>
            </w:r>
            <w:r>
              <w:rPr>
                <w:lang w:eastAsia="ja-JP"/>
              </w:rPr>
              <w:t>Number of Active UEs</w:t>
            </w:r>
          </w:p>
        </w:tc>
        <w:tc>
          <w:tcPr>
            <w:tcW w:w="1078" w:type="dxa"/>
            <w:tcBorders>
              <w:top w:val="single" w:sz="4" w:space="0" w:color="auto"/>
              <w:left w:val="single" w:sz="4" w:space="0" w:color="auto"/>
              <w:bottom w:val="single" w:sz="4" w:space="0" w:color="auto"/>
              <w:right w:val="single" w:sz="4" w:space="0" w:color="auto"/>
            </w:tcBorders>
          </w:tcPr>
          <w:p w14:paraId="18F0D7B9" w14:textId="77777777" w:rsidR="005F196D" w:rsidRDefault="005F196D" w:rsidP="008E6336">
            <w:pPr>
              <w:pStyle w:val="TAL"/>
              <w:rPr>
                <w:lang w:eastAsia="ja-JP"/>
              </w:rPr>
            </w:pPr>
            <w:r>
              <w:rPr>
                <w:rFonts w:hint="eastAsia"/>
                <w:lang w:eastAsia="ja-JP"/>
              </w:rPr>
              <w:t>O</w:t>
            </w:r>
          </w:p>
        </w:tc>
        <w:tc>
          <w:tcPr>
            <w:tcW w:w="896" w:type="dxa"/>
            <w:tcBorders>
              <w:top w:val="single" w:sz="4" w:space="0" w:color="auto"/>
              <w:left w:val="single" w:sz="4" w:space="0" w:color="auto"/>
              <w:bottom w:val="single" w:sz="4" w:space="0" w:color="auto"/>
              <w:right w:val="single" w:sz="4" w:space="0" w:color="auto"/>
            </w:tcBorders>
          </w:tcPr>
          <w:p w14:paraId="6A9082A9" w14:textId="77777777" w:rsidR="005F196D" w:rsidRPr="0038142B" w:rsidRDefault="005F196D" w:rsidP="008E6336">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44F17EE9" w14:textId="77777777" w:rsidR="005F196D" w:rsidRDefault="005F196D" w:rsidP="008E6336">
            <w:pPr>
              <w:pStyle w:val="TAL"/>
              <w:rPr>
                <w:lang w:eastAsia="ja-JP"/>
              </w:rPr>
            </w:pPr>
            <w:r w:rsidRPr="005D5480">
              <w:rPr>
                <w:lang w:eastAsia="ja-JP"/>
              </w:rPr>
              <w:t>INTEGER (</w:t>
            </w:r>
            <w:r>
              <w:rPr>
                <w:lang w:eastAsia="ja-JP"/>
              </w:rPr>
              <w:t>0</w:t>
            </w:r>
            <w:r w:rsidRPr="005D5480">
              <w:rPr>
                <w:lang w:eastAsia="ja-JP"/>
              </w:rPr>
              <w:t>..</w:t>
            </w:r>
            <w:r>
              <w:rPr>
                <w:lang w:eastAsia="ja-JP"/>
              </w:rPr>
              <w:t>16777215</w:t>
            </w:r>
            <w:r w:rsidRPr="005D5480">
              <w:rPr>
                <w:lang w:eastAsia="ja-JP"/>
              </w:rPr>
              <w:t>,</w:t>
            </w:r>
            <w:r>
              <w:rPr>
                <w:lang w:eastAsia="ja-JP"/>
              </w:rPr>
              <w:t xml:space="preserve"> </w:t>
            </w:r>
            <w:r w:rsidRPr="005D5480">
              <w:rPr>
                <w:lang w:eastAsia="ja-JP"/>
              </w:rPr>
              <w:t>...)</w:t>
            </w:r>
          </w:p>
        </w:tc>
        <w:tc>
          <w:tcPr>
            <w:tcW w:w="2155" w:type="dxa"/>
            <w:tcBorders>
              <w:top w:val="single" w:sz="4" w:space="0" w:color="auto"/>
              <w:left w:val="single" w:sz="4" w:space="0" w:color="auto"/>
              <w:bottom w:val="single" w:sz="4" w:space="0" w:color="auto"/>
              <w:right w:val="single" w:sz="4" w:space="0" w:color="auto"/>
            </w:tcBorders>
          </w:tcPr>
          <w:p w14:paraId="7F9E9199" w14:textId="77777777" w:rsidR="005F196D" w:rsidRPr="000E421E" w:rsidRDefault="005F196D" w:rsidP="008E6336">
            <w:pPr>
              <w:pStyle w:val="TAL"/>
              <w:rPr>
                <w:lang w:eastAsia="ja-JP"/>
              </w:rPr>
            </w:pPr>
            <w:r w:rsidRPr="00E02F49">
              <w:rPr>
                <w:lang w:eastAsia="ja-JP"/>
              </w:rPr>
              <w:t xml:space="preserve">As defined in TS 38.314 </w:t>
            </w:r>
            <w:r w:rsidRPr="00B6743F">
              <w:rPr>
                <w:lang w:eastAsia="ja-JP"/>
              </w:rPr>
              <w:t>[</w:t>
            </w:r>
            <w:r w:rsidRPr="00B6743F">
              <w:rPr>
                <w:lang w:eastAsia="zh-CN"/>
              </w:rPr>
              <w:t>45</w:t>
            </w:r>
            <w:r w:rsidRPr="00B6743F">
              <w:rPr>
                <w:lang w:eastAsia="ja-JP"/>
              </w:rPr>
              <w:t>]</w:t>
            </w:r>
            <w:r w:rsidRPr="00E02F49">
              <w:rPr>
                <w:rFonts w:hint="eastAsia"/>
                <w:lang w:eastAsia="zh-CN"/>
              </w:rPr>
              <w:t xml:space="preserve">. </w:t>
            </w:r>
            <w:r w:rsidRPr="000E421E">
              <w:rPr>
                <w:rFonts w:hint="eastAsia"/>
                <w:lang w:eastAsia="zh-CN"/>
              </w:rPr>
              <w:t>V</w:t>
            </w:r>
            <w:r w:rsidRPr="000E421E">
              <w:rPr>
                <w:lang w:eastAsia="ja-JP"/>
              </w:rPr>
              <w:t xml:space="preserve">alue "1" is equivalent to 0.1 </w:t>
            </w:r>
            <w:proofErr w:type="gramStart"/>
            <w:r w:rsidRPr="000E421E">
              <w:rPr>
                <w:lang w:eastAsia="ja-JP"/>
              </w:rPr>
              <w:t>Active  UEs</w:t>
            </w:r>
            <w:proofErr w:type="gramEnd"/>
            <w:r w:rsidRPr="000E421E">
              <w:rPr>
                <w:lang w:eastAsia="ja-JP"/>
              </w:rPr>
              <w:t>, value "2" is equivalent to 0.2 Active UEs, value n is equivalent to n/10 Active UEs.</w:t>
            </w:r>
          </w:p>
        </w:tc>
        <w:tc>
          <w:tcPr>
            <w:tcW w:w="1092" w:type="dxa"/>
            <w:tcBorders>
              <w:top w:val="single" w:sz="4" w:space="0" w:color="auto"/>
              <w:left w:val="single" w:sz="4" w:space="0" w:color="auto"/>
              <w:bottom w:val="single" w:sz="4" w:space="0" w:color="auto"/>
              <w:right w:val="single" w:sz="4" w:space="0" w:color="auto"/>
            </w:tcBorders>
          </w:tcPr>
          <w:p w14:paraId="01449C70" w14:textId="77777777" w:rsidR="005F196D" w:rsidRPr="0038142B" w:rsidRDefault="005F196D" w:rsidP="008E6336">
            <w:pPr>
              <w:pStyle w:val="TAC"/>
              <w:rPr>
                <w:lang w:eastAsia="zh-CN"/>
              </w:rPr>
            </w:pPr>
            <w:r w:rsidRPr="00FD0425">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40321FEC" w14:textId="77777777" w:rsidR="005F196D" w:rsidRPr="0038142B" w:rsidRDefault="005F196D" w:rsidP="008E6336">
            <w:pPr>
              <w:pStyle w:val="TAC"/>
              <w:rPr>
                <w:lang w:eastAsia="ja-JP"/>
              </w:rPr>
            </w:pPr>
          </w:p>
        </w:tc>
      </w:tr>
      <w:tr w:rsidR="005F196D" w:rsidRPr="0038142B" w14:paraId="5F7DE0A4" w14:textId="77777777" w:rsidTr="008E6336">
        <w:tc>
          <w:tcPr>
            <w:tcW w:w="2324" w:type="dxa"/>
            <w:tcBorders>
              <w:top w:val="single" w:sz="4" w:space="0" w:color="auto"/>
              <w:left w:val="single" w:sz="4" w:space="0" w:color="auto"/>
              <w:bottom w:val="single" w:sz="4" w:space="0" w:color="auto"/>
              <w:right w:val="single" w:sz="4" w:space="0" w:color="auto"/>
            </w:tcBorders>
          </w:tcPr>
          <w:p w14:paraId="2BF1A358" w14:textId="77777777" w:rsidR="005F196D" w:rsidRDefault="005F196D" w:rsidP="008E6336">
            <w:pPr>
              <w:pStyle w:val="TAL"/>
              <w:rPr>
                <w:lang w:eastAsia="ja-JP"/>
              </w:rPr>
            </w:pPr>
            <w:r>
              <w:rPr>
                <w:lang w:val="fr-FR" w:eastAsia="ja-JP"/>
              </w:rPr>
              <w:t>Interface Instance Indication</w:t>
            </w:r>
          </w:p>
        </w:tc>
        <w:tc>
          <w:tcPr>
            <w:tcW w:w="1078" w:type="dxa"/>
            <w:tcBorders>
              <w:top w:val="single" w:sz="4" w:space="0" w:color="auto"/>
              <w:left w:val="single" w:sz="4" w:space="0" w:color="auto"/>
              <w:bottom w:val="single" w:sz="4" w:space="0" w:color="auto"/>
              <w:right w:val="single" w:sz="4" w:space="0" w:color="auto"/>
            </w:tcBorders>
          </w:tcPr>
          <w:p w14:paraId="70142A54" w14:textId="77777777" w:rsidR="005F196D" w:rsidRDefault="005F196D" w:rsidP="008E6336">
            <w:pPr>
              <w:pStyle w:val="TAL"/>
              <w:rPr>
                <w:lang w:eastAsia="ja-JP"/>
              </w:rPr>
            </w:pPr>
            <w:r>
              <w:rPr>
                <w:lang w:val="fr-FR" w:eastAsia="ja-JP"/>
              </w:rPr>
              <w:t>O</w:t>
            </w:r>
          </w:p>
        </w:tc>
        <w:tc>
          <w:tcPr>
            <w:tcW w:w="896" w:type="dxa"/>
            <w:tcBorders>
              <w:top w:val="single" w:sz="4" w:space="0" w:color="auto"/>
              <w:left w:val="single" w:sz="4" w:space="0" w:color="auto"/>
              <w:bottom w:val="single" w:sz="4" w:space="0" w:color="auto"/>
              <w:right w:val="single" w:sz="4" w:space="0" w:color="auto"/>
            </w:tcBorders>
          </w:tcPr>
          <w:p w14:paraId="50A8BDAB" w14:textId="77777777" w:rsidR="005F196D" w:rsidRPr="0038142B" w:rsidRDefault="005F196D" w:rsidP="008E6336">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74812B59" w14:textId="77777777" w:rsidR="005F196D" w:rsidRPr="005D5480" w:rsidRDefault="005F196D" w:rsidP="008E6336">
            <w:pPr>
              <w:pStyle w:val="TAL"/>
              <w:rPr>
                <w:lang w:eastAsia="ja-JP"/>
              </w:rPr>
            </w:pPr>
            <w:r>
              <w:rPr>
                <w:lang w:val="fr-FR" w:eastAsia="ja-JP"/>
              </w:rPr>
              <w:t>9.2.143</w:t>
            </w:r>
          </w:p>
        </w:tc>
        <w:tc>
          <w:tcPr>
            <w:tcW w:w="2155" w:type="dxa"/>
            <w:tcBorders>
              <w:top w:val="single" w:sz="4" w:space="0" w:color="auto"/>
              <w:left w:val="single" w:sz="4" w:space="0" w:color="auto"/>
              <w:bottom w:val="single" w:sz="4" w:space="0" w:color="auto"/>
              <w:right w:val="single" w:sz="4" w:space="0" w:color="auto"/>
            </w:tcBorders>
          </w:tcPr>
          <w:p w14:paraId="1A68FA8F" w14:textId="77777777" w:rsidR="005F196D" w:rsidRPr="00E02F49" w:rsidRDefault="005F196D" w:rsidP="008E6336">
            <w:pPr>
              <w:pStyle w:val="TAL"/>
              <w:rPr>
                <w:lang w:eastAsia="ja-JP"/>
              </w:rPr>
            </w:pPr>
          </w:p>
        </w:tc>
        <w:tc>
          <w:tcPr>
            <w:tcW w:w="1092" w:type="dxa"/>
            <w:tcBorders>
              <w:top w:val="single" w:sz="4" w:space="0" w:color="auto"/>
              <w:left w:val="single" w:sz="4" w:space="0" w:color="auto"/>
              <w:bottom w:val="single" w:sz="4" w:space="0" w:color="auto"/>
              <w:right w:val="single" w:sz="4" w:space="0" w:color="auto"/>
            </w:tcBorders>
          </w:tcPr>
          <w:p w14:paraId="4860F1ED" w14:textId="77777777" w:rsidR="005F196D" w:rsidRPr="00FD0425" w:rsidRDefault="005F196D" w:rsidP="008E6336">
            <w:pPr>
              <w:pStyle w:val="TAC"/>
              <w:rPr>
                <w:lang w:eastAsia="ja-JP"/>
              </w:rPr>
            </w:pPr>
            <w:r>
              <w:rPr>
                <w:lang w:val="fr-FR" w:eastAsia="ja-JP"/>
              </w:rPr>
              <w:t>YES</w:t>
            </w:r>
          </w:p>
        </w:tc>
        <w:tc>
          <w:tcPr>
            <w:tcW w:w="1078" w:type="dxa"/>
            <w:tcBorders>
              <w:top w:val="single" w:sz="4" w:space="0" w:color="auto"/>
              <w:left w:val="single" w:sz="4" w:space="0" w:color="auto"/>
              <w:bottom w:val="single" w:sz="4" w:space="0" w:color="auto"/>
              <w:right w:val="single" w:sz="4" w:space="0" w:color="auto"/>
            </w:tcBorders>
          </w:tcPr>
          <w:p w14:paraId="4A2DF0DB" w14:textId="77777777" w:rsidR="005F196D" w:rsidRPr="0038142B" w:rsidRDefault="005F196D" w:rsidP="008E6336">
            <w:pPr>
              <w:pStyle w:val="TAC"/>
              <w:rPr>
                <w:lang w:eastAsia="ja-JP"/>
              </w:rPr>
            </w:pPr>
            <w:r>
              <w:rPr>
                <w:lang w:val="fr-FR" w:eastAsia="ja-JP"/>
              </w:rPr>
              <w:t>reject</w:t>
            </w:r>
          </w:p>
        </w:tc>
      </w:tr>
      <w:tr w:rsidR="005F196D" w:rsidRPr="0038142B" w14:paraId="3F92E854" w14:textId="77777777" w:rsidTr="008E6336">
        <w:tc>
          <w:tcPr>
            <w:tcW w:w="2324" w:type="dxa"/>
            <w:tcBorders>
              <w:top w:val="single" w:sz="4" w:space="0" w:color="auto"/>
              <w:left w:val="single" w:sz="4" w:space="0" w:color="auto"/>
              <w:bottom w:val="single" w:sz="4" w:space="0" w:color="auto"/>
              <w:right w:val="single" w:sz="4" w:space="0" w:color="auto"/>
            </w:tcBorders>
          </w:tcPr>
          <w:p w14:paraId="7B1FE0AC" w14:textId="77777777" w:rsidR="005F196D" w:rsidRDefault="005F196D" w:rsidP="008E6336">
            <w:pPr>
              <w:pStyle w:val="TAL"/>
              <w:rPr>
                <w:lang w:val="fr-FR" w:eastAsia="ja-JP"/>
              </w:rPr>
            </w:pPr>
            <w:r>
              <w:rPr>
                <w:b/>
                <w:lang w:val="fr-FR"/>
              </w:rPr>
              <w:t>E-UTRA Cell Measurement Result</w:t>
            </w:r>
          </w:p>
        </w:tc>
        <w:tc>
          <w:tcPr>
            <w:tcW w:w="1078" w:type="dxa"/>
            <w:tcBorders>
              <w:top w:val="single" w:sz="4" w:space="0" w:color="auto"/>
              <w:left w:val="single" w:sz="4" w:space="0" w:color="auto"/>
              <w:bottom w:val="single" w:sz="4" w:space="0" w:color="auto"/>
              <w:right w:val="single" w:sz="4" w:space="0" w:color="auto"/>
            </w:tcBorders>
          </w:tcPr>
          <w:p w14:paraId="10FB124F" w14:textId="77777777" w:rsidR="005F196D" w:rsidRDefault="005F196D" w:rsidP="008E6336">
            <w:pPr>
              <w:pStyle w:val="TAL"/>
              <w:rPr>
                <w:lang w:val="fr-FR" w:eastAsia="ja-JP"/>
              </w:rPr>
            </w:pPr>
          </w:p>
        </w:tc>
        <w:tc>
          <w:tcPr>
            <w:tcW w:w="896" w:type="dxa"/>
            <w:tcBorders>
              <w:top w:val="single" w:sz="4" w:space="0" w:color="auto"/>
              <w:left w:val="single" w:sz="4" w:space="0" w:color="auto"/>
              <w:bottom w:val="single" w:sz="4" w:space="0" w:color="auto"/>
              <w:right w:val="single" w:sz="4" w:space="0" w:color="auto"/>
            </w:tcBorders>
          </w:tcPr>
          <w:p w14:paraId="0AFA22DD" w14:textId="77777777" w:rsidR="005F196D" w:rsidRPr="0038142B" w:rsidRDefault="005F196D" w:rsidP="008E6336">
            <w:pPr>
              <w:pStyle w:val="TAL"/>
              <w:rPr>
                <w:i/>
                <w:lang w:eastAsia="ja-JP"/>
              </w:rPr>
            </w:pPr>
            <w:r>
              <w:rPr>
                <w:i/>
                <w:lang w:val="fr-FR" w:eastAsia="ja-JP"/>
              </w:rPr>
              <w:t>0..1</w:t>
            </w:r>
          </w:p>
        </w:tc>
        <w:tc>
          <w:tcPr>
            <w:tcW w:w="1274" w:type="dxa"/>
            <w:tcBorders>
              <w:top w:val="single" w:sz="4" w:space="0" w:color="auto"/>
              <w:left w:val="single" w:sz="4" w:space="0" w:color="auto"/>
              <w:bottom w:val="single" w:sz="4" w:space="0" w:color="auto"/>
              <w:right w:val="single" w:sz="4" w:space="0" w:color="auto"/>
            </w:tcBorders>
          </w:tcPr>
          <w:p w14:paraId="39183AAC" w14:textId="77777777" w:rsidR="005F196D" w:rsidRDefault="005F196D" w:rsidP="008E6336">
            <w:pPr>
              <w:pStyle w:val="TAL"/>
              <w:rPr>
                <w:lang w:val="fr-FR" w:eastAsia="ja-JP"/>
              </w:rPr>
            </w:pPr>
          </w:p>
        </w:tc>
        <w:tc>
          <w:tcPr>
            <w:tcW w:w="2155" w:type="dxa"/>
            <w:tcBorders>
              <w:top w:val="single" w:sz="4" w:space="0" w:color="auto"/>
              <w:left w:val="single" w:sz="4" w:space="0" w:color="auto"/>
              <w:bottom w:val="single" w:sz="4" w:space="0" w:color="auto"/>
              <w:right w:val="single" w:sz="4" w:space="0" w:color="auto"/>
            </w:tcBorders>
          </w:tcPr>
          <w:p w14:paraId="718FAFC6" w14:textId="77777777" w:rsidR="005F196D" w:rsidRPr="00E02F49" w:rsidRDefault="005F196D" w:rsidP="008E6336">
            <w:pPr>
              <w:pStyle w:val="TAL"/>
              <w:rPr>
                <w:lang w:eastAsia="ja-JP"/>
              </w:rPr>
            </w:pPr>
            <w:r>
              <w:rPr>
                <w:lang w:val="fr-FR" w:eastAsia="ja-JP"/>
              </w:rPr>
              <w:t>Concerned E-UTRA cells in the eNB.</w:t>
            </w:r>
          </w:p>
        </w:tc>
        <w:tc>
          <w:tcPr>
            <w:tcW w:w="1092" w:type="dxa"/>
            <w:tcBorders>
              <w:top w:val="single" w:sz="4" w:space="0" w:color="auto"/>
              <w:left w:val="single" w:sz="4" w:space="0" w:color="auto"/>
              <w:bottom w:val="single" w:sz="4" w:space="0" w:color="auto"/>
              <w:right w:val="single" w:sz="4" w:space="0" w:color="auto"/>
            </w:tcBorders>
          </w:tcPr>
          <w:p w14:paraId="30573039" w14:textId="77777777" w:rsidR="005F196D" w:rsidRDefault="005F196D" w:rsidP="008E6336">
            <w:pPr>
              <w:pStyle w:val="TAC"/>
              <w:rPr>
                <w:lang w:val="fr-FR" w:eastAsia="ja-JP"/>
              </w:rPr>
            </w:pPr>
            <w:r>
              <w:rPr>
                <w:lang w:val="fr-FR" w:eastAsia="ja-JP"/>
              </w:rPr>
              <w:t>YES</w:t>
            </w:r>
          </w:p>
        </w:tc>
        <w:tc>
          <w:tcPr>
            <w:tcW w:w="1078" w:type="dxa"/>
            <w:tcBorders>
              <w:top w:val="single" w:sz="4" w:space="0" w:color="auto"/>
              <w:left w:val="single" w:sz="4" w:space="0" w:color="auto"/>
              <w:bottom w:val="single" w:sz="4" w:space="0" w:color="auto"/>
              <w:right w:val="single" w:sz="4" w:space="0" w:color="auto"/>
            </w:tcBorders>
          </w:tcPr>
          <w:p w14:paraId="1BE1C6C3" w14:textId="77777777" w:rsidR="005F196D" w:rsidRDefault="005F196D" w:rsidP="008E6336">
            <w:pPr>
              <w:pStyle w:val="TAC"/>
              <w:rPr>
                <w:lang w:val="fr-FR" w:eastAsia="ja-JP"/>
              </w:rPr>
            </w:pPr>
            <w:r>
              <w:rPr>
                <w:lang w:val="fr-FR" w:eastAsia="ja-JP"/>
              </w:rPr>
              <w:t>ignore</w:t>
            </w:r>
          </w:p>
        </w:tc>
      </w:tr>
      <w:tr w:rsidR="005F196D" w:rsidRPr="0038142B" w14:paraId="371725CE" w14:textId="77777777" w:rsidTr="008E6336">
        <w:tc>
          <w:tcPr>
            <w:tcW w:w="2324" w:type="dxa"/>
            <w:tcBorders>
              <w:top w:val="single" w:sz="4" w:space="0" w:color="auto"/>
              <w:left w:val="single" w:sz="4" w:space="0" w:color="auto"/>
              <w:bottom w:val="single" w:sz="4" w:space="0" w:color="auto"/>
              <w:right w:val="single" w:sz="4" w:space="0" w:color="auto"/>
            </w:tcBorders>
          </w:tcPr>
          <w:p w14:paraId="01E7AEEB" w14:textId="77777777" w:rsidR="005F196D" w:rsidRDefault="005F196D" w:rsidP="008E6336">
            <w:pPr>
              <w:pStyle w:val="TAL"/>
              <w:ind w:left="142"/>
              <w:rPr>
                <w:lang w:val="fr-FR" w:eastAsia="ja-JP"/>
              </w:rPr>
            </w:pPr>
            <w:r>
              <w:rPr>
                <w:b/>
                <w:lang w:val="fr-FR" w:eastAsia="ja-JP"/>
              </w:rPr>
              <w:t>&gt;E-UTRA Cell Measurement Result Item</w:t>
            </w:r>
          </w:p>
        </w:tc>
        <w:tc>
          <w:tcPr>
            <w:tcW w:w="1078" w:type="dxa"/>
            <w:tcBorders>
              <w:top w:val="single" w:sz="4" w:space="0" w:color="auto"/>
              <w:left w:val="single" w:sz="4" w:space="0" w:color="auto"/>
              <w:bottom w:val="single" w:sz="4" w:space="0" w:color="auto"/>
              <w:right w:val="single" w:sz="4" w:space="0" w:color="auto"/>
            </w:tcBorders>
          </w:tcPr>
          <w:p w14:paraId="302E1D07" w14:textId="77777777" w:rsidR="005F196D" w:rsidRDefault="005F196D" w:rsidP="008E6336">
            <w:pPr>
              <w:pStyle w:val="TAL"/>
              <w:rPr>
                <w:lang w:val="fr-FR" w:eastAsia="ja-JP"/>
              </w:rPr>
            </w:pPr>
          </w:p>
        </w:tc>
        <w:tc>
          <w:tcPr>
            <w:tcW w:w="896" w:type="dxa"/>
            <w:tcBorders>
              <w:top w:val="single" w:sz="4" w:space="0" w:color="auto"/>
              <w:left w:val="single" w:sz="4" w:space="0" w:color="auto"/>
              <w:bottom w:val="single" w:sz="4" w:space="0" w:color="auto"/>
              <w:right w:val="single" w:sz="4" w:space="0" w:color="auto"/>
            </w:tcBorders>
          </w:tcPr>
          <w:p w14:paraId="741C5D19" w14:textId="77777777" w:rsidR="005F196D" w:rsidRPr="0038142B" w:rsidRDefault="005F196D" w:rsidP="008E6336">
            <w:pPr>
              <w:pStyle w:val="TAL"/>
              <w:rPr>
                <w:i/>
                <w:lang w:eastAsia="ja-JP"/>
              </w:rPr>
            </w:pPr>
            <w:r>
              <w:rPr>
                <w:i/>
                <w:lang w:val="fr-FR" w:eastAsia="ja-JP"/>
              </w:rPr>
              <w:t>1 .. &lt;maxCellineNB&gt;</w:t>
            </w:r>
          </w:p>
        </w:tc>
        <w:tc>
          <w:tcPr>
            <w:tcW w:w="1274" w:type="dxa"/>
            <w:tcBorders>
              <w:top w:val="single" w:sz="4" w:space="0" w:color="auto"/>
              <w:left w:val="single" w:sz="4" w:space="0" w:color="auto"/>
              <w:bottom w:val="single" w:sz="4" w:space="0" w:color="auto"/>
              <w:right w:val="single" w:sz="4" w:space="0" w:color="auto"/>
            </w:tcBorders>
          </w:tcPr>
          <w:p w14:paraId="7F2C8AD4" w14:textId="77777777" w:rsidR="005F196D" w:rsidRDefault="005F196D" w:rsidP="008E6336">
            <w:pPr>
              <w:pStyle w:val="TAL"/>
              <w:rPr>
                <w:lang w:val="fr-FR" w:eastAsia="ja-JP"/>
              </w:rPr>
            </w:pPr>
          </w:p>
        </w:tc>
        <w:tc>
          <w:tcPr>
            <w:tcW w:w="2155" w:type="dxa"/>
            <w:tcBorders>
              <w:top w:val="single" w:sz="4" w:space="0" w:color="auto"/>
              <w:left w:val="single" w:sz="4" w:space="0" w:color="auto"/>
              <w:bottom w:val="single" w:sz="4" w:space="0" w:color="auto"/>
              <w:right w:val="single" w:sz="4" w:space="0" w:color="auto"/>
            </w:tcBorders>
          </w:tcPr>
          <w:p w14:paraId="6AD6E5DE" w14:textId="77777777" w:rsidR="005F196D" w:rsidRPr="00E02F49" w:rsidRDefault="005F196D" w:rsidP="008E6336">
            <w:pPr>
              <w:pStyle w:val="TAL"/>
              <w:rPr>
                <w:lang w:eastAsia="ja-JP"/>
              </w:rPr>
            </w:pPr>
          </w:p>
        </w:tc>
        <w:tc>
          <w:tcPr>
            <w:tcW w:w="1092" w:type="dxa"/>
            <w:tcBorders>
              <w:top w:val="single" w:sz="4" w:space="0" w:color="auto"/>
              <w:left w:val="single" w:sz="4" w:space="0" w:color="auto"/>
              <w:bottom w:val="single" w:sz="4" w:space="0" w:color="auto"/>
              <w:right w:val="single" w:sz="4" w:space="0" w:color="auto"/>
            </w:tcBorders>
          </w:tcPr>
          <w:p w14:paraId="513D636B" w14:textId="77777777" w:rsidR="005F196D" w:rsidRDefault="005F196D" w:rsidP="008E6336">
            <w:pPr>
              <w:pStyle w:val="TAC"/>
              <w:rPr>
                <w:lang w:val="fr-FR" w:eastAsia="ja-JP"/>
              </w:rPr>
            </w:pPr>
            <w:r>
              <w:rPr>
                <w:lang w:val="fr-FR" w:eastAsia="ja-JP"/>
              </w:rPr>
              <w:t>EACH</w:t>
            </w:r>
          </w:p>
        </w:tc>
        <w:tc>
          <w:tcPr>
            <w:tcW w:w="1078" w:type="dxa"/>
            <w:tcBorders>
              <w:top w:val="single" w:sz="4" w:space="0" w:color="auto"/>
              <w:left w:val="single" w:sz="4" w:space="0" w:color="auto"/>
              <w:bottom w:val="single" w:sz="4" w:space="0" w:color="auto"/>
              <w:right w:val="single" w:sz="4" w:space="0" w:color="auto"/>
            </w:tcBorders>
          </w:tcPr>
          <w:p w14:paraId="3B1BDDC2" w14:textId="77777777" w:rsidR="005F196D" w:rsidRDefault="005F196D" w:rsidP="008E6336">
            <w:pPr>
              <w:pStyle w:val="TAC"/>
              <w:rPr>
                <w:lang w:val="fr-FR" w:eastAsia="ja-JP"/>
              </w:rPr>
            </w:pPr>
            <w:r>
              <w:rPr>
                <w:lang w:val="fr-FR" w:eastAsia="ja-JP"/>
              </w:rPr>
              <w:t>ignore</w:t>
            </w:r>
          </w:p>
        </w:tc>
      </w:tr>
      <w:tr w:rsidR="005F196D" w:rsidRPr="0038142B" w14:paraId="760261CC" w14:textId="77777777" w:rsidTr="008E6336">
        <w:tc>
          <w:tcPr>
            <w:tcW w:w="2324" w:type="dxa"/>
            <w:tcBorders>
              <w:top w:val="single" w:sz="4" w:space="0" w:color="auto"/>
              <w:left w:val="single" w:sz="4" w:space="0" w:color="auto"/>
              <w:bottom w:val="single" w:sz="4" w:space="0" w:color="auto"/>
              <w:right w:val="single" w:sz="4" w:space="0" w:color="auto"/>
            </w:tcBorders>
          </w:tcPr>
          <w:p w14:paraId="0E1230DF" w14:textId="77777777" w:rsidR="005F196D" w:rsidRDefault="005F196D" w:rsidP="008E6336">
            <w:pPr>
              <w:pStyle w:val="TAL"/>
              <w:ind w:left="283"/>
              <w:rPr>
                <w:lang w:val="fr-FR" w:eastAsia="ja-JP"/>
              </w:rPr>
            </w:pPr>
            <w:r>
              <w:rPr>
                <w:lang w:val="fr-FR" w:eastAsia="ja-JP"/>
              </w:rPr>
              <w:t>&gt;&gt;E-UTRA Cell ID</w:t>
            </w:r>
          </w:p>
        </w:tc>
        <w:tc>
          <w:tcPr>
            <w:tcW w:w="1078" w:type="dxa"/>
            <w:tcBorders>
              <w:top w:val="single" w:sz="4" w:space="0" w:color="auto"/>
              <w:left w:val="single" w:sz="4" w:space="0" w:color="auto"/>
              <w:bottom w:val="single" w:sz="4" w:space="0" w:color="auto"/>
              <w:right w:val="single" w:sz="4" w:space="0" w:color="auto"/>
            </w:tcBorders>
          </w:tcPr>
          <w:p w14:paraId="6AE9971A" w14:textId="77777777" w:rsidR="005F196D" w:rsidRDefault="005F196D" w:rsidP="008E6336">
            <w:pPr>
              <w:pStyle w:val="TAL"/>
              <w:rPr>
                <w:lang w:val="fr-FR" w:eastAsia="ja-JP"/>
              </w:rPr>
            </w:pPr>
            <w:r>
              <w:rPr>
                <w:lang w:val="fr-FR" w:eastAsia="ja-JP"/>
              </w:rPr>
              <w:t>M</w:t>
            </w:r>
          </w:p>
        </w:tc>
        <w:tc>
          <w:tcPr>
            <w:tcW w:w="896" w:type="dxa"/>
            <w:tcBorders>
              <w:top w:val="single" w:sz="4" w:space="0" w:color="auto"/>
              <w:left w:val="single" w:sz="4" w:space="0" w:color="auto"/>
              <w:bottom w:val="single" w:sz="4" w:space="0" w:color="auto"/>
              <w:right w:val="single" w:sz="4" w:space="0" w:color="auto"/>
            </w:tcBorders>
          </w:tcPr>
          <w:p w14:paraId="1E56B436" w14:textId="77777777" w:rsidR="005F196D" w:rsidRPr="0038142B" w:rsidRDefault="005F196D" w:rsidP="008E6336">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7F4C4784" w14:textId="77777777" w:rsidR="005F196D" w:rsidRDefault="005F196D" w:rsidP="008E6336">
            <w:pPr>
              <w:pStyle w:val="TAL"/>
              <w:rPr>
                <w:lang w:val="fr-FR" w:eastAsia="ja-JP"/>
              </w:rPr>
            </w:pPr>
            <w:r>
              <w:rPr>
                <w:lang w:val="fr-FR" w:eastAsia="ja-JP"/>
              </w:rPr>
              <w:t>ECGI</w:t>
            </w:r>
          </w:p>
          <w:p w14:paraId="2C60933B" w14:textId="77777777" w:rsidR="005F196D" w:rsidRDefault="005F196D" w:rsidP="008E6336">
            <w:pPr>
              <w:pStyle w:val="TAL"/>
              <w:rPr>
                <w:lang w:val="fr-FR" w:eastAsia="ja-JP"/>
              </w:rPr>
            </w:pPr>
            <w:r>
              <w:rPr>
                <w:lang w:val="fr-FR" w:eastAsia="ja-JP"/>
              </w:rPr>
              <w:t>9.2.14</w:t>
            </w:r>
          </w:p>
        </w:tc>
        <w:tc>
          <w:tcPr>
            <w:tcW w:w="2155" w:type="dxa"/>
            <w:tcBorders>
              <w:top w:val="single" w:sz="4" w:space="0" w:color="auto"/>
              <w:left w:val="single" w:sz="4" w:space="0" w:color="auto"/>
              <w:bottom w:val="single" w:sz="4" w:space="0" w:color="auto"/>
              <w:right w:val="single" w:sz="4" w:space="0" w:color="auto"/>
            </w:tcBorders>
          </w:tcPr>
          <w:p w14:paraId="0FFD1714" w14:textId="77777777" w:rsidR="005F196D" w:rsidRPr="00E02F49" w:rsidRDefault="005F196D" w:rsidP="008E6336">
            <w:pPr>
              <w:pStyle w:val="TAL"/>
              <w:rPr>
                <w:lang w:eastAsia="ja-JP"/>
              </w:rPr>
            </w:pPr>
          </w:p>
        </w:tc>
        <w:tc>
          <w:tcPr>
            <w:tcW w:w="1092" w:type="dxa"/>
            <w:tcBorders>
              <w:top w:val="single" w:sz="4" w:space="0" w:color="auto"/>
              <w:left w:val="single" w:sz="4" w:space="0" w:color="auto"/>
              <w:bottom w:val="single" w:sz="4" w:space="0" w:color="auto"/>
              <w:right w:val="single" w:sz="4" w:space="0" w:color="auto"/>
            </w:tcBorders>
          </w:tcPr>
          <w:p w14:paraId="7B6B092B" w14:textId="77777777" w:rsidR="005F196D" w:rsidRDefault="005F196D" w:rsidP="008E6336">
            <w:pPr>
              <w:pStyle w:val="TAC"/>
              <w:rPr>
                <w:lang w:val="fr-FR" w:eastAsia="ja-JP"/>
              </w:rPr>
            </w:pPr>
            <w:r>
              <w:rPr>
                <w:lang w:val="fr-FR" w:eastAsia="ja-JP"/>
              </w:rPr>
              <w:t>–</w:t>
            </w:r>
          </w:p>
        </w:tc>
        <w:tc>
          <w:tcPr>
            <w:tcW w:w="1078" w:type="dxa"/>
            <w:tcBorders>
              <w:top w:val="single" w:sz="4" w:space="0" w:color="auto"/>
              <w:left w:val="single" w:sz="4" w:space="0" w:color="auto"/>
              <w:bottom w:val="single" w:sz="4" w:space="0" w:color="auto"/>
              <w:right w:val="single" w:sz="4" w:space="0" w:color="auto"/>
            </w:tcBorders>
          </w:tcPr>
          <w:p w14:paraId="544BAB95" w14:textId="77777777" w:rsidR="005F196D" w:rsidRDefault="005F196D" w:rsidP="008E6336">
            <w:pPr>
              <w:pStyle w:val="TAC"/>
              <w:rPr>
                <w:lang w:val="fr-FR" w:eastAsia="ja-JP"/>
              </w:rPr>
            </w:pPr>
          </w:p>
        </w:tc>
      </w:tr>
      <w:tr w:rsidR="005F196D" w:rsidRPr="0038142B" w14:paraId="5587F830" w14:textId="77777777" w:rsidTr="008E6336">
        <w:tc>
          <w:tcPr>
            <w:tcW w:w="2324" w:type="dxa"/>
            <w:tcBorders>
              <w:top w:val="single" w:sz="4" w:space="0" w:color="auto"/>
              <w:left w:val="single" w:sz="4" w:space="0" w:color="auto"/>
              <w:bottom w:val="single" w:sz="4" w:space="0" w:color="auto"/>
              <w:right w:val="single" w:sz="4" w:space="0" w:color="auto"/>
            </w:tcBorders>
          </w:tcPr>
          <w:p w14:paraId="546EB3D0" w14:textId="77777777" w:rsidR="005F196D" w:rsidRDefault="005F196D" w:rsidP="008E6336">
            <w:pPr>
              <w:pStyle w:val="TAL"/>
              <w:ind w:left="283"/>
              <w:rPr>
                <w:lang w:val="fr-FR" w:eastAsia="ja-JP"/>
              </w:rPr>
            </w:pPr>
            <w:r>
              <w:rPr>
                <w:lang w:val="fr-FR" w:eastAsia="ja-JP"/>
              </w:rPr>
              <w:t>&gt;&gt;Hardware Load Indicator</w:t>
            </w:r>
          </w:p>
        </w:tc>
        <w:tc>
          <w:tcPr>
            <w:tcW w:w="1078" w:type="dxa"/>
            <w:tcBorders>
              <w:top w:val="single" w:sz="4" w:space="0" w:color="auto"/>
              <w:left w:val="single" w:sz="4" w:space="0" w:color="auto"/>
              <w:bottom w:val="single" w:sz="4" w:space="0" w:color="auto"/>
              <w:right w:val="single" w:sz="4" w:space="0" w:color="auto"/>
            </w:tcBorders>
          </w:tcPr>
          <w:p w14:paraId="35F51133" w14:textId="77777777" w:rsidR="005F196D" w:rsidRDefault="005F196D" w:rsidP="008E6336">
            <w:pPr>
              <w:pStyle w:val="TAL"/>
              <w:rPr>
                <w:lang w:val="fr-FR" w:eastAsia="ja-JP"/>
              </w:rPr>
            </w:pPr>
            <w:r>
              <w:rPr>
                <w:lang w:val="fr-FR" w:eastAsia="ja-JP"/>
              </w:rPr>
              <w:t>O</w:t>
            </w:r>
          </w:p>
        </w:tc>
        <w:tc>
          <w:tcPr>
            <w:tcW w:w="896" w:type="dxa"/>
            <w:tcBorders>
              <w:top w:val="single" w:sz="4" w:space="0" w:color="auto"/>
              <w:left w:val="single" w:sz="4" w:space="0" w:color="auto"/>
              <w:bottom w:val="single" w:sz="4" w:space="0" w:color="auto"/>
              <w:right w:val="single" w:sz="4" w:space="0" w:color="auto"/>
            </w:tcBorders>
          </w:tcPr>
          <w:p w14:paraId="15A194D1" w14:textId="77777777" w:rsidR="005F196D" w:rsidRPr="0038142B" w:rsidRDefault="005F196D" w:rsidP="008E6336">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72D6CDBF" w14:textId="77777777" w:rsidR="005F196D" w:rsidRDefault="005F196D" w:rsidP="008E6336">
            <w:pPr>
              <w:pStyle w:val="TAL"/>
              <w:rPr>
                <w:lang w:val="fr-FR" w:eastAsia="ja-JP"/>
              </w:rPr>
            </w:pPr>
            <w:r>
              <w:rPr>
                <w:lang w:val="fr-FR" w:eastAsia="ja-JP"/>
              </w:rPr>
              <w:t>9.2.34</w:t>
            </w:r>
          </w:p>
        </w:tc>
        <w:tc>
          <w:tcPr>
            <w:tcW w:w="2155" w:type="dxa"/>
            <w:tcBorders>
              <w:top w:val="single" w:sz="4" w:space="0" w:color="auto"/>
              <w:left w:val="single" w:sz="4" w:space="0" w:color="auto"/>
              <w:bottom w:val="single" w:sz="4" w:space="0" w:color="auto"/>
              <w:right w:val="single" w:sz="4" w:space="0" w:color="auto"/>
            </w:tcBorders>
          </w:tcPr>
          <w:p w14:paraId="359FFE97" w14:textId="77777777" w:rsidR="005F196D" w:rsidRPr="00E02F49" w:rsidRDefault="005F196D" w:rsidP="008E6336">
            <w:pPr>
              <w:pStyle w:val="TAL"/>
              <w:rPr>
                <w:lang w:eastAsia="ja-JP"/>
              </w:rPr>
            </w:pPr>
          </w:p>
        </w:tc>
        <w:tc>
          <w:tcPr>
            <w:tcW w:w="1092" w:type="dxa"/>
            <w:tcBorders>
              <w:top w:val="single" w:sz="4" w:space="0" w:color="auto"/>
              <w:left w:val="single" w:sz="4" w:space="0" w:color="auto"/>
              <w:bottom w:val="single" w:sz="4" w:space="0" w:color="auto"/>
              <w:right w:val="single" w:sz="4" w:space="0" w:color="auto"/>
            </w:tcBorders>
          </w:tcPr>
          <w:p w14:paraId="55F6B767" w14:textId="77777777" w:rsidR="005F196D" w:rsidRDefault="005F196D" w:rsidP="008E6336">
            <w:pPr>
              <w:pStyle w:val="TAC"/>
              <w:rPr>
                <w:lang w:val="fr-FR" w:eastAsia="ja-JP"/>
              </w:rPr>
            </w:pPr>
            <w:r>
              <w:rPr>
                <w:lang w:val="fr-FR" w:eastAsia="ja-JP"/>
              </w:rPr>
              <w:t>–</w:t>
            </w:r>
          </w:p>
        </w:tc>
        <w:tc>
          <w:tcPr>
            <w:tcW w:w="1078" w:type="dxa"/>
            <w:tcBorders>
              <w:top w:val="single" w:sz="4" w:space="0" w:color="auto"/>
              <w:left w:val="single" w:sz="4" w:space="0" w:color="auto"/>
              <w:bottom w:val="single" w:sz="4" w:space="0" w:color="auto"/>
              <w:right w:val="single" w:sz="4" w:space="0" w:color="auto"/>
            </w:tcBorders>
          </w:tcPr>
          <w:p w14:paraId="74E6CE5F" w14:textId="77777777" w:rsidR="005F196D" w:rsidRDefault="005F196D" w:rsidP="008E6336">
            <w:pPr>
              <w:pStyle w:val="TAC"/>
              <w:rPr>
                <w:lang w:val="fr-FR" w:eastAsia="ja-JP"/>
              </w:rPr>
            </w:pPr>
          </w:p>
        </w:tc>
      </w:tr>
      <w:tr w:rsidR="005F196D" w:rsidRPr="0038142B" w14:paraId="5442B160" w14:textId="77777777" w:rsidTr="008E6336">
        <w:tc>
          <w:tcPr>
            <w:tcW w:w="2324" w:type="dxa"/>
            <w:tcBorders>
              <w:top w:val="single" w:sz="4" w:space="0" w:color="auto"/>
              <w:left w:val="single" w:sz="4" w:space="0" w:color="auto"/>
              <w:bottom w:val="single" w:sz="4" w:space="0" w:color="auto"/>
              <w:right w:val="single" w:sz="4" w:space="0" w:color="auto"/>
            </w:tcBorders>
          </w:tcPr>
          <w:p w14:paraId="5C493602" w14:textId="77777777" w:rsidR="005F196D" w:rsidRDefault="005F196D" w:rsidP="008E6336">
            <w:pPr>
              <w:pStyle w:val="TAL"/>
              <w:ind w:left="283"/>
              <w:rPr>
                <w:lang w:val="fr-FR" w:eastAsia="ja-JP"/>
              </w:rPr>
            </w:pPr>
            <w:r>
              <w:rPr>
                <w:lang w:val="fr-FR" w:eastAsia="ja-JP"/>
              </w:rPr>
              <w:t>&gt;&gt;S1 TNL Load Indicator</w:t>
            </w:r>
          </w:p>
        </w:tc>
        <w:tc>
          <w:tcPr>
            <w:tcW w:w="1078" w:type="dxa"/>
            <w:tcBorders>
              <w:top w:val="single" w:sz="4" w:space="0" w:color="auto"/>
              <w:left w:val="single" w:sz="4" w:space="0" w:color="auto"/>
              <w:bottom w:val="single" w:sz="4" w:space="0" w:color="auto"/>
              <w:right w:val="single" w:sz="4" w:space="0" w:color="auto"/>
            </w:tcBorders>
          </w:tcPr>
          <w:p w14:paraId="7FA9CC21" w14:textId="77777777" w:rsidR="005F196D" w:rsidRDefault="005F196D" w:rsidP="008E6336">
            <w:pPr>
              <w:pStyle w:val="TAL"/>
              <w:rPr>
                <w:lang w:val="fr-FR" w:eastAsia="ja-JP"/>
              </w:rPr>
            </w:pPr>
            <w:r>
              <w:rPr>
                <w:lang w:val="fr-FR" w:eastAsia="ja-JP"/>
              </w:rPr>
              <w:t>O</w:t>
            </w:r>
          </w:p>
        </w:tc>
        <w:tc>
          <w:tcPr>
            <w:tcW w:w="896" w:type="dxa"/>
            <w:tcBorders>
              <w:top w:val="single" w:sz="4" w:space="0" w:color="auto"/>
              <w:left w:val="single" w:sz="4" w:space="0" w:color="auto"/>
              <w:bottom w:val="single" w:sz="4" w:space="0" w:color="auto"/>
              <w:right w:val="single" w:sz="4" w:space="0" w:color="auto"/>
            </w:tcBorders>
          </w:tcPr>
          <w:p w14:paraId="30091349" w14:textId="77777777" w:rsidR="005F196D" w:rsidRPr="0038142B" w:rsidRDefault="005F196D" w:rsidP="008E6336">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6735B6C0" w14:textId="77777777" w:rsidR="005F196D" w:rsidRDefault="005F196D" w:rsidP="008E6336">
            <w:pPr>
              <w:pStyle w:val="TAL"/>
              <w:rPr>
                <w:lang w:val="fr-FR" w:eastAsia="ja-JP"/>
              </w:rPr>
            </w:pPr>
            <w:r>
              <w:rPr>
                <w:lang w:val="fr-FR" w:eastAsia="ja-JP"/>
              </w:rPr>
              <w:t>9.2.35</w:t>
            </w:r>
          </w:p>
        </w:tc>
        <w:tc>
          <w:tcPr>
            <w:tcW w:w="2155" w:type="dxa"/>
            <w:tcBorders>
              <w:top w:val="single" w:sz="4" w:space="0" w:color="auto"/>
              <w:left w:val="single" w:sz="4" w:space="0" w:color="auto"/>
              <w:bottom w:val="single" w:sz="4" w:space="0" w:color="auto"/>
              <w:right w:val="single" w:sz="4" w:space="0" w:color="auto"/>
            </w:tcBorders>
          </w:tcPr>
          <w:p w14:paraId="12B0DEC9" w14:textId="77777777" w:rsidR="005F196D" w:rsidRPr="00E02F49" w:rsidRDefault="005F196D" w:rsidP="008E6336">
            <w:pPr>
              <w:pStyle w:val="TAL"/>
              <w:rPr>
                <w:lang w:eastAsia="ja-JP"/>
              </w:rPr>
            </w:pPr>
          </w:p>
        </w:tc>
        <w:tc>
          <w:tcPr>
            <w:tcW w:w="1092" w:type="dxa"/>
            <w:tcBorders>
              <w:top w:val="single" w:sz="4" w:space="0" w:color="auto"/>
              <w:left w:val="single" w:sz="4" w:space="0" w:color="auto"/>
              <w:bottom w:val="single" w:sz="4" w:space="0" w:color="auto"/>
              <w:right w:val="single" w:sz="4" w:space="0" w:color="auto"/>
            </w:tcBorders>
          </w:tcPr>
          <w:p w14:paraId="265F823D" w14:textId="77777777" w:rsidR="005F196D" w:rsidRDefault="005F196D" w:rsidP="008E6336">
            <w:pPr>
              <w:pStyle w:val="TAC"/>
              <w:rPr>
                <w:lang w:val="fr-FR" w:eastAsia="ja-JP"/>
              </w:rPr>
            </w:pPr>
            <w:r>
              <w:rPr>
                <w:lang w:val="fr-FR" w:eastAsia="ja-JP"/>
              </w:rPr>
              <w:t>–</w:t>
            </w:r>
          </w:p>
        </w:tc>
        <w:tc>
          <w:tcPr>
            <w:tcW w:w="1078" w:type="dxa"/>
            <w:tcBorders>
              <w:top w:val="single" w:sz="4" w:space="0" w:color="auto"/>
              <w:left w:val="single" w:sz="4" w:space="0" w:color="auto"/>
              <w:bottom w:val="single" w:sz="4" w:space="0" w:color="auto"/>
              <w:right w:val="single" w:sz="4" w:space="0" w:color="auto"/>
            </w:tcBorders>
          </w:tcPr>
          <w:p w14:paraId="391420FF" w14:textId="77777777" w:rsidR="005F196D" w:rsidRDefault="005F196D" w:rsidP="008E6336">
            <w:pPr>
              <w:pStyle w:val="TAC"/>
              <w:rPr>
                <w:lang w:val="fr-FR" w:eastAsia="ja-JP"/>
              </w:rPr>
            </w:pPr>
          </w:p>
        </w:tc>
      </w:tr>
      <w:tr w:rsidR="005F196D" w:rsidRPr="0038142B" w14:paraId="75A776B9" w14:textId="77777777" w:rsidTr="008E6336">
        <w:tc>
          <w:tcPr>
            <w:tcW w:w="2324" w:type="dxa"/>
            <w:tcBorders>
              <w:top w:val="single" w:sz="4" w:space="0" w:color="auto"/>
              <w:left w:val="single" w:sz="4" w:space="0" w:color="auto"/>
              <w:bottom w:val="single" w:sz="4" w:space="0" w:color="auto"/>
              <w:right w:val="single" w:sz="4" w:space="0" w:color="auto"/>
            </w:tcBorders>
          </w:tcPr>
          <w:p w14:paraId="1D9B8871" w14:textId="77777777" w:rsidR="005F196D" w:rsidRDefault="005F196D" w:rsidP="008E6336">
            <w:pPr>
              <w:pStyle w:val="TAL"/>
              <w:ind w:left="283"/>
              <w:rPr>
                <w:lang w:val="fr-FR" w:eastAsia="ja-JP"/>
              </w:rPr>
            </w:pPr>
            <w:r>
              <w:rPr>
                <w:lang w:val="fr-FR" w:eastAsia="ja-JP"/>
              </w:rPr>
              <w:t>&gt;&gt;Radio Resource Status</w:t>
            </w:r>
          </w:p>
        </w:tc>
        <w:tc>
          <w:tcPr>
            <w:tcW w:w="1078" w:type="dxa"/>
            <w:tcBorders>
              <w:top w:val="single" w:sz="4" w:space="0" w:color="auto"/>
              <w:left w:val="single" w:sz="4" w:space="0" w:color="auto"/>
              <w:bottom w:val="single" w:sz="4" w:space="0" w:color="auto"/>
              <w:right w:val="single" w:sz="4" w:space="0" w:color="auto"/>
            </w:tcBorders>
          </w:tcPr>
          <w:p w14:paraId="72CE2559" w14:textId="77777777" w:rsidR="005F196D" w:rsidRDefault="005F196D" w:rsidP="008E6336">
            <w:pPr>
              <w:pStyle w:val="TAL"/>
              <w:rPr>
                <w:lang w:val="fr-FR" w:eastAsia="ja-JP"/>
              </w:rPr>
            </w:pPr>
            <w:r>
              <w:rPr>
                <w:lang w:val="fr-FR" w:eastAsia="ja-JP"/>
              </w:rPr>
              <w:t>O</w:t>
            </w:r>
          </w:p>
        </w:tc>
        <w:tc>
          <w:tcPr>
            <w:tcW w:w="896" w:type="dxa"/>
            <w:tcBorders>
              <w:top w:val="single" w:sz="4" w:space="0" w:color="auto"/>
              <w:left w:val="single" w:sz="4" w:space="0" w:color="auto"/>
              <w:bottom w:val="single" w:sz="4" w:space="0" w:color="auto"/>
              <w:right w:val="single" w:sz="4" w:space="0" w:color="auto"/>
            </w:tcBorders>
          </w:tcPr>
          <w:p w14:paraId="697BC06A" w14:textId="77777777" w:rsidR="005F196D" w:rsidRPr="0038142B" w:rsidRDefault="005F196D" w:rsidP="008E6336">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4B9190BA" w14:textId="77777777" w:rsidR="005F196D" w:rsidRDefault="005F196D" w:rsidP="008E6336">
            <w:pPr>
              <w:pStyle w:val="TAL"/>
              <w:rPr>
                <w:lang w:val="fr-FR" w:eastAsia="ja-JP"/>
              </w:rPr>
            </w:pPr>
            <w:r>
              <w:rPr>
                <w:lang w:val="fr-FR" w:eastAsia="ja-JP"/>
              </w:rPr>
              <w:t>9.2.37</w:t>
            </w:r>
          </w:p>
        </w:tc>
        <w:tc>
          <w:tcPr>
            <w:tcW w:w="2155" w:type="dxa"/>
            <w:tcBorders>
              <w:top w:val="single" w:sz="4" w:space="0" w:color="auto"/>
              <w:left w:val="single" w:sz="4" w:space="0" w:color="auto"/>
              <w:bottom w:val="single" w:sz="4" w:space="0" w:color="auto"/>
              <w:right w:val="single" w:sz="4" w:space="0" w:color="auto"/>
            </w:tcBorders>
          </w:tcPr>
          <w:p w14:paraId="2A6A10D4" w14:textId="77777777" w:rsidR="005F196D" w:rsidRPr="00E02F49" w:rsidRDefault="005F196D" w:rsidP="008E6336">
            <w:pPr>
              <w:pStyle w:val="TAL"/>
              <w:rPr>
                <w:lang w:eastAsia="ja-JP"/>
              </w:rPr>
            </w:pPr>
          </w:p>
        </w:tc>
        <w:tc>
          <w:tcPr>
            <w:tcW w:w="1092" w:type="dxa"/>
            <w:tcBorders>
              <w:top w:val="single" w:sz="4" w:space="0" w:color="auto"/>
              <w:left w:val="single" w:sz="4" w:space="0" w:color="auto"/>
              <w:bottom w:val="single" w:sz="4" w:space="0" w:color="auto"/>
              <w:right w:val="single" w:sz="4" w:space="0" w:color="auto"/>
            </w:tcBorders>
          </w:tcPr>
          <w:p w14:paraId="42146603" w14:textId="77777777" w:rsidR="005F196D" w:rsidRDefault="005F196D" w:rsidP="008E6336">
            <w:pPr>
              <w:pStyle w:val="TAC"/>
              <w:rPr>
                <w:lang w:val="fr-FR" w:eastAsia="ja-JP"/>
              </w:rPr>
            </w:pPr>
            <w:r>
              <w:rPr>
                <w:lang w:val="fr-FR" w:eastAsia="ja-JP"/>
              </w:rPr>
              <w:t>–</w:t>
            </w:r>
          </w:p>
        </w:tc>
        <w:tc>
          <w:tcPr>
            <w:tcW w:w="1078" w:type="dxa"/>
            <w:tcBorders>
              <w:top w:val="single" w:sz="4" w:space="0" w:color="auto"/>
              <w:left w:val="single" w:sz="4" w:space="0" w:color="auto"/>
              <w:bottom w:val="single" w:sz="4" w:space="0" w:color="auto"/>
              <w:right w:val="single" w:sz="4" w:space="0" w:color="auto"/>
            </w:tcBorders>
          </w:tcPr>
          <w:p w14:paraId="239A687E" w14:textId="77777777" w:rsidR="005F196D" w:rsidRDefault="005F196D" w:rsidP="008E6336">
            <w:pPr>
              <w:pStyle w:val="TAC"/>
              <w:rPr>
                <w:lang w:val="fr-FR" w:eastAsia="ja-JP"/>
              </w:rPr>
            </w:pPr>
          </w:p>
        </w:tc>
      </w:tr>
      <w:tr w:rsidR="005F196D" w:rsidRPr="0038142B" w14:paraId="1FC53440" w14:textId="77777777" w:rsidTr="008E6336">
        <w:tc>
          <w:tcPr>
            <w:tcW w:w="2324" w:type="dxa"/>
            <w:tcBorders>
              <w:top w:val="single" w:sz="4" w:space="0" w:color="auto"/>
              <w:left w:val="single" w:sz="4" w:space="0" w:color="auto"/>
              <w:bottom w:val="single" w:sz="4" w:space="0" w:color="auto"/>
              <w:right w:val="single" w:sz="4" w:space="0" w:color="auto"/>
            </w:tcBorders>
          </w:tcPr>
          <w:p w14:paraId="348285F4" w14:textId="77777777" w:rsidR="005F196D" w:rsidRDefault="005F196D" w:rsidP="008E6336">
            <w:pPr>
              <w:pStyle w:val="TAL"/>
              <w:ind w:left="283"/>
              <w:rPr>
                <w:lang w:val="fr-FR" w:eastAsia="ja-JP"/>
              </w:rPr>
            </w:pPr>
            <w:r>
              <w:rPr>
                <w:lang w:val="fr-FR" w:eastAsia="ja-JP"/>
              </w:rPr>
              <w:t>&gt;&gt;Composite Available Capacity Group</w:t>
            </w:r>
          </w:p>
        </w:tc>
        <w:tc>
          <w:tcPr>
            <w:tcW w:w="1078" w:type="dxa"/>
            <w:tcBorders>
              <w:top w:val="single" w:sz="4" w:space="0" w:color="auto"/>
              <w:left w:val="single" w:sz="4" w:space="0" w:color="auto"/>
              <w:bottom w:val="single" w:sz="4" w:space="0" w:color="auto"/>
              <w:right w:val="single" w:sz="4" w:space="0" w:color="auto"/>
            </w:tcBorders>
          </w:tcPr>
          <w:p w14:paraId="0E59A71A" w14:textId="77777777" w:rsidR="005F196D" w:rsidRDefault="005F196D" w:rsidP="008E6336">
            <w:pPr>
              <w:pStyle w:val="TAL"/>
              <w:rPr>
                <w:lang w:val="fr-FR" w:eastAsia="ja-JP"/>
              </w:rPr>
            </w:pPr>
            <w:r>
              <w:rPr>
                <w:lang w:val="fr-FR" w:eastAsia="ja-JP"/>
              </w:rPr>
              <w:t>O</w:t>
            </w:r>
          </w:p>
        </w:tc>
        <w:tc>
          <w:tcPr>
            <w:tcW w:w="896" w:type="dxa"/>
            <w:tcBorders>
              <w:top w:val="single" w:sz="4" w:space="0" w:color="auto"/>
              <w:left w:val="single" w:sz="4" w:space="0" w:color="auto"/>
              <w:bottom w:val="single" w:sz="4" w:space="0" w:color="auto"/>
              <w:right w:val="single" w:sz="4" w:space="0" w:color="auto"/>
            </w:tcBorders>
          </w:tcPr>
          <w:p w14:paraId="206C5289" w14:textId="77777777" w:rsidR="005F196D" w:rsidRPr="0038142B" w:rsidRDefault="005F196D" w:rsidP="008E6336">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76A70D2F" w14:textId="77777777" w:rsidR="005F196D" w:rsidRDefault="005F196D" w:rsidP="008E6336">
            <w:pPr>
              <w:pStyle w:val="TAL"/>
              <w:rPr>
                <w:lang w:val="fr-FR" w:eastAsia="ja-JP"/>
              </w:rPr>
            </w:pPr>
            <w:r>
              <w:rPr>
                <w:lang w:val="fr-FR" w:eastAsia="ja-JP"/>
              </w:rPr>
              <w:t>9.2.44</w:t>
            </w:r>
          </w:p>
        </w:tc>
        <w:tc>
          <w:tcPr>
            <w:tcW w:w="2155" w:type="dxa"/>
            <w:tcBorders>
              <w:top w:val="single" w:sz="4" w:space="0" w:color="auto"/>
              <w:left w:val="single" w:sz="4" w:space="0" w:color="auto"/>
              <w:bottom w:val="single" w:sz="4" w:space="0" w:color="auto"/>
              <w:right w:val="single" w:sz="4" w:space="0" w:color="auto"/>
            </w:tcBorders>
          </w:tcPr>
          <w:p w14:paraId="01B1C5DB" w14:textId="77777777" w:rsidR="005F196D" w:rsidRPr="00E02F49" w:rsidRDefault="005F196D" w:rsidP="008E6336">
            <w:pPr>
              <w:pStyle w:val="TAL"/>
              <w:rPr>
                <w:lang w:eastAsia="ja-JP"/>
              </w:rPr>
            </w:pPr>
          </w:p>
        </w:tc>
        <w:tc>
          <w:tcPr>
            <w:tcW w:w="1092" w:type="dxa"/>
            <w:tcBorders>
              <w:top w:val="single" w:sz="4" w:space="0" w:color="auto"/>
              <w:left w:val="single" w:sz="4" w:space="0" w:color="auto"/>
              <w:bottom w:val="single" w:sz="4" w:space="0" w:color="auto"/>
              <w:right w:val="single" w:sz="4" w:space="0" w:color="auto"/>
            </w:tcBorders>
          </w:tcPr>
          <w:p w14:paraId="1C0006C0" w14:textId="77777777" w:rsidR="005F196D" w:rsidRDefault="005F196D" w:rsidP="008E6336">
            <w:pPr>
              <w:pStyle w:val="TAC"/>
              <w:rPr>
                <w:lang w:val="fr-FR" w:eastAsia="ja-JP"/>
              </w:rPr>
            </w:pPr>
            <w:r>
              <w:rPr>
                <w:lang w:val="fr-FR" w:eastAsia="ja-JP"/>
              </w:rPr>
              <w:t>–</w:t>
            </w:r>
          </w:p>
        </w:tc>
        <w:tc>
          <w:tcPr>
            <w:tcW w:w="1078" w:type="dxa"/>
            <w:tcBorders>
              <w:top w:val="single" w:sz="4" w:space="0" w:color="auto"/>
              <w:left w:val="single" w:sz="4" w:space="0" w:color="auto"/>
              <w:bottom w:val="single" w:sz="4" w:space="0" w:color="auto"/>
              <w:right w:val="single" w:sz="4" w:space="0" w:color="auto"/>
            </w:tcBorders>
          </w:tcPr>
          <w:p w14:paraId="480FC353" w14:textId="77777777" w:rsidR="005F196D" w:rsidRDefault="005F196D" w:rsidP="008E6336">
            <w:pPr>
              <w:pStyle w:val="TAC"/>
              <w:rPr>
                <w:lang w:val="fr-FR" w:eastAsia="ja-JP"/>
              </w:rPr>
            </w:pPr>
          </w:p>
        </w:tc>
      </w:tr>
    </w:tbl>
    <w:p w14:paraId="6B7240B5" w14:textId="77777777" w:rsidR="005F196D" w:rsidRDefault="005F196D" w:rsidP="005F196D">
      <w:pPr>
        <w:rPr>
          <w:kern w:val="28"/>
          <w:lang w:eastAsia="zh-CN"/>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F196D" w:rsidRPr="00AA5DA2" w14:paraId="76C865A3" w14:textId="77777777" w:rsidTr="008E6336">
        <w:tc>
          <w:tcPr>
            <w:tcW w:w="3686" w:type="dxa"/>
          </w:tcPr>
          <w:p w14:paraId="19294835" w14:textId="77777777" w:rsidR="005F196D" w:rsidRPr="00AA5DA2" w:rsidRDefault="005F196D" w:rsidP="008E6336">
            <w:pPr>
              <w:pStyle w:val="TAH"/>
              <w:rPr>
                <w:lang w:eastAsia="ja-JP"/>
              </w:rPr>
            </w:pPr>
            <w:r w:rsidRPr="00AA5DA2">
              <w:rPr>
                <w:lang w:eastAsia="ja-JP"/>
              </w:rPr>
              <w:t>Range bound</w:t>
            </w:r>
          </w:p>
        </w:tc>
        <w:tc>
          <w:tcPr>
            <w:tcW w:w="5670" w:type="dxa"/>
          </w:tcPr>
          <w:p w14:paraId="5FC3D4D2" w14:textId="77777777" w:rsidR="005F196D" w:rsidRPr="00AA5DA2" w:rsidRDefault="005F196D" w:rsidP="008E6336">
            <w:pPr>
              <w:pStyle w:val="TAH"/>
              <w:rPr>
                <w:lang w:eastAsia="ja-JP"/>
              </w:rPr>
            </w:pPr>
            <w:r w:rsidRPr="00AA5DA2">
              <w:rPr>
                <w:lang w:eastAsia="ja-JP"/>
              </w:rPr>
              <w:t>Explanation</w:t>
            </w:r>
          </w:p>
        </w:tc>
      </w:tr>
      <w:tr w:rsidR="005F196D" w:rsidRPr="00AA5DA2" w14:paraId="5F4B6C16" w14:textId="77777777" w:rsidTr="008E6336">
        <w:tc>
          <w:tcPr>
            <w:tcW w:w="3686" w:type="dxa"/>
          </w:tcPr>
          <w:p w14:paraId="00F006E5" w14:textId="77777777" w:rsidR="005F196D" w:rsidRPr="00622609" w:rsidRDefault="005F196D" w:rsidP="008E6336">
            <w:pPr>
              <w:pStyle w:val="TAL"/>
              <w:rPr>
                <w:i/>
                <w:lang w:eastAsia="ja-JP"/>
              </w:rPr>
            </w:pPr>
            <w:proofErr w:type="spellStart"/>
            <w:r w:rsidRPr="00622609">
              <w:rPr>
                <w:rFonts w:cs="Arial"/>
                <w:bCs/>
                <w:i/>
                <w:lang w:eastAsia="ja-JP"/>
              </w:rPr>
              <w:t>maxCellinengNB</w:t>
            </w:r>
            <w:proofErr w:type="spellEnd"/>
          </w:p>
        </w:tc>
        <w:tc>
          <w:tcPr>
            <w:tcW w:w="5670" w:type="dxa"/>
          </w:tcPr>
          <w:p w14:paraId="1345293B" w14:textId="77777777" w:rsidR="005F196D" w:rsidRPr="00AA5DA2" w:rsidRDefault="005F196D" w:rsidP="008E6336">
            <w:pPr>
              <w:pStyle w:val="TAL"/>
              <w:rPr>
                <w:lang w:eastAsia="ja-JP"/>
              </w:rPr>
            </w:pPr>
            <w:r w:rsidRPr="00AA5DA2">
              <w:rPr>
                <w:rFonts w:cs="Arial"/>
                <w:bCs/>
                <w:lang w:eastAsia="ja-JP"/>
              </w:rPr>
              <w:t xml:space="preserve">Maximum no. cells that can be served by an </w:t>
            </w:r>
            <w:proofErr w:type="spellStart"/>
            <w:r w:rsidRPr="00AA5DA2">
              <w:rPr>
                <w:rFonts w:cs="Arial"/>
                <w:bCs/>
                <w:lang w:eastAsia="ja-JP"/>
              </w:rPr>
              <w:t>en-gNB</w:t>
            </w:r>
            <w:proofErr w:type="spellEnd"/>
            <w:r w:rsidRPr="00AA5DA2">
              <w:rPr>
                <w:rFonts w:cs="Arial"/>
                <w:bCs/>
                <w:lang w:eastAsia="ja-JP"/>
              </w:rPr>
              <w:t>. Value is 16384.</w:t>
            </w:r>
          </w:p>
        </w:tc>
      </w:tr>
      <w:tr w:rsidR="005F196D" w:rsidRPr="00AA5DA2" w14:paraId="4225671D" w14:textId="77777777" w:rsidTr="008E6336">
        <w:tc>
          <w:tcPr>
            <w:tcW w:w="3686" w:type="dxa"/>
          </w:tcPr>
          <w:p w14:paraId="6B7E8169" w14:textId="77777777" w:rsidR="005F196D" w:rsidRPr="00622609" w:rsidRDefault="005F196D" w:rsidP="008E6336">
            <w:pPr>
              <w:pStyle w:val="TAL"/>
              <w:rPr>
                <w:rFonts w:cs="Arial"/>
                <w:bCs/>
                <w:i/>
                <w:lang w:eastAsia="ja-JP"/>
              </w:rPr>
            </w:pPr>
            <w:r>
              <w:rPr>
                <w:lang w:val="fr-FR" w:eastAsia="ja-JP"/>
              </w:rPr>
              <w:t>maxCellineNB</w:t>
            </w:r>
          </w:p>
        </w:tc>
        <w:tc>
          <w:tcPr>
            <w:tcW w:w="5670" w:type="dxa"/>
          </w:tcPr>
          <w:p w14:paraId="6F379393" w14:textId="77777777" w:rsidR="005F196D" w:rsidRPr="00AA5DA2" w:rsidRDefault="005F196D" w:rsidP="008E6336">
            <w:pPr>
              <w:pStyle w:val="TAL"/>
              <w:rPr>
                <w:rFonts w:cs="Arial"/>
                <w:bCs/>
                <w:lang w:eastAsia="ja-JP"/>
              </w:rPr>
            </w:pPr>
            <w:r>
              <w:rPr>
                <w:lang w:val="fr-FR" w:eastAsia="ja-JP"/>
              </w:rPr>
              <w:t>Maximum no. cells that can be served by an eNB. Value is 256.</w:t>
            </w:r>
          </w:p>
        </w:tc>
      </w:tr>
    </w:tbl>
    <w:p w14:paraId="2FF18EFD" w14:textId="77777777" w:rsidR="005F196D" w:rsidRPr="00AA5DA2" w:rsidRDefault="005F196D" w:rsidP="005F196D"/>
    <w:p w14:paraId="55361362" w14:textId="77777777" w:rsidR="000015E8" w:rsidRDefault="000015E8" w:rsidP="000015E8">
      <w:pPr>
        <w:rPr>
          <w:b/>
          <w:i/>
          <w:noProof/>
          <w:color w:val="FF0000"/>
          <w:sz w:val="28"/>
          <w:lang w:eastAsia="zh-CN"/>
        </w:rPr>
      </w:pPr>
      <w:r w:rsidRPr="000015E8">
        <w:rPr>
          <w:rFonts w:hint="eastAsia"/>
          <w:b/>
          <w:i/>
          <w:noProof/>
          <w:color w:val="FF0000"/>
          <w:sz w:val="28"/>
          <w:highlight w:val="yellow"/>
          <w:lang w:eastAsia="zh-CN"/>
        </w:rPr>
        <w:t>-</w:t>
      </w:r>
      <w:r w:rsidRPr="000015E8">
        <w:rPr>
          <w:b/>
          <w:i/>
          <w:noProof/>
          <w:color w:val="FF0000"/>
          <w:sz w:val="28"/>
          <w:highlight w:val="yellow"/>
          <w:lang w:eastAsia="zh-CN"/>
        </w:rPr>
        <w:t xml:space="preserve">-------------------Start of the </w:t>
      </w:r>
      <w:r>
        <w:rPr>
          <w:b/>
          <w:i/>
          <w:noProof/>
          <w:color w:val="FF0000"/>
          <w:sz w:val="28"/>
          <w:highlight w:val="yellow"/>
          <w:lang w:eastAsia="zh-CN"/>
        </w:rPr>
        <w:t>Next</w:t>
      </w:r>
      <w:r w:rsidRPr="000015E8">
        <w:rPr>
          <w:b/>
          <w:i/>
          <w:noProof/>
          <w:color w:val="FF0000"/>
          <w:sz w:val="28"/>
          <w:highlight w:val="yellow"/>
          <w:lang w:eastAsia="zh-CN"/>
        </w:rPr>
        <w:t xml:space="preserve"> Change---------------</w:t>
      </w:r>
    </w:p>
    <w:p w14:paraId="46D66B88" w14:textId="77777777" w:rsidR="005F196D" w:rsidRPr="00C37D2B" w:rsidRDefault="005F196D" w:rsidP="005F196D">
      <w:pPr>
        <w:pStyle w:val="3"/>
      </w:pPr>
      <w:bookmarkStart w:id="138" w:name="_Toc64382146"/>
      <w:bookmarkStart w:id="139" w:name="_Toc66283721"/>
      <w:bookmarkStart w:id="140" w:name="_Toc67911097"/>
      <w:r w:rsidRPr="00C37D2B">
        <w:t>9.2.6</w:t>
      </w:r>
      <w:r w:rsidRPr="00C37D2B">
        <w:tab/>
        <w:t>Cause</w:t>
      </w:r>
      <w:bookmarkEnd w:id="138"/>
      <w:bookmarkEnd w:id="139"/>
      <w:bookmarkEnd w:id="140"/>
    </w:p>
    <w:p w14:paraId="2AE8221D" w14:textId="77777777" w:rsidR="005F196D" w:rsidRPr="00C37D2B" w:rsidRDefault="005F196D" w:rsidP="005F196D">
      <w:r w:rsidRPr="00C37D2B">
        <w:t>The purpose of the cause information element is to indicate the reason for a particular event for the whole protocol.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961"/>
        <w:gridCol w:w="3060"/>
        <w:gridCol w:w="1507"/>
      </w:tblGrid>
      <w:tr w:rsidR="005F196D" w:rsidRPr="00C37D2B" w14:paraId="3257E261" w14:textId="77777777" w:rsidTr="008E6336">
        <w:trPr>
          <w:jc w:val="center"/>
        </w:trPr>
        <w:tc>
          <w:tcPr>
            <w:tcW w:w="2551" w:type="dxa"/>
          </w:tcPr>
          <w:p w14:paraId="267186FB" w14:textId="77777777" w:rsidR="005F196D" w:rsidRPr="00C37D2B" w:rsidRDefault="005F196D" w:rsidP="008E6336">
            <w:pPr>
              <w:pStyle w:val="TAH"/>
              <w:rPr>
                <w:lang w:eastAsia="ja-JP"/>
              </w:rPr>
            </w:pPr>
            <w:r w:rsidRPr="00C37D2B">
              <w:rPr>
                <w:lang w:eastAsia="ja-JP"/>
              </w:rPr>
              <w:lastRenderedPageBreak/>
              <w:t>IE/Group Name</w:t>
            </w:r>
          </w:p>
        </w:tc>
        <w:tc>
          <w:tcPr>
            <w:tcW w:w="1134" w:type="dxa"/>
          </w:tcPr>
          <w:p w14:paraId="6C5419DB" w14:textId="77777777" w:rsidR="005F196D" w:rsidRPr="00C37D2B" w:rsidRDefault="005F196D" w:rsidP="008E6336">
            <w:pPr>
              <w:pStyle w:val="TAH"/>
              <w:rPr>
                <w:lang w:eastAsia="ja-JP"/>
              </w:rPr>
            </w:pPr>
            <w:r w:rsidRPr="00C37D2B">
              <w:rPr>
                <w:lang w:eastAsia="ja-JP"/>
              </w:rPr>
              <w:t>Presence</w:t>
            </w:r>
          </w:p>
        </w:tc>
        <w:tc>
          <w:tcPr>
            <w:tcW w:w="961" w:type="dxa"/>
          </w:tcPr>
          <w:p w14:paraId="7170DC1E" w14:textId="77777777" w:rsidR="005F196D" w:rsidRPr="00C37D2B" w:rsidRDefault="005F196D" w:rsidP="008E6336">
            <w:pPr>
              <w:pStyle w:val="TAH"/>
              <w:rPr>
                <w:lang w:eastAsia="ja-JP"/>
              </w:rPr>
            </w:pPr>
            <w:r w:rsidRPr="00C37D2B">
              <w:rPr>
                <w:lang w:eastAsia="ja-JP"/>
              </w:rPr>
              <w:t>Range</w:t>
            </w:r>
          </w:p>
        </w:tc>
        <w:tc>
          <w:tcPr>
            <w:tcW w:w="3060" w:type="dxa"/>
          </w:tcPr>
          <w:p w14:paraId="11B96AF4" w14:textId="77777777" w:rsidR="005F196D" w:rsidRPr="00C37D2B" w:rsidRDefault="005F196D" w:rsidP="008E6336">
            <w:pPr>
              <w:pStyle w:val="TAH"/>
              <w:rPr>
                <w:lang w:eastAsia="ja-JP"/>
              </w:rPr>
            </w:pPr>
            <w:r w:rsidRPr="00C37D2B">
              <w:rPr>
                <w:lang w:eastAsia="ja-JP"/>
              </w:rPr>
              <w:t>IE Type and Reference</w:t>
            </w:r>
          </w:p>
        </w:tc>
        <w:tc>
          <w:tcPr>
            <w:tcW w:w="1507" w:type="dxa"/>
          </w:tcPr>
          <w:p w14:paraId="1148D674" w14:textId="77777777" w:rsidR="005F196D" w:rsidRPr="00C37D2B" w:rsidRDefault="005F196D" w:rsidP="008E6336">
            <w:pPr>
              <w:pStyle w:val="TAH"/>
              <w:rPr>
                <w:lang w:eastAsia="ja-JP"/>
              </w:rPr>
            </w:pPr>
            <w:r w:rsidRPr="00C37D2B">
              <w:rPr>
                <w:lang w:eastAsia="ja-JP"/>
              </w:rPr>
              <w:t>Semantics Description</w:t>
            </w:r>
          </w:p>
        </w:tc>
      </w:tr>
      <w:tr w:rsidR="005F196D" w:rsidRPr="00C37D2B" w14:paraId="08FD9183" w14:textId="77777777" w:rsidTr="008E6336">
        <w:trPr>
          <w:jc w:val="center"/>
        </w:trPr>
        <w:tc>
          <w:tcPr>
            <w:tcW w:w="2551" w:type="dxa"/>
          </w:tcPr>
          <w:p w14:paraId="70946C97" w14:textId="77777777" w:rsidR="005F196D" w:rsidRPr="00C37D2B" w:rsidRDefault="005F196D" w:rsidP="008E6336">
            <w:pPr>
              <w:pStyle w:val="TAL"/>
              <w:rPr>
                <w:lang w:eastAsia="ja-JP"/>
              </w:rPr>
            </w:pPr>
            <w:r w:rsidRPr="00C37D2B">
              <w:rPr>
                <w:lang w:eastAsia="ja-JP"/>
              </w:rPr>
              <w:t>CHOICE Cause Group</w:t>
            </w:r>
          </w:p>
        </w:tc>
        <w:tc>
          <w:tcPr>
            <w:tcW w:w="1134" w:type="dxa"/>
          </w:tcPr>
          <w:p w14:paraId="0916D665" w14:textId="77777777" w:rsidR="005F196D" w:rsidRPr="00C37D2B" w:rsidRDefault="005F196D" w:rsidP="008E6336">
            <w:pPr>
              <w:pStyle w:val="TAL"/>
              <w:rPr>
                <w:lang w:eastAsia="ja-JP"/>
              </w:rPr>
            </w:pPr>
            <w:r w:rsidRPr="00C37D2B">
              <w:rPr>
                <w:lang w:eastAsia="ja-JP"/>
              </w:rPr>
              <w:t>M</w:t>
            </w:r>
          </w:p>
        </w:tc>
        <w:tc>
          <w:tcPr>
            <w:tcW w:w="961" w:type="dxa"/>
          </w:tcPr>
          <w:p w14:paraId="4C2B85C8" w14:textId="77777777" w:rsidR="005F196D" w:rsidRPr="00C37D2B" w:rsidRDefault="005F196D" w:rsidP="008E6336">
            <w:pPr>
              <w:pStyle w:val="TAL"/>
              <w:rPr>
                <w:lang w:eastAsia="ja-JP"/>
              </w:rPr>
            </w:pPr>
          </w:p>
        </w:tc>
        <w:tc>
          <w:tcPr>
            <w:tcW w:w="3060" w:type="dxa"/>
          </w:tcPr>
          <w:p w14:paraId="3CB82020" w14:textId="77777777" w:rsidR="005F196D" w:rsidRPr="00C37D2B" w:rsidRDefault="005F196D" w:rsidP="008E6336">
            <w:pPr>
              <w:pStyle w:val="TAL"/>
              <w:rPr>
                <w:lang w:eastAsia="ja-JP"/>
              </w:rPr>
            </w:pPr>
          </w:p>
        </w:tc>
        <w:tc>
          <w:tcPr>
            <w:tcW w:w="1507" w:type="dxa"/>
          </w:tcPr>
          <w:p w14:paraId="7EB536A0" w14:textId="77777777" w:rsidR="005F196D" w:rsidRPr="00C37D2B" w:rsidRDefault="005F196D" w:rsidP="008E6336">
            <w:pPr>
              <w:pStyle w:val="TAL"/>
              <w:rPr>
                <w:lang w:eastAsia="ja-JP"/>
              </w:rPr>
            </w:pPr>
          </w:p>
        </w:tc>
      </w:tr>
      <w:tr w:rsidR="005F196D" w:rsidRPr="00C37D2B" w14:paraId="2A12B6B3" w14:textId="77777777" w:rsidTr="008E6336">
        <w:trPr>
          <w:jc w:val="center"/>
        </w:trPr>
        <w:tc>
          <w:tcPr>
            <w:tcW w:w="2551" w:type="dxa"/>
          </w:tcPr>
          <w:p w14:paraId="02C40BF6" w14:textId="77777777" w:rsidR="005F196D" w:rsidRPr="00C37D2B" w:rsidRDefault="005F196D" w:rsidP="008E6336">
            <w:pPr>
              <w:pStyle w:val="TAL"/>
              <w:ind w:left="142"/>
              <w:rPr>
                <w:i/>
                <w:iCs/>
                <w:lang w:eastAsia="ja-JP"/>
              </w:rPr>
            </w:pPr>
            <w:r w:rsidRPr="00C37D2B">
              <w:rPr>
                <w:i/>
                <w:iCs/>
                <w:lang w:eastAsia="ja-JP"/>
              </w:rPr>
              <w:t>&gt;Radio Network Layer</w:t>
            </w:r>
          </w:p>
        </w:tc>
        <w:tc>
          <w:tcPr>
            <w:tcW w:w="1134" w:type="dxa"/>
          </w:tcPr>
          <w:p w14:paraId="360B86C7" w14:textId="77777777" w:rsidR="005F196D" w:rsidRPr="00C37D2B" w:rsidRDefault="005F196D" w:rsidP="008E6336">
            <w:pPr>
              <w:pStyle w:val="TAL"/>
              <w:rPr>
                <w:lang w:eastAsia="ja-JP"/>
              </w:rPr>
            </w:pPr>
          </w:p>
        </w:tc>
        <w:tc>
          <w:tcPr>
            <w:tcW w:w="961" w:type="dxa"/>
          </w:tcPr>
          <w:p w14:paraId="733E52CA" w14:textId="77777777" w:rsidR="005F196D" w:rsidRPr="00C37D2B" w:rsidRDefault="005F196D" w:rsidP="008E6336">
            <w:pPr>
              <w:pStyle w:val="TAL"/>
              <w:rPr>
                <w:lang w:eastAsia="ja-JP"/>
              </w:rPr>
            </w:pPr>
          </w:p>
        </w:tc>
        <w:tc>
          <w:tcPr>
            <w:tcW w:w="3060" w:type="dxa"/>
          </w:tcPr>
          <w:p w14:paraId="38FAFFB3" w14:textId="77777777" w:rsidR="005F196D" w:rsidRPr="00C37D2B" w:rsidRDefault="005F196D" w:rsidP="008E6336">
            <w:pPr>
              <w:pStyle w:val="TAL"/>
              <w:rPr>
                <w:lang w:eastAsia="ja-JP"/>
              </w:rPr>
            </w:pPr>
          </w:p>
        </w:tc>
        <w:tc>
          <w:tcPr>
            <w:tcW w:w="1507" w:type="dxa"/>
          </w:tcPr>
          <w:p w14:paraId="10305AA9" w14:textId="77777777" w:rsidR="005F196D" w:rsidRPr="00C37D2B" w:rsidRDefault="005F196D" w:rsidP="008E6336">
            <w:pPr>
              <w:pStyle w:val="TAL"/>
              <w:rPr>
                <w:lang w:eastAsia="ja-JP"/>
              </w:rPr>
            </w:pPr>
          </w:p>
        </w:tc>
      </w:tr>
      <w:tr w:rsidR="005F196D" w:rsidRPr="00C37D2B" w14:paraId="610347DE" w14:textId="77777777" w:rsidTr="008E6336">
        <w:trPr>
          <w:jc w:val="center"/>
        </w:trPr>
        <w:tc>
          <w:tcPr>
            <w:tcW w:w="2551" w:type="dxa"/>
          </w:tcPr>
          <w:p w14:paraId="2AF7B870" w14:textId="77777777" w:rsidR="005F196D" w:rsidRPr="00C37D2B" w:rsidRDefault="005F196D" w:rsidP="008E6336">
            <w:pPr>
              <w:pStyle w:val="TAL"/>
              <w:ind w:left="284"/>
              <w:rPr>
                <w:lang w:eastAsia="ja-JP"/>
              </w:rPr>
            </w:pPr>
            <w:r w:rsidRPr="00C37D2B">
              <w:rPr>
                <w:lang w:eastAsia="ja-JP"/>
              </w:rPr>
              <w:t xml:space="preserve">&gt;&gt;Radio Network Layer Cause </w:t>
            </w:r>
          </w:p>
        </w:tc>
        <w:tc>
          <w:tcPr>
            <w:tcW w:w="1134" w:type="dxa"/>
          </w:tcPr>
          <w:p w14:paraId="7C6B5822" w14:textId="77777777" w:rsidR="005F196D" w:rsidRPr="00C37D2B" w:rsidRDefault="005F196D" w:rsidP="008E6336">
            <w:pPr>
              <w:pStyle w:val="TAL"/>
              <w:rPr>
                <w:lang w:eastAsia="ja-JP"/>
              </w:rPr>
            </w:pPr>
            <w:r w:rsidRPr="00C37D2B">
              <w:rPr>
                <w:lang w:eastAsia="ja-JP"/>
              </w:rPr>
              <w:t>M</w:t>
            </w:r>
          </w:p>
        </w:tc>
        <w:tc>
          <w:tcPr>
            <w:tcW w:w="961" w:type="dxa"/>
          </w:tcPr>
          <w:p w14:paraId="3D20FA13" w14:textId="77777777" w:rsidR="005F196D" w:rsidRPr="00C37D2B" w:rsidRDefault="005F196D" w:rsidP="008E6336">
            <w:pPr>
              <w:pStyle w:val="TAL"/>
              <w:rPr>
                <w:lang w:eastAsia="ja-JP"/>
              </w:rPr>
            </w:pPr>
          </w:p>
        </w:tc>
        <w:tc>
          <w:tcPr>
            <w:tcW w:w="3060" w:type="dxa"/>
          </w:tcPr>
          <w:p w14:paraId="35269022" w14:textId="77777777" w:rsidR="005F196D" w:rsidRPr="00C37D2B" w:rsidRDefault="005F196D" w:rsidP="008E6336">
            <w:pPr>
              <w:pStyle w:val="TAL"/>
              <w:rPr>
                <w:lang w:eastAsia="ja-JP"/>
              </w:rPr>
            </w:pPr>
            <w:r w:rsidRPr="00C37D2B">
              <w:rPr>
                <w:lang w:eastAsia="ja-JP"/>
              </w:rPr>
              <w:t>ENUMERATED</w:t>
            </w:r>
          </w:p>
          <w:p w14:paraId="23742B0A" w14:textId="77777777" w:rsidR="005F196D" w:rsidRPr="00C37D2B" w:rsidRDefault="005F196D" w:rsidP="008E6336">
            <w:pPr>
              <w:pStyle w:val="TAL"/>
              <w:rPr>
                <w:lang w:eastAsia="ja-JP"/>
              </w:rPr>
            </w:pPr>
            <w:r w:rsidRPr="00C37D2B">
              <w:rPr>
                <w:lang w:eastAsia="ja-JP"/>
              </w:rPr>
              <w:t>(Handover Desirable for Radio Reasons,</w:t>
            </w:r>
          </w:p>
          <w:p w14:paraId="3AA3EB6F" w14:textId="77777777" w:rsidR="005F196D" w:rsidRPr="00C37D2B" w:rsidRDefault="005F196D" w:rsidP="008E6336">
            <w:pPr>
              <w:pStyle w:val="TAL"/>
              <w:rPr>
                <w:lang w:eastAsia="ja-JP"/>
              </w:rPr>
            </w:pPr>
            <w:r w:rsidRPr="00C37D2B">
              <w:rPr>
                <w:lang w:eastAsia="ja-JP"/>
              </w:rPr>
              <w:t>Time Critical Handover,</w:t>
            </w:r>
          </w:p>
          <w:p w14:paraId="3D8BE222" w14:textId="77777777" w:rsidR="005F196D" w:rsidRPr="00C37D2B" w:rsidRDefault="005F196D" w:rsidP="008E6336">
            <w:pPr>
              <w:pStyle w:val="TAL"/>
              <w:rPr>
                <w:lang w:eastAsia="ja-JP"/>
              </w:rPr>
            </w:pPr>
            <w:r w:rsidRPr="00C37D2B">
              <w:rPr>
                <w:lang w:eastAsia="ja-JP"/>
              </w:rPr>
              <w:t>Resource Optimisation Handover,</w:t>
            </w:r>
          </w:p>
          <w:p w14:paraId="3A6EFFE7" w14:textId="77777777" w:rsidR="005F196D" w:rsidRPr="00C37D2B" w:rsidRDefault="005F196D" w:rsidP="008E6336">
            <w:pPr>
              <w:pStyle w:val="TAL"/>
              <w:rPr>
                <w:lang w:eastAsia="ja-JP"/>
              </w:rPr>
            </w:pPr>
            <w:r w:rsidRPr="00C37D2B">
              <w:rPr>
                <w:lang w:eastAsia="ja-JP"/>
              </w:rPr>
              <w:t>Reduce Load in Serving Cell,</w:t>
            </w:r>
          </w:p>
          <w:p w14:paraId="4F5C1AAE" w14:textId="77777777" w:rsidR="005F196D" w:rsidRPr="00C37D2B" w:rsidRDefault="005F196D" w:rsidP="008E6336">
            <w:pPr>
              <w:pStyle w:val="TAL"/>
              <w:rPr>
                <w:lang w:eastAsia="ja-JP"/>
              </w:rPr>
            </w:pPr>
            <w:r w:rsidRPr="00C37D2B">
              <w:rPr>
                <w:lang w:eastAsia="ja-JP"/>
              </w:rPr>
              <w:t>Partial Handover,</w:t>
            </w:r>
          </w:p>
          <w:p w14:paraId="1B787648" w14:textId="77777777" w:rsidR="005F196D" w:rsidRPr="00C37D2B" w:rsidRDefault="005F196D" w:rsidP="008E6336">
            <w:pPr>
              <w:pStyle w:val="TAL"/>
              <w:rPr>
                <w:sz w:val="16"/>
                <w:lang w:eastAsia="ja-JP"/>
              </w:rPr>
            </w:pPr>
            <w:r w:rsidRPr="00C37D2B">
              <w:rPr>
                <w:rFonts w:eastAsia="宋体"/>
                <w:lang w:eastAsia="zh-CN"/>
              </w:rPr>
              <w:t xml:space="preserve">Unknown New </w:t>
            </w:r>
            <w:proofErr w:type="spellStart"/>
            <w:r w:rsidRPr="00C37D2B">
              <w:rPr>
                <w:rFonts w:eastAsia="宋体"/>
                <w:lang w:eastAsia="zh-CN"/>
              </w:rPr>
              <w:t>eNB</w:t>
            </w:r>
            <w:proofErr w:type="spellEnd"/>
            <w:r w:rsidRPr="00C37D2B">
              <w:rPr>
                <w:rFonts w:eastAsia="宋体"/>
                <w:lang w:eastAsia="zh-CN"/>
              </w:rPr>
              <w:t xml:space="preserve"> UE X2AP ID, Unknown Old </w:t>
            </w:r>
            <w:proofErr w:type="spellStart"/>
            <w:r w:rsidRPr="00C37D2B">
              <w:rPr>
                <w:rFonts w:eastAsia="宋体"/>
                <w:lang w:eastAsia="zh-CN"/>
              </w:rPr>
              <w:t>eNB</w:t>
            </w:r>
            <w:proofErr w:type="spellEnd"/>
            <w:r w:rsidRPr="00C37D2B">
              <w:rPr>
                <w:rFonts w:eastAsia="宋体"/>
                <w:lang w:eastAsia="zh-CN"/>
              </w:rPr>
              <w:t xml:space="preserve"> UE X2AP ID, Unknown Pair of UE X2AP ID</w:t>
            </w:r>
            <w:r w:rsidRPr="00C37D2B">
              <w:rPr>
                <w:sz w:val="16"/>
                <w:lang w:eastAsia="ja-JP"/>
              </w:rPr>
              <w:t>,</w:t>
            </w:r>
          </w:p>
          <w:p w14:paraId="775E5F4D" w14:textId="77777777" w:rsidR="005F196D" w:rsidRPr="00C37D2B" w:rsidRDefault="005F196D" w:rsidP="008E6336">
            <w:pPr>
              <w:pStyle w:val="TAL"/>
              <w:rPr>
                <w:lang w:eastAsia="ja-JP"/>
              </w:rPr>
            </w:pPr>
            <w:r w:rsidRPr="00C37D2B">
              <w:rPr>
                <w:lang w:eastAsia="ja-JP"/>
              </w:rPr>
              <w:t>HO Target not Allowed,</w:t>
            </w:r>
          </w:p>
          <w:p w14:paraId="7A7B012F" w14:textId="77777777" w:rsidR="005F196D" w:rsidRPr="00C37D2B" w:rsidRDefault="005F196D" w:rsidP="008E6336">
            <w:pPr>
              <w:pStyle w:val="TAL"/>
              <w:rPr>
                <w:lang w:eastAsia="ja-JP"/>
              </w:rPr>
            </w:pPr>
            <w:r w:rsidRPr="00C37D2B">
              <w:rPr>
                <w:lang w:eastAsia="ja-JP"/>
              </w:rPr>
              <w:t>TX2</w:t>
            </w:r>
            <w:r w:rsidRPr="00C37D2B">
              <w:rPr>
                <w:vertAlign w:val="subscript"/>
                <w:lang w:eastAsia="ja-JP"/>
              </w:rPr>
              <w:t>RELOCoverall</w:t>
            </w:r>
            <w:r w:rsidRPr="00C37D2B">
              <w:rPr>
                <w:lang w:eastAsia="ja-JP"/>
              </w:rPr>
              <w:t xml:space="preserve"> Expiry,</w:t>
            </w:r>
          </w:p>
          <w:p w14:paraId="5BE95DC9" w14:textId="77777777" w:rsidR="005F196D" w:rsidRPr="00C37D2B" w:rsidRDefault="005F196D" w:rsidP="008E6336">
            <w:pPr>
              <w:pStyle w:val="TAL"/>
              <w:rPr>
                <w:lang w:eastAsia="ja-JP"/>
              </w:rPr>
            </w:pPr>
            <w:proofErr w:type="spellStart"/>
            <w:r w:rsidRPr="00C37D2B">
              <w:rPr>
                <w:lang w:eastAsia="ja-JP"/>
              </w:rPr>
              <w:t>T</w:t>
            </w:r>
            <w:r w:rsidRPr="00C37D2B">
              <w:rPr>
                <w:vertAlign w:val="subscript"/>
                <w:lang w:eastAsia="ja-JP"/>
              </w:rPr>
              <w:t>RELOCprep</w:t>
            </w:r>
            <w:proofErr w:type="spellEnd"/>
            <w:r w:rsidRPr="00C37D2B">
              <w:rPr>
                <w:lang w:eastAsia="ja-JP"/>
              </w:rPr>
              <w:t xml:space="preserve"> Expiry,</w:t>
            </w:r>
          </w:p>
          <w:p w14:paraId="22BFCFA6" w14:textId="77777777" w:rsidR="005F196D" w:rsidRPr="00C37D2B" w:rsidRDefault="005F196D" w:rsidP="008E6336">
            <w:pPr>
              <w:pStyle w:val="TAL"/>
              <w:rPr>
                <w:lang w:eastAsia="ja-JP"/>
              </w:rPr>
            </w:pPr>
            <w:r w:rsidRPr="00C37D2B">
              <w:rPr>
                <w:lang w:eastAsia="ja-JP"/>
              </w:rPr>
              <w:t>Cell not Available,</w:t>
            </w:r>
          </w:p>
          <w:p w14:paraId="338DCECD" w14:textId="77777777" w:rsidR="005F196D" w:rsidRPr="00C37D2B" w:rsidRDefault="005F196D" w:rsidP="008E6336">
            <w:pPr>
              <w:pStyle w:val="TAL"/>
              <w:rPr>
                <w:lang w:eastAsia="ja-JP"/>
              </w:rPr>
            </w:pPr>
            <w:r w:rsidRPr="00C37D2B">
              <w:rPr>
                <w:lang w:eastAsia="ja-JP"/>
              </w:rPr>
              <w:t>No Radio Resources Available in Target Cell,</w:t>
            </w:r>
          </w:p>
          <w:p w14:paraId="62434A7D" w14:textId="77777777" w:rsidR="005F196D" w:rsidRPr="00C37D2B" w:rsidRDefault="005F196D" w:rsidP="008E6336">
            <w:pPr>
              <w:pStyle w:val="TAL"/>
              <w:rPr>
                <w:lang w:eastAsia="ja-JP"/>
              </w:rPr>
            </w:pPr>
            <w:r w:rsidRPr="00C37D2B">
              <w:rPr>
                <w:lang w:eastAsia="ja-JP"/>
              </w:rPr>
              <w:t>Invalid MME Group ID,</w:t>
            </w:r>
          </w:p>
          <w:p w14:paraId="4A8D8A35" w14:textId="77777777" w:rsidR="005F196D" w:rsidRPr="00C37D2B" w:rsidRDefault="005F196D" w:rsidP="008E6336">
            <w:pPr>
              <w:pStyle w:val="TAL"/>
              <w:rPr>
                <w:lang w:eastAsia="ja-JP"/>
              </w:rPr>
            </w:pPr>
            <w:r w:rsidRPr="00C37D2B">
              <w:rPr>
                <w:lang w:eastAsia="ja-JP"/>
              </w:rPr>
              <w:t xml:space="preserve">Unknown MME Code, Encryption </w:t>
            </w:r>
            <w:proofErr w:type="spellStart"/>
            <w:r w:rsidRPr="00C37D2B">
              <w:rPr>
                <w:lang w:eastAsia="ja-JP"/>
              </w:rPr>
              <w:t>And/Or</w:t>
            </w:r>
            <w:proofErr w:type="spellEnd"/>
            <w:r w:rsidRPr="00C37D2B">
              <w:rPr>
                <w:lang w:eastAsia="ja-JP"/>
              </w:rPr>
              <w:t xml:space="preserve"> Integrity Protection Algorithms Not Supported, </w:t>
            </w:r>
            <w:proofErr w:type="spellStart"/>
            <w:r w:rsidRPr="00C37D2B">
              <w:rPr>
                <w:bCs/>
                <w:lang w:eastAsia="ja-JP"/>
              </w:rPr>
              <w:t>ReportCharacteristicsEmpty</w:t>
            </w:r>
            <w:proofErr w:type="spellEnd"/>
            <w:r w:rsidRPr="00C37D2B">
              <w:rPr>
                <w:bCs/>
                <w:lang w:eastAsia="ja-JP"/>
              </w:rPr>
              <w:t xml:space="preserve">, </w:t>
            </w:r>
            <w:proofErr w:type="spellStart"/>
            <w:r w:rsidRPr="00C37D2B">
              <w:rPr>
                <w:bCs/>
                <w:lang w:eastAsia="ja-JP"/>
              </w:rPr>
              <w:t>No</w:t>
            </w:r>
            <w:r w:rsidRPr="00C37D2B">
              <w:rPr>
                <w:lang w:eastAsia="ja-JP"/>
              </w:rPr>
              <w:t>ReportPeriodicity</w:t>
            </w:r>
            <w:proofErr w:type="spellEnd"/>
            <w:r w:rsidRPr="00C37D2B">
              <w:rPr>
                <w:lang w:eastAsia="ja-JP"/>
              </w:rPr>
              <w:t xml:space="preserve">, </w:t>
            </w:r>
            <w:proofErr w:type="spellStart"/>
            <w:r w:rsidRPr="00C37D2B">
              <w:rPr>
                <w:lang w:eastAsia="ja-JP"/>
              </w:rPr>
              <w:t>ExistingMeasurementID</w:t>
            </w:r>
            <w:proofErr w:type="spellEnd"/>
            <w:r w:rsidRPr="00C37D2B">
              <w:rPr>
                <w:lang w:eastAsia="ja-JP"/>
              </w:rPr>
              <w:t xml:space="preserve">, Unknown </w:t>
            </w:r>
            <w:proofErr w:type="spellStart"/>
            <w:r w:rsidRPr="00C37D2B">
              <w:rPr>
                <w:lang w:eastAsia="ja-JP"/>
              </w:rPr>
              <w:t>eNB</w:t>
            </w:r>
            <w:proofErr w:type="spellEnd"/>
            <w:r w:rsidRPr="00C37D2B">
              <w:rPr>
                <w:lang w:eastAsia="ja-JP"/>
              </w:rPr>
              <w:t xml:space="preserve"> Measurement ID, Measurement Temporarily not Available,</w:t>
            </w:r>
          </w:p>
          <w:p w14:paraId="32FBE334" w14:textId="77777777" w:rsidR="005F196D" w:rsidRPr="00C37D2B" w:rsidRDefault="005F196D" w:rsidP="008E6336">
            <w:pPr>
              <w:pStyle w:val="TAL"/>
              <w:rPr>
                <w:lang w:eastAsia="ja-JP"/>
              </w:rPr>
            </w:pPr>
            <w:r w:rsidRPr="00C37D2B">
              <w:rPr>
                <w:lang w:eastAsia="ja-JP"/>
              </w:rPr>
              <w:t xml:space="preserve">Unspecified,...,Load Balancing, Handover Optimisation, </w:t>
            </w:r>
            <w:r w:rsidRPr="00C37D2B">
              <w:rPr>
                <w:lang w:eastAsia="zh-CN"/>
              </w:rPr>
              <w:t xml:space="preserve">Value out of allowed range, Multiple E-RAB ID instances, Switch Off Ongoing, Not supported QCI value, Measurement not supported for the </w:t>
            </w:r>
            <w:proofErr w:type="spellStart"/>
            <w:r w:rsidRPr="00C37D2B">
              <w:rPr>
                <w:lang w:eastAsia="zh-CN"/>
              </w:rPr>
              <w:t>object,</w:t>
            </w:r>
            <w:r w:rsidRPr="00C37D2B">
              <w:rPr>
                <w:lang w:eastAsia="ja-JP"/>
              </w:rPr>
              <w:t>T</w:t>
            </w:r>
            <w:r w:rsidRPr="00C37D2B">
              <w:rPr>
                <w:vertAlign w:val="subscript"/>
                <w:lang w:eastAsia="ja-JP"/>
              </w:rPr>
              <w:t>DCoverall</w:t>
            </w:r>
            <w:proofErr w:type="spellEnd"/>
            <w:r w:rsidRPr="00C37D2B">
              <w:rPr>
                <w:lang w:eastAsia="ja-JP"/>
              </w:rPr>
              <w:t xml:space="preserve"> Expiry, </w:t>
            </w:r>
            <w:proofErr w:type="spellStart"/>
            <w:r w:rsidRPr="00C37D2B">
              <w:rPr>
                <w:lang w:eastAsia="ja-JP"/>
              </w:rPr>
              <w:t>T</w:t>
            </w:r>
            <w:r w:rsidRPr="00C37D2B">
              <w:rPr>
                <w:vertAlign w:val="subscript"/>
                <w:lang w:eastAsia="ja-JP"/>
              </w:rPr>
              <w:t>DCprep</w:t>
            </w:r>
            <w:proofErr w:type="spellEnd"/>
            <w:r w:rsidRPr="00C37D2B">
              <w:rPr>
                <w:lang w:eastAsia="ja-JP"/>
              </w:rPr>
              <w:t xml:space="preserve"> Expiry,</w:t>
            </w:r>
          </w:p>
          <w:p w14:paraId="04481477" w14:textId="77777777" w:rsidR="005F196D" w:rsidRPr="00C37D2B" w:rsidRDefault="005F196D" w:rsidP="008E6336">
            <w:pPr>
              <w:pStyle w:val="TAL"/>
              <w:rPr>
                <w:lang w:eastAsia="ja-JP"/>
              </w:rPr>
            </w:pPr>
            <w:r w:rsidRPr="00C37D2B">
              <w:rPr>
                <w:lang w:eastAsia="ja-JP"/>
              </w:rPr>
              <w:t>Action Desirable for Radio Reasons,</w:t>
            </w:r>
          </w:p>
          <w:p w14:paraId="5C45D326" w14:textId="77777777" w:rsidR="005F196D" w:rsidRPr="00C37D2B" w:rsidRDefault="005F196D" w:rsidP="008E6336">
            <w:pPr>
              <w:pStyle w:val="TAL"/>
              <w:rPr>
                <w:lang w:eastAsia="ja-JP"/>
              </w:rPr>
            </w:pPr>
            <w:r w:rsidRPr="00C37D2B">
              <w:rPr>
                <w:lang w:eastAsia="ja-JP"/>
              </w:rPr>
              <w:t>Reduce Load,</w:t>
            </w:r>
          </w:p>
          <w:p w14:paraId="7DC2424D" w14:textId="77777777" w:rsidR="005F196D" w:rsidRPr="00C37D2B" w:rsidRDefault="005F196D" w:rsidP="008E6336">
            <w:pPr>
              <w:pStyle w:val="TAL"/>
              <w:rPr>
                <w:lang w:eastAsia="ja-JP"/>
              </w:rPr>
            </w:pPr>
            <w:r w:rsidRPr="00C37D2B">
              <w:rPr>
                <w:lang w:eastAsia="ja-JP"/>
              </w:rPr>
              <w:t>Resource Optimisation,</w:t>
            </w:r>
          </w:p>
          <w:p w14:paraId="20767A96" w14:textId="77777777" w:rsidR="005F196D" w:rsidRPr="00C37D2B" w:rsidRDefault="005F196D" w:rsidP="008E6336">
            <w:pPr>
              <w:pStyle w:val="TAL"/>
              <w:rPr>
                <w:lang w:eastAsia="ja-JP"/>
              </w:rPr>
            </w:pPr>
            <w:r w:rsidRPr="00C37D2B">
              <w:rPr>
                <w:lang w:eastAsia="ja-JP"/>
              </w:rPr>
              <w:t>Time Critical action,</w:t>
            </w:r>
          </w:p>
          <w:p w14:paraId="7C4994A5" w14:textId="77777777" w:rsidR="005F196D" w:rsidRPr="00C37D2B" w:rsidRDefault="005F196D" w:rsidP="008E6336">
            <w:pPr>
              <w:pStyle w:val="TAL"/>
              <w:rPr>
                <w:lang w:eastAsia="ja-JP"/>
              </w:rPr>
            </w:pPr>
            <w:r w:rsidRPr="00C37D2B">
              <w:rPr>
                <w:lang w:eastAsia="ja-JP"/>
              </w:rPr>
              <w:t>Target not Allowed,</w:t>
            </w:r>
          </w:p>
          <w:p w14:paraId="2DD87B13" w14:textId="77777777" w:rsidR="005F196D" w:rsidRPr="00C37D2B" w:rsidRDefault="005F196D" w:rsidP="008E6336">
            <w:pPr>
              <w:pStyle w:val="TAL"/>
              <w:rPr>
                <w:lang w:eastAsia="ja-JP"/>
              </w:rPr>
            </w:pPr>
            <w:r w:rsidRPr="00C37D2B">
              <w:rPr>
                <w:lang w:eastAsia="ja-JP"/>
              </w:rPr>
              <w:t>No Radio Resources Available,</w:t>
            </w:r>
          </w:p>
          <w:p w14:paraId="64F64890" w14:textId="77777777" w:rsidR="005F196D" w:rsidRPr="00C37D2B" w:rsidRDefault="005F196D" w:rsidP="008E6336">
            <w:pPr>
              <w:pStyle w:val="TAL"/>
              <w:rPr>
                <w:lang w:eastAsia="ja-JP"/>
              </w:rPr>
            </w:pPr>
            <w:r w:rsidRPr="00C37D2B">
              <w:rPr>
                <w:lang w:eastAsia="ja-JP"/>
              </w:rPr>
              <w:t xml:space="preserve">Invalid </w:t>
            </w:r>
            <w:proofErr w:type="spellStart"/>
            <w:r w:rsidRPr="00C37D2B">
              <w:rPr>
                <w:lang w:eastAsia="ja-JP"/>
              </w:rPr>
              <w:t>QoS</w:t>
            </w:r>
            <w:proofErr w:type="spellEnd"/>
            <w:r w:rsidRPr="00C37D2B">
              <w:rPr>
                <w:lang w:eastAsia="ja-JP"/>
              </w:rPr>
              <w:t xml:space="preserve"> combination, Encryption Algorithms Not Supported, Procedure cancelled, RRM purpose,</w:t>
            </w:r>
          </w:p>
          <w:p w14:paraId="574AB326" w14:textId="77777777" w:rsidR="005F196D" w:rsidRPr="00C37D2B" w:rsidRDefault="005F196D" w:rsidP="008E6336">
            <w:pPr>
              <w:pStyle w:val="TAL"/>
              <w:rPr>
                <w:lang w:eastAsia="ja-JP"/>
              </w:rPr>
            </w:pPr>
            <w:r w:rsidRPr="00C37D2B">
              <w:rPr>
                <w:lang w:eastAsia="ja-JP"/>
              </w:rPr>
              <w:t>Improve user bit rate,</w:t>
            </w:r>
          </w:p>
          <w:p w14:paraId="67C795CA" w14:textId="77777777" w:rsidR="005F196D" w:rsidRPr="00C37D2B" w:rsidRDefault="005F196D" w:rsidP="008E6336">
            <w:pPr>
              <w:pStyle w:val="TAL"/>
              <w:rPr>
                <w:lang w:eastAsia="ja-JP"/>
              </w:rPr>
            </w:pPr>
            <w:r w:rsidRPr="00C37D2B">
              <w:rPr>
                <w:lang w:eastAsia="ja-JP"/>
              </w:rPr>
              <w:t>User Inactivity,</w:t>
            </w:r>
          </w:p>
          <w:p w14:paraId="6ECA502E" w14:textId="77777777" w:rsidR="005F196D" w:rsidRPr="00C37D2B" w:rsidRDefault="005F196D" w:rsidP="008E6336">
            <w:pPr>
              <w:pStyle w:val="TAL"/>
              <w:rPr>
                <w:lang w:eastAsia="ja-JP"/>
              </w:rPr>
            </w:pPr>
            <w:r w:rsidRPr="00C37D2B">
              <w:rPr>
                <w:lang w:eastAsia="ja-JP"/>
              </w:rPr>
              <w:t>Radio Connection With UE Lost, Failure in the Radio Interface Procedure,</w:t>
            </w:r>
          </w:p>
          <w:p w14:paraId="6272E0D5" w14:textId="77777777" w:rsidR="005F196D" w:rsidRPr="00C37D2B" w:rsidRDefault="005F196D" w:rsidP="008E6336">
            <w:pPr>
              <w:pStyle w:val="TAL"/>
              <w:rPr>
                <w:lang w:eastAsia="ja-JP"/>
              </w:rPr>
            </w:pPr>
            <w:r w:rsidRPr="00C37D2B">
              <w:rPr>
                <w:lang w:eastAsia="ja-JP"/>
              </w:rPr>
              <w:t>Bearer Option not Supported, MCG Mobility</w:t>
            </w:r>
            <w:r w:rsidRPr="00C37D2B">
              <w:rPr>
                <w:rFonts w:eastAsia="MS Mincho"/>
                <w:lang w:eastAsia="ja-JP"/>
              </w:rPr>
              <w:t>, SCG Mobility, Count reaches max value</w:t>
            </w:r>
            <w:r w:rsidRPr="00C37D2B">
              <w:rPr>
                <w:lang w:eastAsia="ja-JP"/>
              </w:rPr>
              <w:t>,</w:t>
            </w:r>
          </w:p>
          <w:p w14:paraId="6C282969" w14:textId="2ADA174C" w:rsidR="005F196D" w:rsidRPr="00C37D2B" w:rsidRDefault="005F196D" w:rsidP="008E6336">
            <w:pPr>
              <w:pStyle w:val="TAL"/>
              <w:rPr>
                <w:lang w:eastAsia="ja-JP"/>
              </w:rPr>
            </w:pPr>
            <w:r w:rsidRPr="00C37D2B">
              <w:rPr>
                <w:lang w:eastAsia="zh-CN"/>
              </w:rPr>
              <w:t xml:space="preserve">Unknown Old </w:t>
            </w:r>
            <w:proofErr w:type="spellStart"/>
            <w:r w:rsidRPr="00C37D2B">
              <w:rPr>
                <w:lang w:eastAsia="zh-CN"/>
              </w:rPr>
              <w:t>en-gNB</w:t>
            </w:r>
            <w:proofErr w:type="spellEnd"/>
            <w:r w:rsidRPr="00C37D2B">
              <w:rPr>
                <w:lang w:eastAsia="zh-CN"/>
              </w:rPr>
              <w:t xml:space="preserve"> UE X2AP ID, PDCP Overload</w:t>
            </w:r>
            <w:r>
              <w:t xml:space="preserve">, </w:t>
            </w:r>
            <w:r w:rsidRPr="0029269E">
              <w:t>CHO-CPC resources to be changed</w:t>
            </w:r>
            <w:r>
              <w:rPr>
                <w:rFonts w:cs="Arial"/>
              </w:rPr>
              <w:t xml:space="preserve">, </w:t>
            </w:r>
            <w:r>
              <w:rPr>
                <w:rFonts w:cs="Arial"/>
                <w:lang w:eastAsia="ja-JP"/>
              </w:rPr>
              <w:t>UE Power Saving</w:t>
            </w:r>
            <w:r>
              <w:rPr>
                <w:rFonts w:cs="Arial"/>
                <w:szCs w:val="18"/>
                <w:lang w:eastAsia="ja-JP"/>
              </w:rPr>
              <w:t>,</w:t>
            </w:r>
            <w:r>
              <w:t xml:space="preserve"> Insufficient UE Capabilities</w:t>
            </w:r>
            <w:r>
              <w:rPr>
                <w:rFonts w:cs="Arial"/>
                <w:szCs w:val="18"/>
                <w:lang w:eastAsia="ja-JP"/>
              </w:rPr>
              <w:t>,</w:t>
            </w:r>
            <w:r>
              <w:t xml:space="preserve"> Normal Release</w:t>
            </w:r>
            <w:ins w:id="141" w:author="Huawei3" w:date="2021-04-20T19:27:00Z">
              <w:r>
                <w:rPr>
                  <w:rFonts w:cs="Arial"/>
                  <w:lang w:eastAsia="ja-JP"/>
                </w:rPr>
                <w:t xml:space="preserve">, </w:t>
              </w:r>
              <w:r w:rsidRPr="00F3235A">
                <w:rPr>
                  <w:rFonts w:cs="Arial"/>
                  <w:lang w:eastAsia="ja-JP"/>
                </w:rPr>
                <w:t xml:space="preserve">Unknown </w:t>
              </w:r>
              <w:r>
                <w:t>E-UTRAN</w:t>
              </w:r>
              <w:r>
                <w:rPr>
                  <w:rFonts w:cs="Arial"/>
                  <w:lang w:eastAsia="ja-JP"/>
                </w:rPr>
                <w:t xml:space="preserve"> </w:t>
              </w:r>
            </w:ins>
            <w:ins w:id="142" w:author="Nokia" w:date="2021-05-24T18:21:00Z">
              <w:r w:rsidR="000947FD">
                <w:rPr>
                  <w:rFonts w:cs="Arial"/>
                  <w:lang w:eastAsia="ja-JP"/>
                </w:rPr>
                <w:t>n</w:t>
              </w:r>
            </w:ins>
            <w:ins w:id="143" w:author="Huawei3" w:date="2021-04-20T19:27:00Z">
              <w:r w:rsidRPr="00F3235A">
                <w:rPr>
                  <w:rFonts w:cs="Arial"/>
                  <w:lang w:eastAsia="ja-JP"/>
                </w:rPr>
                <w:t>ode Measurement ID</w:t>
              </w:r>
            </w:ins>
            <w:r w:rsidRPr="00C37D2B">
              <w:rPr>
                <w:lang w:eastAsia="zh-CN"/>
              </w:rPr>
              <w:t>)</w:t>
            </w:r>
          </w:p>
        </w:tc>
        <w:tc>
          <w:tcPr>
            <w:tcW w:w="1507" w:type="dxa"/>
          </w:tcPr>
          <w:p w14:paraId="5BC99FC6" w14:textId="77777777" w:rsidR="005F196D" w:rsidRPr="00C37D2B" w:rsidRDefault="005F196D" w:rsidP="008E6336">
            <w:pPr>
              <w:pStyle w:val="TAL"/>
              <w:rPr>
                <w:lang w:eastAsia="ja-JP"/>
              </w:rPr>
            </w:pPr>
          </w:p>
        </w:tc>
      </w:tr>
      <w:tr w:rsidR="005F196D" w:rsidRPr="00C37D2B" w14:paraId="55A531A1" w14:textId="77777777" w:rsidTr="008E6336">
        <w:trPr>
          <w:jc w:val="center"/>
        </w:trPr>
        <w:tc>
          <w:tcPr>
            <w:tcW w:w="2551" w:type="dxa"/>
          </w:tcPr>
          <w:p w14:paraId="55E900CA" w14:textId="77777777" w:rsidR="005F196D" w:rsidRPr="00C37D2B" w:rsidRDefault="005F196D" w:rsidP="008E6336">
            <w:pPr>
              <w:pStyle w:val="TAL"/>
              <w:ind w:left="142"/>
              <w:rPr>
                <w:i/>
                <w:iCs/>
                <w:lang w:eastAsia="ja-JP"/>
              </w:rPr>
            </w:pPr>
            <w:r w:rsidRPr="00C37D2B">
              <w:rPr>
                <w:i/>
                <w:iCs/>
                <w:lang w:eastAsia="ja-JP"/>
              </w:rPr>
              <w:t>&gt;Transport Layer</w:t>
            </w:r>
          </w:p>
        </w:tc>
        <w:tc>
          <w:tcPr>
            <w:tcW w:w="1134" w:type="dxa"/>
          </w:tcPr>
          <w:p w14:paraId="66D029DC" w14:textId="77777777" w:rsidR="005F196D" w:rsidRPr="00C37D2B" w:rsidRDefault="005F196D" w:rsidP="008E6336">
            <w:pPr>
              <w:pStyle w:val="TAL"/>
              <w:rPr>
                <w:lang w:eastAsia="ja-JP"/>
              </w:rPr>
            </w:pPr>
          </w:p>
        </w:tc>
        <w:tc>
          <w:tcPr>
            <w:tcW w:w="961" w:type="dxa"/>
          </w:tcPr>
          <w:p w14:paraId="5AE2CD03" w14:textId="77777777" w:rsidR="005F196D" w:rsidRPr="00C37D2B" w:rsidRDefault="005F196D" w:rsidP="008E6336">
            <w:pPr>
              <w:pStyle w:val="TAL"/>
              <w:rPr>
                <w:lang w:eastAsia="ja-JP"/>
              </w:rPr>
            </w:pPr>
          </w:p>
        </w:tc>
        <w:tc>
          <w:tcPr>
            <w:tcW w:w="3060" w:type="dxa"/>
          </w:tcPr>
          <w:p w14:paraId="49DFE21A" w14:textId="77777777" w:rsidR="005F196D" w:rsidRPr="00C37D2B" w:rsidRDefault="005F196D" w:rsidP="008E6336">
            <w:pPr>
              <w:pStyle w:val="TAL"/>
              <w:rPr>
                <w:lang w:eastAsia="ja-JP"/>
              </w:rPr>
            </w:pPr>
          </w:p>
        </w:tc>
        <w:tc>
          <w:tcPr>
            <w:tcW w:w="1507" w:type="dxa"/>
          </w:tcPr>
          <w:p w14:paraId="2CF1DC82" w14:textId="77777777" w:rsidR="005F196D" w:rsidRPr="00C37D2B" w:rsidRDefault="005F196D" w:rsidP="008E6336">
            <w:pPr>
              <w:pStyle w:val="TAL"/>
              <w:rPr>
                <w:lang w:eastAsia="ja-JP"/>
              </w:rPr>
            </w:pPr>
          </w:p>
        </w:tc>
      </w:tr>
      <w:tr w:rsidR="005F196D" w:rsidRPr="00C37D2B" w14:paraId="3A759CA4" w14:textId="77777777" w:rsidTr="008E6336">
        <w:trPr>
          <w:jc w:val="center"/>
        </w:trPr>
        <w:tc>
          <w:tcPr>
            <w:tcW w:w="2551" w:type="dxa"/>
          </w:tcPr>
          <w:p w14:paraId="3D6DD57D" w14:textId="77777777" w:rsidR="005F196D" w:rsidRPr="00C37D2B" w:rsidRDefault="005F196D" w:rsidP="008E6336">
            <w:pPr>
              <w:pStyle w:val="TAL"/>
              <w:ind w:left="284"/>
              <w:rPr>
                <w:lang w:eastAsia="ja-JP"/>
              </w:rPr>
            </w:pPr>
            <w:r w:rsidRPr="00C37D2B">
              <w:rPr>
                <w:lang w:eastAsia="ja-JP"/>
              </w:rPr>
              <w:t>&gt;&gt;Transport Layer Cause</w:t>
            </w:r>
          </w:p>
        </w:tc>
        <w:tc>
          <w:tcPr>
            <w:tcW w:w="1134" w:type="dxa"/>
          </w:tcPr>
          <w:p w14:paraId="39A3FABF" w14:textId="77777777" w:rsidR="005F196D" w:rsidRPr="00C37D2B" w:rsidRDefault="005F196D" w:rsidP="008E6336">
            <w:pPr>
              <w:pStyle w:val="TAL"/>
              <w:rPr>
                <w:lang w:eastAsia="ja-JP"/>
              </w:rPr>
            </w:pPr>
            <w:r w:rsidRPr="00C37D2B">
              <w:rPr>
                <w:lang w:eastAsia="ja-JP"/>
              </w:rPr>
              <w:t>M</w:t>
            </w:r>
          </w:p>
        </w:tc>
        <w:tc>
          <w:tcPr>
            <w:tcW w:w="961" w:type="dxa"/>
          </w:tcPr>
          <w:p w14:paraId="62D73F29" w14:textId="77777777" w:rsidR="005F196D" w:rsidRPr="00C37D2B" w:rsidRDefault="005F196D" w:rsidP="008E6336">
            <w:pPr>
              <w:pStyle w:val="TAL"/>
              <w:rPr>
                <w:lang w:eastAsia="ja-JP"/>
              </w:rPr>
            </w:pPr>
          </w:p>
        </w:tc>
        <w:tc>
          <w:tcPr>
            <w:tcW w:w="3060" w:type="dxa"/>
          </w:tcPr>
          <w:p w14:paraId="769EF690" w14:textId="77777777" w:rsidR="005F196D" w:rsidRPr="00C37D2B" w:rsidRDefault="005F196D" w:rsidP="008E6336">
            <w:pPr>
              <w:pStyle w:val="TAL"/>
              <w:rPr>
                <w:lang w:eastAsia="ja-JP"/>
              </w:rPr>
            </w:pPr>
            <w:r w:rsidRPr="00C37D2B">
              <w:rPr>
                <w:lang w:eastAsia="ja-JP"/>
              </w:rPr>
              <w:t>ENUMERATED</w:t>
            </w:r>
            <w:r w:rsidRPr="00C37D2B">
              <w:rPr>
                <w:lang w:eastAsia="ja-JP"/>
              </w:rPr>
              <w:br/>
              <w:t>(Transport Resource Unavailable,</w:t>
            </w:r>
          </w:p>
          <w:p w14:paraId="4B65D704" w14:textId="77777777" w:rsidR="005F196D" w:rsidRPr="00C37D2B" w:rsidRDefault="005F196D" w:rsidP="008E6336">
            <w:pPr>
              <w:pStyle w:val="TAL"/>
              <w:rPr>
                <w:lang w:eastAsia="ja-JP"/>
              </w:rPr>
            </w:pPr>
            <w:r w:rsidRPr="00C37D2B">
              <w:rPr>
                <w:lang w:eastAsia="ja-JP"/>
              </w:rPr>
              <w:t>Unspecified</w:t>
            </w:r>
            <w:proofErr w:type="gramStart"/>
            <w:r w:rsidRPr="00C37D2B">
              <w:rPr>
                <w:lang w:eastAsia="ja-JP"/>
              </w:rPr>
              <w:t>,...</w:t>
            </w:r>
            <w:proofErr w:type="gramEnd"/>
            <w:r w:rsidRPr="00C37D2B">
              <w:rPr>
                <w:lang w:eastAsia="ja-JP"/>
              </w:rPr>
              <w:t>)</w:t>
            </w:r>
          </w:p>
        </w:tc>
        <w:tc>
          <w:tcPr>
            <w:tcW w:w="1507" w:type="dxa"/>
          </w:tcPr>
          <w:p w14:paraId="1CF69317" w14:textId="77777777" w:rsidR="005F196D" w:rsidRPr="00C37D2B" w:rsidRDefault="005F196D" w:rsidP="008E6336">
            <w:pPr>
              <w:pStyle w:val="TAL"/>
              <w:rPr>
                <w:lang w:eastAsia="ja-JP"/>
              </w:rPr>
            </w:pPr>
          </w:p>
        </w:tc>
      </w:tr>
      <w:tr w:rsidR="005F196D" w:rsidRPr="00C37D2B" w14:paraId="3C7E39A3" w14:textId="77777777" w:rsidTr="008E6336">
        <w:trPr>
          <w:jc w:val="center"/>
        </w:trPr>
        <w:tc>
          <w:tcPr>
            <w:tcW w:w="2551" w:type="dxa"/>
          </w:tcPr>
          <w:p w14:paraId="4D071DC3" w14:textId="77777777" w:rsidR="005F196D" w:rsidRPr="00C37D2B" w:rsidRDefault="005F196D" w:rsidP="008E6336">
            <w:pPr>
              <w:pStyle w:val="TAL"/>
              <w:ind w:left="142"/>
              <w:rPr>
                <w:i/>
                <w:iCs/>
                <w:lang w:eastAsia="ja-JP"/>
              </w:rPr>
            </w:pPr>
            <w:r w:rsidRPr="00C37D2B">
              <w:rPr>
                <w:i/>
                <w:iCs/>
                <w:lang w:eastAsia="ja-JP"/>
              </w:rPr>
              <w:lastRenderedPageBreak/>
              <w:t>&gt;Protocol</w:t>
            </w:r>
          </w:p>
        </w:tc>
        <w:tc>
          <w:tcPr>
            <w:tcW w:w="1134" w:type="dxa"/>
          </w:tcPr>
          <w:p w14:paraId="250DA80B" w14:textId="77777777" w:rsidR="005F196D" w:rsidRPr="00C37D2B" w:rsidRDefault="005F196D" w:rsidP="008E6336">
            <w:pPr>
              <w:pStyle w:val="TAL"/>
              <w:rPr>
                <w:lang w:eastAsia="ja-JP"/>
              </w:rPr>
            </w:pPr>
          </w:p>
        </w:tc>
        <w:tc>
          <w:tcPr>
            <w:tcW w:w="961" w:type="dxa"/>
          </w:tcPr>
          <w:p w14:paraId="17F47E8C" w14:textId="77777777" w:rsidR="005F196D" w:rsidRPr="00C37D2B" w:rsidRDefault="005F196D" w:rsidP="008E6336">
            <w:pPr>
              <w:pStyle w:val="TAL"/>
              <w:rPr>
                <w:lang w:eastAsia="ja-JP"/>
              </w:rPr>
            </w:pPr>
          </w:p>
        </w:tc>
        <w:tc>
          <w:tcPr>
            <w:tcW w:w="3060" w:type="dxa"/>
          </w:tcPr>
          <w:p w14:paraId="19A77E74" w14:textId="77777777" w:rsidR="005F196D" w:rsidRPr="00C37D2B" w:rsidRDefault="005F196D" w:rsidP="008E6336">
            <w:pPr>
              <w:pStyle w:val="TAL"/>
              <w:rPr>
                <w:lang w:eastAsia="ja-JP"/>
              </w:rPr>
            </w:pPr>
          </w:p>
        </w:tc>
        <w:tc>
          <w:tcPr>
            <w:tcW w:w="1507" w:type="dxa"/>
          </w:tcPr>
          <w:p w14:paraId="49AAE774" w14:textId="77777777" w:rsidR="005F196D" w:rsidRPr="00C37D2B" w:rsidRDefault="005F196D" w:rsidP="008E6336">
            <w:pPr>
              <w:pStyle w:val="TAL"/>
              <w:rPr>
                <w:lang w:eastAsia="ja-JP"/>
              </w:rPr>
            </w:pPr>
          </w:p>
        </w:tc>
      </w:tr>
      <w:tr w:rsidR="005F196D" w:rsidRPr="00C37D2B" w14:paraId="0F66AD38" w14:textId="77777777" w:rsidTr="008E6336">
        <w:trPr>
          <w:jc w:val="center"/>
        </w:trPr>
        <w:tc>
          <w:tcPr>
            <w:tcW w:w="2551" w:type="dxa"/>
          </w:tcPr>
          <w:p w14:paraId="5175FCA7" w14:textId="77777777" w:rsidR="005F196D" w:rsidRPr="00C37D2B" w:rsidRDefault="005F196D" w:rsidP="008E6336">
            <w:pPr>
              <w:pStyle w:val="TAL"/>
              <w:ind w:left="284"/>
              <w:rPr>
                <w:lang w:eastAsia="ja-JP"/>
              </w:rPr>
            </w:pPr>
            <w:r w:rsidRPr="00C37D2B">
              <w:rPr>
                <w:lang w:eastAsia="ja-JP"/>
              </w:rPr>
              <w:t>&gt;&gt;Protocol Cause</w:t>
            </w:r>
          </w:p>
        </w:tc>
        <w:tc>
          <w:tcPr>
            <w:tcW w:w="1134" w:type="dxa"/>
          </w:tcPr>
          <w:p w14:paraId="366A75B9" w14:textId="77777777" w:rsidR="005F196D" w:rsidRPr="00C37D2B" w:rsidRDefault="005F196D" w:rsidP="008E6336">
            <w:pPr>
              <w:pStyle w:val="TAL"/>
              <w:rPr>
                <w:lang w:eastAsia="ja-JP"/>
              </w:rPr>
            </w:pPr>
            <w:r w:rsidRPr="00C37D2B">
              <w:rPr>
                <w:lang w:eastAsia="ja-JP"/>
              </w:rPr>
              <w:t>M</w:t>
            </w:r>
          </w:p>
        </w:tc>
        <w:tc>
          <w:tcPr>
            <w:tcW w:w="961" w:type="dxa"/>
          </w:tcPr>
          <w:p w14:paraId="2D3318FE" w14:textId="77777777" w:rsidR="005F196D" w:rsidRPr="00C37D2B" w:rsidRDefault="005F196D" w:rsidP="008E6336">
            <w:pPr>
              <w:pStyle w:val="TAL"/>
              <w:rPr>
                <w:lang w:eastAsia="ja-JP"/>
              </w:rPr>
            </w:pPr>
          </w:p>
        </w:tc>
        <w:tc>
          <w:tcPr>
            <w:tcW w:w="3060" w:type="dxa"/>
          </w:tcPr>
          <w:p w14:paraId="1C529980" w14:textId="77777777" w:rsidR="005F196D" w:rsidRPr="00C37D2B" w:rsidRDefault="005F196D" w:rsidP="008E6336">
            <w:pPr>
              <w:pStyle w:val="TAL"/>
              <w:rPr>
                <w:lang w:eastAsia="zh-CN"/>
              </w:rPr>
            </w:pPr>
            <w:proofErr w:type="gramStart"/>
            <w:r w:rsidRPr="00C37D2B">
              <w:rPr>
                <w:lang w:eastAsia="ja-JP"/>
              </w:rPr>
              <w:t>ENUMERATED</w:t>
            </w:r>
            <w:proofErr w:type="gramEnd"/>
            <w:r w:rsidRPr="00C37D2B">
              <w:rPr>
                <w:lang w:eastAsia="ja-JP"/>
              </w:rPr>
              <w:br/>
              <w:t xml:space="preserve">(Transfer Syntax </w:t>
            </w:r>
            <w:proofErr w:type="spellStart"/>
            <w:r w:rsidRPr="00C37D2B">
              <w:rPr>
                <w:lang w:eastAsia="ja-JP"/>
              </w:rPr>
              <w:t>Error,Abstract</w:t>
            </w:r>
            <w:proofErr w:type="spellEnd"/>
            <w:r w:rsidRPr="00C37D2B">
              <w:rPr>
                <w:lang w:eastAsia="ja-JP"/>
              </w:rPr>
              <w:t xml:space="preserve"> Syntax Error (Reject),Abstract Syntax Error (Ignore and Notify),Message not Compatible with Receiver </w:t>
            </w:r>
            <w:proofErr w:type="spellStart"/>
            <w:r w:rsidRPr="00C37D2B">
              <w:rPr>
                <w:lang w:eastAsia="ja-JP"/>
              </w:rPr>
              <w:t>State,Semantic</w:t>
            </w:r>
            <w:proofErr w:type="spellEnd"/>
            <w:r w:rsidRPr="00C37D2B">
              <w:rPr>
                <w:lang w:eastAsia="ja-JP"/>
              </w:rPr>
              <w:t xml:space="preserve"> </w:t>
            </w:r>
            <w:proofErr w:type="spellStart"/>
            <w:r w:rsidRPr="00C37D2B">
              <w:rPr>
                <w:lang w:eastAsia="ja-JP"/>
              </w:rPr>
              <w:t>Error,Unspecified,Abstract</w:t>
            </w:r>
            <w:proofErr w:type="spellEnd"/>
            <w:r w:rsidRPr="00C37D2B">
              <w:rPr>
                <w:lang w:eastAsia="ja-JP"/>
              </w:rPr>
              <w:t xml:space="preserve"> Syntax Error (Falsely Constructed Message),...)</w:t>
            </w:r>
          </w:p>
        </w:tc>
        <w:tc>
          <w:tcPr>
            <w:tcW w:w="1507" w:type="dxa"/>
          </w:tcPr>
          <w:p w14:paraId="27D77315" w14:textId="77777777" w:rsidR="005F196D" w:rsidRPr="00C37D2B" w:rsidRDefault="005F196D" w:rsidP="008E6336">
            <w:pPr>
              <w:pStyle w:val="TAL"/>
              <w:rPr>
                <w:lang w:eastAsia="ja-JP"/>
              </w:rPr>
            </w:pPr>
          </w:p>
        </w:tc>
      </w:tr>
      <w:tr w:rsidR="005F196D" w:rsidRPr="00C37D2B" w14:paraId="6424F5E9" w14:textId="77777777" w:rsidTr="008E6336">
        <w:trPr>
          <w:jc w:val="center"/>
        </w:trPr>
        <w:tc>
          <w:tcPr>
            <w:tcW w:w="2551" w:type="dxa"/>
          </w:tcPr>
          <w:p w14:paraId="711006D9" w14:textId="77777777" w:rsidR="005F196D" w:rsidRPr="00C37D2B" w:rsidRDefault="005F196D" w:rsidP="008E6336">
            <w:pPr>
              <w:pStyle w:val="TAL"/>
              <w:ind w:left="142"/>
              <w:rPr>
                <w:i/>
                <w:iCs/>
                <w:lang w:eastAsia="ja-JP"/>
              </w:rPr>
            </w:pPr>
            <w:r w:rsidRPr="00C37D2B">
              <w:rPr>
                <w:i/>
                <w:iCs/>
                <w:lang w:eastAsia="ja-JP"/>
              </w:rPr>
              <w:t>&gt;</w:t>
            </w:r>
            <w:proofErr w:type="spellStart"/>
            <w:r w:rsidRPr="00C37D2B">
              <w:rPr>
                <w:i/>
                <w:iCs/>
                <w:lang w:eastAsia="ja-JP"/>
              </w:rPr>
              <w:t>Misc</w:t>
            </w:r>
            <w:proofErr w:type="spellEnd"/>
          </w:p>
        </w:tc>
        <w:tc>
          <w:tcPr>
            <w:tcW w:w="1134" w:type="dxa"/>
          </w:tcPr>
          <w:p w14:paraId="0EE393F1" w14:textId="77777777" w:rsidR="005F196D" w:rsidRPr="00C37D2B" w:rsidRDefault="005F196D" w:rsidP="008E6336">
            <w:pPr>
              <w:pStyle w:val="TAL"/>
              <w:rPr>
                <w:lang w:eastAsia="ja-JP"/>
              </w:rPr>
            </w:pPr>
          </w:p>
        </w:tc>
        <w:tc>
          <w:tcPr>
            <w:tcW w:w="961" w:type="dxa"/>
          </w:tcPr>
          <w:p w14:paraId="4BAF479C" w14:textId="77777777" w:rsidR="005F196D" w:rsidRPr="00C37D2B" w:rsidRDefault="005F196D" w:rsidP="008E6336">
            <w:pPr>
              <w:pStyle w:val="TAL"/>
              <w:rPr>
                <w:lang w:eastAsia="ja-JP"/>
              </w:rPr>
            </w:pPr>
          </w:p>
        </w:tc>
        <w:tc>
          <w:tcPr>
            <w:tcW w:w="3060" w:type="dxa"/>
          </w:tcPr>
          <w:p w14:paraId="1E5B1B51" w14:textId="77777777" w:rsidR="005F196D" w:rsidRPr="00C37D2B" w:rsidRDefault="005F196D" w:rsidP="008E6336">
            <w:pPr>
              <w:pStyle w:val="TAL"/>
              <w:rPr>
                <w:lang w:eastAsia="ja-JP"/>
              </w:rPr>
            </w:pPr>
          </w:p>
        </w:tc>
        <w:tc>
          <w:tcPr>
            <w:tcW w:w="1507" w:type="dxa"/>
          </w:tcPr>
          <w:p w14:paraId="2833BEA1" w14:textId="77777777" w:rsidR="005F196D" w:rsidRPr="00C37D2B" w:rsidRDefault="005F196D" w:rsidP="008E6336">
            <w:pPr>
              <w:pStyle w:val="TAL"/>
              <w:rPr>
                <w:lang w:eastAsia="ja-JP"/>
              </w:rPr>
            </w:pPr>
          </w:p>
        </w:tc>
      </w:tr>
      <w:tr w:rsidR="005F196D" w:rsidRPr="00C37D2B" w14:paraId="51AC9B62" w14:textId="77777777" w:rsidTr="008E6336">
        <w:trPr>
          <w:jc w:val="center"/>
        </w:trPr>
        <w:tc>
          <w:tcPr>
            <w:tcW w:w="2551" w:type="dxa"/>
          </w:tcPr>
          <w:p w14:paraId="78FADA29" w14:textId="77777777" w:rsidR="005F196D" w:rsidRPr="00C37D2B" w:rsidRDefault="005F196D" w:rsidP="008E6336">
            <w:pPr>
              <w:pStyle w:val="TAL"/>
              <w:ind w:left="284"/>
              <w:rPr>
                <w:lang w:eastAsia="ja-JP"/>
              </w:rPr>
            </w:pPr>
            <w:r w:rsidRPr="00C37D2B">
              <w:rPr>
                <w:lang w:eastAsia="ja-JP"/>
              </w:rPr>
              <w:t>&gt;&gt;Miscellaneous Cause</w:t>
            </w:r>
          </w:p>
        </w:tc>
        <w:tc>
          <w:tcPr>
            <w:tcW w:w="1134" w:type="dxa"/>
          </w:tcPr>
          <w:p w14:paraId="4A905406" w14:textId="77777777" w:rsidR="005F196D" w:rsidRPr="00C37D2B" w:rsidRDefault="005F196D" w:rsidP="008E6336">
            <w:pPr>
              <w:pStyle w:val="TAL"/>
              <w:rPr>
                <w:lang w:eastAsia="ja-JP"/>
              </w:rPr>
            </w:pPr>
            <w:r w:rsidRPr="00C37D2B">
              <w:rPr>
                <w:lang w:eastAsia="ja-JP"/>
              </w:rPr>
              <w:t>M</w:t>
            </w:r>
          </w:p>
        </w:tc>
        <w:tc>
          <w:tcPr>
            <w:tcW w:w="961" w:type="dxa"/>
          </w:tcPr>
          <w:p w14:paraId="1DF45135" w14:textId="77777777" w:rsidR="005F196D" w:rsidRPr="00C37D2B" w:rsidRDefault="005F196D" w:rsidP="008E6336">
            <w:pPr>
              <w:pStyle w:val="TAL"/>
              <w:rPr>
                <w:lang w:eastAsia="ja-JP"/>
              </w:rPr>
            </w:pPr>
          </w:p>
        </w:tc>
        <w:tc>
          <w:tcPr>
            <w:tcW w:w="3060" w:type="dxa"/>
          </w:tcPr>
          <w:p w14:paraId="40DC2EBA" w14:textId="77777777" w:rsidR="005F196D" w:rsidRPr="00C37D2B" w:rsidRDefault="005F196D" w:rsidP="008E6336">
            <w:pPr>
              <w:pStyle w:val="TAL"/>
              <w:rPr>
                <w:lang w:eastAsia="ja-JP"/>
              </w:rPr>
            </w:pPr>
            <w:proofErr w:type="gramStart"/>
            <w:r w:rsidRPr="00C37D2B">
              <w:rPr>
                <w:lang w:eastAsia="ja-JP"/>
              </w:rPr>
              <w:t>ENUMERATED</w:t>
            </w:r>
            <w:proofErr w:type="gramEnd"/>
            <w:r w:rsidRPr="00C37D2B">
              <w:rPr>
                <w:lang w:eastAsia="ja-JP"/>
              </w:rPr>
              <w:br/>
              <w:t>(Control Processing Overload,</w:t>
            </w:r>
            <w:r w:rsidRPr="00C37D2B">
              <w:rPr>
                <w:lang w:eastAsia="ja-JP"/>
              </w:rPr>
              <w:br/>
              <w:t xml:space="preserve">Hardware </w:t>
            </w:r>
            <w:proofErr w:type="spellStart"/>
            <w:r w:rsidRPr="00C37D2B">
              <w:rPr>
                <w:lang w:eastAsia="ja-JP"/>
              </w:rPr>
              <w:t>Failure,O&amp;M</w:t>
            </w:r>
            <w:proofErr w:type="spellEnd"/>
            <w:r w:rsidRPr="00C37D2B">
              <w:rPr>
                <w:lang w:eastAsia="ja-JP"/>
              </w:rPr>
              <w:t xml:space="preserve"> </w:t>
            </w:r>
            <w:proofErr w:type="spellStart"/>
            <w:r w:rsidRPr="00C37D2B">
              <w:rPr>
                <w:lang w:eastAsia="ja-JP"/>
              </w:rPr>
              <w:t>Intervention,Not</w:t>
            </w:r>
            <w:proofErr w:type="spellEnd"/>
            <w:r w:rsidRPr="00C37D2B">
              <w:rPr>
                <w:lang w:eastAsia="ja-JP"/>
              </w:rPr>
              <w:t xml:space="preserve"> enough User Plane Processing </w:t>
            </w:r>
            <w:proofErr w:type="spellStart"/>
            <w:r w:rsidRPr="00C37D2B">
              <w:rPr>
                <w:lang w:eastAsia="ja-JP"/>
              </w:rPr>
              <w:t>Resources,Unspecified</w:t>
            </w:r>
            <w:proofErr w:type="spellEnd"/>
            <w:r w:rsidRPr="00C37D2B">
              <w:rPr>
                <w:lang w:eastAsia="ja-JP"/>
              </w:rPr>
              <w:t>,...)</w:t>
            </w:r>
          </w:p>
        </w:tc>
        <w:tc>
          <w:tcPr>
            <w:tcW w:w="1507" w:type="dxa"/>
          </w:tcPr>
          <w:p w14:paraId="59F9728E" w14:textId="77777777" w:rsidR="005F196D" w:rsidRPr="00C37D2B" w:rsidRDefault="005F196D" w:rsidP="008E6336">
            <w:pPr>
              <w:pStyle w:val="TAL"/>
              <w:rPr>
                <w:lang w:eastAsia="ja-JP"/>
              </w:rPr>
            </w:pPr>
          </w:p>
        </w:tc>
      </w:tr>
    </w:tbl>
    <w:p w14:paraId="65D1EAB9" w14:textId="77777777" w:rsidR="005F196D" w:rsidRPr="00C37D2B" w:rsidRDefault="005F196D" w:rsidP="005F196D"/>
    <w:p w14:paraId="4126992B" w14:textId="77777777" w:rsidR="005F196D" w:rsidRPr="00C37D2B" w:rsidRDefault="005F196D" w:rsidP="005F196D">
      <w:r w:rsidRPr="00C37D2B">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5F196D" w:rsidRPr="00C37D2B" w14:paraId="5EA8BFFC" w14:textId="77777777" w:rsidTr="008E6336">
        <w:tc>
          <w:tcPr>
            <w:tcW w:w="3060" w:type="dxa"/>
          </w:tcPr>
          <w:p w14:paraId="00CED7EC" w14:textId="77777777" w:rsidR="005F196D" w:rsidRPr="00C37D2B" w:rsidRDefault="005F196D" w:rsidP="008E6336">
            <w:pPr>
              <w:pStyle w:val="TAH"/>
              <w:rPr>
                <w:lang w:eastAsia="ja-JP"/>
              </w:rPr>
            </w:pPr>
            <w:r w:rsidRPr="00C37D2B">
              <w:rPr>
                <w:lang w:eastAsia="ja-JP"/>
              </w:rPr>
              <w:lastRenderedPageBreak/>
              <w:t>Radio Network Layer cause</w:t>
            </w:r>
          </w:p>
        </w:tc>
        <w:tc>
          <w:tcPr>
            <w:tcW w:w="6120" w:type="dxa"/>
          </w:tcPr>
          <w:p w14:paraId="1A3E2F49" w14:textId="77777777" w:rsidR="005F196D" w:rsidRPr="00C37D2B" w:rsidRDefault="005F196D" w:rsidP="008E6336">
            <w:pPr>
              <w:pStyle w:val="TAH"/>
              <w:rPr>
                <w:lang w:eastAsia="ja-JP"/>
              </w:rPr>
            </w:pPr>
            <w:r w:rsidRPr="00C37D2B">
              <w:rPr>
                <w:lang w:eastAsia="ja-JP"/>
              </w:rPr>
              <w:t>Meaning</w:t>
            </w:r>
          </w:p>
        </w:tc>
      </w:tr>
      <w:tr w:rsidR="005F196D" w:rsidRPr="00C37D2B" w14:paraId="7199AD31" w14:textId="77777777" w:rsidTr="008E6336">
        <w:tc>
          <w:tcPr>
            <w:tcW w:w="3060" w:type="dxa"/>
          </w:tcPr>
          <w:p w14:paraId="0ADA224B" w14:textId="77777777" w:rsidR="005F196D" w:rsidRPr="00C37D2B" w:rsidRDefault="005F196D" w:rsidP="008E6336">
            <w:pPr>
              <w:pStyle w:val="TAL"/>
              <w:rPr>
                <w:rFonts w:eastAsia="宋体"/>
                <w:lang w:eastAsia="zh-CN"/>
              </w:rPr>
            </w:pPr>
            <w:r w:rsidRPr="00C37D2B">
              <w:rPr>
                <w:lang w:eastAsia="ja-JP"/>
              </w:rPr>
              <w:t>Cell not Available</w:t>
            </w:r>
          </w:p>
        </w:tc>
        <w:tc>
          <w:tcPr>
            <w:tcW w:w="6120" w:type="dxa"/>
          </w:tcPr>
          <w:p w14:paraId="6D625D14" w14:textId="77777777" w:rsidR="005F196D" w:rsidRPr="00C37D2B" w:rsidRDefault="005F196D" w:rsidP="008E6336">
            <w:pPr>
              <w:pStyle w:val="TAL"/>
              <w:rPr>
                <w:lang w:eastAsia="ja-JP"/>
              </w:rPr>
            </w:pPr>
            <w:r w:rsidRPr="00C37D2B">
              <w:rPr>
                <w:lang w:eastAsia="ja-JP"/>
              </w:rPr>
              <w:t>The concerned cell is not available.</w:t>
            </w:r>
          </w:p>
        </w:tc>
      </w:tr>
      <w:tr w:rsidR="005F196D" w:rsidRPr="00C37D2B" w14:paraId="4B7B25E6" w14:textId="77777777" w:rsidTr="008E6336">
        <w:tc>
          <w:tcPr>
            <w:tcW w:w="3060" w:type="dxa"/>
          </w:tcPr>
          <w:p w14:paraId="2F96246B" w14:textId="77777777" w:rsidR="005F196D" w:rsidRPr="00C37D2B" w:rsidRDefault="005F196D" w:rsidP="008E6336">
            <w:pPr>
              <w:pStyle w:val="TAL"/>
              <w:rPr>
                <w:lang w:eastAsia="ja-JP"/>
              </w:rPr>
            </w:pPr>
            <w:r w:rsidRPr="00C37D2B">
              <w:rPr>
                <w:lang w:eastAsia="ja-JP"/>
              </w:rPr>
              <w:t>Handover Desirable for Radio Reasons</w:t>
            </w:r>
          </w:p>
        </w:tc>
        <w:tc>
          <w:tcPr>
            <w:tcW w:w="6120" w:type="dxa"/>
          </w:tcPr>
          <w:p w14:paraId="2DFFDAD7" w14:textId="77777777" w:rsidR="005F196D" w:rsidRPr="00C37D2B" w:rsidRDefault="005F196D" w:rsidP="008E6336">
            <w:pPr>
              <w:pStyle w:val="TAL"/>
              <w:rPr>
                <w:lang w:eastAsia="ja-JP"/>
              </w:rPr>
            </w:pPr>
            <w:r w:rsidRPr="00C37D2B">
              <w:rPr>
                <w:lang w:eastAsia="ja-JP"/>
              </w:rPr>
              <w:t>The reason for requesting handover is radio related.</w:t>
            </w:r>
          </w:p>
        </w:tc>
      </w:tr>
      <w:tr w:rsidR="005F196D" w:rsidRPr="00C37D2B" w14:paraId="4A96FE04" w14:textId="77777777" w:rsidTr="008E6336">
        <w:tc>
          <w:tcPr>
            <w:tcW w:w="3060" w:type="dxa"/>
          </w:tcPr>
          <w:p w14:paraId="4E69C072" w14:textId="77777777" w:rsidR="005F196D" w:rsidRPr="00C37D2B" w:rsidRDefault="005F196D" w:rsidP="008E6336">
            <w:pPr>
              <w:pStyle w:val="TAL"/>
              <w:rPr>
                <w:rFonts w:eastAsia="宋体"/>
                <w:lang w:eastAsia="zh-CN"/>
              </w:rPr>
            </w:pPr>
            <w:r w:rsidRPr="00C37D2B">
              <w:rPr>
                <w:lang w:eastAsia="ja-JP"/>
              </w:rPr>
              <w:t>Handover Target not Allowed</w:t>
            </w:r>
          </w:p>
        </w:tc>
        <w:tc>
          <w:tcPr>
            <w:tcW w:w="6120" w:type="dxa"/>
          </w:tcPr>
          <w:p w14:paraId="4A08B1BA" w14:textId="77777777" w:rsidR="005F196D" w:rsidRPr="00C37D2B" w:rsidRDefault="005F196D" w:rsidP="008E6336">
            <w:pPr>
              <w:pStyle w:val="TAL"/>
              <w:rPr>
                <w:lang w:eastAsia="ja-JP"/>
              </w:rPr>
            </w:pPr>
            <w:r w:rsidRPr="00C37D2B">
              <w:rPr>
                <w:lang w:eastAsia="ja-JP"/>
              </w:rPr>
              <w:t>Handover to the indicated target cell is not allowed for the UE in question</w:t>
            </w:r>
          </w:p>
        </w:tc>
      </w:tr>
      <w:tr w:rsidR="005F196D" w:rsidRPr="00C37D2B" w14:paraId="0B4A4CF2" w14:textId="77777777" w:rsidTr="008E6336">
        <w:tc>
          <w:tcPr>
            <w:tcW w:w="3060" w:type="dxa"/>
          </w:tcPr>
          <w:p w14:paraId="1D9BCA4E" w14:textId="77777777" w:rsidR="005F196D" w:rsidRPr="00C37D2B" w:rsidRDefault="005F196D" w:rsidP="008E6336">
            <w:pPr>
              <w:pStyle w:val="TAL"/>
              <w:rPr>
                <w:lang w:eastAsia="ja-JP"/>
              </w:rPr>
            </w:pPr>
            <w:r w:rsidRPr="00C37D2B">
              <w:rPr>
                <w:lang w:eastAsia="ja-JP"/>
              </w:rPr>
              <w:t>Invalid MME Group ID</w:t>
            </w:r>
          </w:p>
        </w:tc>
        <w:tc>
          <w:tcPr>
            <w:tcW w:w="6120" w:type="dxa"/>
          </w:tcPr>
          <w:p w14:paraId="7CACC68F" w14:textId="77777777" w:rsidR="005F196D" w:rsidRPr="00C37D2B" w:rsidRDefault="005F196D" w:rsidP="008E6336">
            <w:pPr>
              <w:pStyle w:val="TAL"/>
              <w:rPr>
                <w:lang w:eastAsia="ja-JP"/>
              </w:rPr>
            </w:pPr>
            <w:r w:rsidRPr="00C37D2B">
              <w:rPr>
                <w:lang w:eastAsia="ja-JP"/>
              </w:rPr>
              <w:t xml:space="preserve">The target </w:t>
            </w:r>
            <w:proofErr w:type="spellStart"/>
            <w:r w:rsidRPr="00C37D2B">
              <w:rPr>
                <w:lang w:eastAsia="ja-JP"/>
              </w:rPr>
              <w:t>eNB</w:t>
            </w:r>
            <w:proofErr w:type="spellEnd"/>
            <w:r w:rsidRPr="00C37D2B">
              <w:rPr>
                <w:lang w:eastAsia="ja-JP"/>
              </w:rPr>
              <w:t xml:space="preserve"> doesn’t belong to the same pool area of the source </w:t>
            </w:r>
            <w:proofErr w:type="spellStart"/>
            <w:r w:rsidRPr="00C37D2B">
              <w:rPr>
                <w:lang w:eastAsia="ja-JP"/>
              </w:rPr>
              <w:t>eNB</w:t>
            </w:r>
            <w:proofErr w:type="spellEnd"/>
            <w:r w:rsidRPr="00C37D2B">
              <w:rPr>
                <w:lang w:eastAsia="ja-JP"/>
              </w:rPr>
              <w:t xml:space="preserve"> i.e. S1 handovers should be attempted instead.</w:t>
            </w:r>
          </w:p>
        </w:tc>
      </w:tr>
      <w:tr w:rsidR="005F196D" w:rsidRPr="00C37D2B" w14:paraId="5140E733" w14:textId="77777777" w:rsidTr="008E6336">
        <w:tc>
          <w:tcPr>
            <w:tcW w:w="3060" w:type="dxa"/>
          </w:tcPr>
          <w:p w14:paraId="3C769018" w14:textId="77777777" w:rsidR="005F196D" w:rsidRPr="00C37D2B" w:rsidRDefault="005F196D" w:rsidP="008E6336">
            <w:pPr>
              <w:pStyle w:val="TAL"/>
              <w:rPr>
                <w:rFonts w:eastAsia="宋体"/>
                <w:lang w:eastAsia="zh-CN"/>
              </w:rPr>
            </w:pPr>
            <w:r w:rsidRPr="00C37D2B">
              <w:rPr>
                <w:lang w:eastAsia="ja-JP"/>
              </w:rPr>
              <w:t>No Radio Resources Available in Target Cell</w:t>
            </w:r>
          </w:p>
        </w:tc>
        <w:tc>
          <w:tcPr>
            <w:tcW w:w="6120" w:type="dxa"/>
          </w:tcPr>
          <w:p w14:paraId="2B82BAB1" w14:textId="77777777" w:rsidR="005F196D" w:rsidRPr="00C37D2B" w:rsidRDefault="005F196D" w:rsidP="008E6336">
            <w:pPr>
              <w:pStyle w:val="TAL"/>
              <w:rPr>
                <w:lang w:eastAsia="ja-JP"/>
              </w:rPr>
            </w:pPr>
            <w:r w:rsidRPr="00C37D2B">
              <w:rPr>
                <w:lang w:eastAsia="ja-JP"/>
              </w:rPr>
              <w:t>The target cell doesn’t have sufficient radio resources available.</w:t>
            </w:r>
          </w:p>
        </w:tc>
      </w:tr>
      <w:tr w:rsidR="005F196D" w:rsidRPr="00C37D2B" w14:paraId="0BC458B4" w14:textId="77777777" w:rsidTr="008E6336">
        <w:tc>
          <w:tcPr>
            <w:tcW w:w="3060" w:type="dxa"/>
          </w:tcPr>
          <w:p w14:paraId="41F273A2" w14:textId="77777777" w:rsidR="005F196D" w:rsidRPr="00C37D2B" w:rsidRDefault="005F196D" w:rsidP="008E6336">
            <w:pPr>
              <w:pStyle w:val="TAL"/>
              <w:rPr>
                <w:lang w:eastAsia="ja-JP"/>
              </w:rPr>
            </w:pPr>
            <w:r w:rsidRPr="00C37D2B">
              <w:rPr>
                <w:bCs/>
                <w:lang w:eastAsia="ja-JP"/>
              </w:rPr>
              <w:t>Partial Handover</w:t>
            </w:r>
          </w:p>
        </w:tc>
        <w:tc>
          <w:tcPr>
            <w:tcW w:w="6120" w:type="dxa"/>
          </w:tcPr>
          <w:p w14:paraId="0D4ADB1B" w14:textId="77777777" w:rsidR="005F196D" w:rsidRPr="00C37D2B" w:rsidRDefault="005F196D" w:rsidP="008E6336">
            <w:pPr>
              <w:pStyle w:val="TAL"/>
              <w:rPr>
                <w:lang w:eastAsia="ja-JP"/>
              </w:rPr>
            </w:pPr>
            <w:r w:rsidRPr="00C37D2B">
              <w:rPr>
                <w:lang w:eastAsia="ja-JP"/>
              </w:rPr>
              <w:t xml:space="preserve">Provides a reason for the handover cancellation. The target </w:t>
            </w:r>
            <w:proofErr w:type="spellStart"/>
            <w:r w:rsidRPr="00C37D2B">
              <w:rPr>
                <w:lang w:eastAsia="ja-JP"/>
              </w:rPr>
              <w:t>eNB</w:t>
            </w:r>
            <w:proofErr w:type="spellEnd"/>
            <w:r w:rsidRPr="00C37D2B">
              <w:rPr>
                <w:lang w:eastAsia="ja-JP"/>
              </w:rPr>
              <w:t xml:space="preserve"> did not admit all E-RABs included in the HANDOVER REQUEST and the source </w:t>
            </w:r>
            <w:proofErr w:type="spellStart"/>
            <w:r w:rsidRPr="00C37D2B">
              <w:rPr>
                <w:lang w:eastAsia="ja-JP"/>
              </w:rPr>
              <w:t>eNB</w:t>
            </w:r>
            <w:proofErr w:type="spellEnd"/>
            <w:r w:rsidRPr="00C37D2B">
              <w:rPr>
                <w:lang w:eastAsia="ja-JP"/>
              </w:rPr>
              <w:t xml:space="preserve"> estimated service continuity for the UE would be better by not proceeding with handover towards this particular target </w:t>
            </w:r>
            <w:proofErr w:type="spellStart"/>
            <w:r w:rsidRPr="00C37D2B">
              <w:rPr>
                <w:lang w:eastAsia="ja-JP"/>
              </w:rPr>
              <w:t>eNB</w:t>
            </w:r>
            <w:proofErr w:type="spellEnd"/>
            <w:r w:rsidRPr="00C37D2B">
              <w:rPr>
                <w:lang w:eastAsia="ja-JP"/>
              </w:rPr>
              <w:t>.</w:t>
            </w:r>
          </w:p>
        </w:tc>
      </w:tr>
      <w:tr w:rsidR="005F196D" w:rsidRPr="00C37D2B" w14:paraId="2AC65736" w14:textId="77777777" w:rsidTr="008E6336">
        <w:tc>
          <w:tcPr>
            <w:tcW w:w="3060" w:type="dxa"/>
          </w:tcPr>
          <w:p w14:paraId="068BA638" w14:textId="77777777" w:rsidR="005F196D" w:rsidRPr="00C37D2B" w:rsidRDefault="005F196D" w:rsidP="008E6336">
            <w:pPr>
              <w:pStyle w:val="TAL"/>
              <w:rPr>
                <w:lang w:eastAsia="ja-JP"/>
              </w:rPr>
            </w:pPr>
            <w:r w:rsidRPr="00C37D2B">
              <w:rPr>
                <w:lang w:eastAsia="ja-JP"/>
              </w:rPr>
              <w:t>Reduce Load in Serving Cell</w:t>
            </w:r>
          </w:p>
        </w:tc>
        <w:tc>
          <w:tcPr>
            <w:tcW w:w="6120" w:type="dxa"/>
          </w:tcPr>
          <w:p w14:paraId="367467FE" w14:textId="77777777" w:rsidR="005F196D" w:rsidRPr="00C37D2B" w:rsidRDefault="005F196D" w:rsidP="008E6336">
            <w:pPr>
              <w:pStyle w:val="TAL"/>
              <w:rPr>
                <w:lang w:eastAsia="ja-JP"/>
              </w:rPr>
            </w:pPr>
            <w:r w:rsidRPr="00C37D2B">
              <w:rPr>
                <w:lang w:eastAsia="ja-JP"/>
              </w:rPr>
              <w:t>Load in serving cell needs to be reduced. When applied to handover preparation, it indicates the handover is triggered due to load balancing.</w:t>
            </w:r>
          </w:p>
        </w:tc>
      </w:tr>
      <w:tr w:rsidR="005F196D" w:rsidRPr="00C37D2B" w14:paraId="7DCB52D7" w14:textId="77777777" w:rsidTr="008E6336">
        <w:tc>
          <w:tcPr>
            <w:tcW w:w="3060" w:type="dxa"/>
          </w:tcPr>
          <w:p w14:paraId="160C8797" w14:textId="77777777" w:rsidR="005F196D" w:rsidRPr="00C37D2B" w:rsidRDefault="005F196D" w:rsidP="008E6336">
            <w:pPr>
              <w:pStyle w:val="TAL"/>
              <w:rPr>
                <w:lang w:eastAsia="ja-JP"/>
              </w:rPr>
            </w:pPr>
            <w:r w:rsidRPr="00C37D2B">
              <w:rPr>
                <w:lang w:eastAsia="ja-JP"/>
              </w:rPr>
              <w:t>Resource Optimisation Handover</w:t>
            </w:r>
          </w:p>
        </w:tc>
        <w:tc>
          <w:tcPr>
            <w:tcW w:w="6120" w:type="dxa"/>
          </w:tcPr>
          <w:p w14:paraId="79BA5E94" w14:textId="77777777" w:rsidR="005F196D" w:rsidRPr="00C37D2B" w:rsidRDefault="005F196D" w:rsidP="008E6336">
            <w:pPr>
              <w:pStyle w:val="TAL"/>
              <w:rPr>
                <w:lang w:eastAsia="ja-JP"/>
              </w:rPr>
            </w:pPr>
            <w:r w:rsidRPr="00C37D2B">
              <w:rPr>
                <w:lang w:eastAsia="ja-JP"/>
              </w:rPr>
              <w:t>The reason for requesting handover is to improve the load distribution with the neighbour cells.</w:t>
            </w:r>
          </w:p>
        </w:tc>
      </w:tr>
      <w:tr w:rsidR="005F196D" w:rsidRPr="00C37D2B" w14:paraId="48B1CC59" w14:textId="77777777" w:rsidTr="008E6336">
        <w:tc>
          <w:tcPr>
            <w:tcW w:w="3060" w:type="dxa"/>
          </w:tcPr>
          <w:p w14:paraId="7C3604B4" w14:textId="77777777" w:rsidR="005F196D" w:rsidRPr="00C37D2B" w:rsidRDefault="005F196D" w:rsidP="008E6336">
            <w:pPr>
              <w:pStyle w:val="TAL"/>
              <w:rPr>
                <w:lang w:eastAsia="ja-JP"/>
              </w:rPr>
            </w:pPr>
            <w:r w:rsidRPr="00C37D2B">
              <w:rPr>
                <w:lang w:eastAsia="ja-JP"/>
              </w:rPr>
              <w:t>Time Critical Handover</w:t>
            </w:r>
          </w:p>
        </w:tc>
        <w:tc>
          <w:tcPr>
            <w:tcW w:w="6120" w:type="dxa"/>
          </w:tcPr>
          <w:p w14:paraId="3F5F5E4F" w14:textId="77777777" w:rsidR="005F196D" w:rsidRPr="00C37D2B" w:rsidRDefault="005F196D" w:rsidP="008E6336">
            <w:pPr>
              <w:pStyle w:val="TAL"/>
              <w:rPr>
                <w:lang w:eastAsia="ja-JP"/>
              </w:rPr>
            </w:pPr>
            <w:r w:rsidRPr="00C37D2B">
              <w:rPr>
                <w:lang w:eastAsia="ja-JP"/>
              </w:rPr>
              <w:t>Handover is requested for time critical reason i.e. this cause value is reserved to represent all critical cases where the connection is likely to be dropped if handover is not performed.</w:t>
            </w:r>
          </w:p>
        </w:tc>
      </w:tr>
      <w:tr w:rsidR="005F196D" w:rsidRPr="00C37D2B" w14:paraId="3C75A0B8" w14:textId="77777777" w:rsidTr="008E6336">
        <w:tc>
          <w:tcPr>
            <w:tcW w:w="3060" w:type="dxa"/>
          </w:tcPr>
          <w:p w14:paraId="67F94F64" w14:textId="77777777" w:rsidR="005F196D" w:rsidRPr="00C37D2B" w:rsidRDefault="005F196D" w:rsidP="008E6336">
            <w:pPr>
              <w:pStyle w:val="TAL"/>
              <w:rPr>
                <w:rFonts w:eastAsia="宋体"/>
                <w:lang w:eastAsia="zh-CN"/>
              </w:rPr>
            </w:pPr>
            <w:r w:rsidRPr="00C37D2B">
              <w:rPr>
                <w:lang w:eastAsia="ja-JP"/>
              </w:rPr>
              <w:t>TX2</w:t>
            </w:r>
            <w:r w:rsidRPr="00C37D2B">
              <w:rPr>
                <w:vertAlign w:val="subscript"/>
                <w:lang w:eastAsia="ja-JP"/>
              </w:rPr>
              <w:t>RELOCoverall</w:t>
            </w:r>
            <w:r w:rsidRPr="00C37D2B">
              <w:rPr>
                <w:lang w:eastAsia="ja-JP"/>
              </w:rPr>
              <w:t xml:space="preserve"> Expiry</w:t>
            </w:r>
          </w:p>
        </w:tc>
        <w:tc>
          <w:tcPr>
            <w:tcW w:w="6120" w:type="dxa"/>
          </w:tcPr>
          <w:p w14:paraId="6267A018" w14:textId="77777777" w:rsidR="005F196D" w:rsidRPr="00C37D2B" w:rsidRDefault="005F196D" w:rsidP="008E6336">
            <w:pPr>
              <w:pStyle w:val="TAL"/>
              <w:rPr>
                <w:lang w:eastAsia="ja-JP"/>
              </w:rPr>
            </w:pPr>
            <w:r w:rsidRPr="00C37D2B">
              <w:rPr>
                <w:lang w:eastAsia="ja-JP"/>
              </w:rPr>
              <w:t>The reason for the action is expiry of timer TX2</w:t>
            </w:r>
            <w:r w:rsidRPr="00C37D2B">
              <w:rPr>
                <w:vertAlign w:val="subscript"/>
                <w:lang w:eastAsia="ja-JP"/>
              </w:rPr>
              <w:t>RELOCoverall</w:t>
            </w:r>
            <w:r w:rsidRPr="00C37D2B">
              <w:rPr>
                <w:lang w:eastAsia="ja-JP"/>
              </w:rPr>
              <w:t>.</w:t>
            </w:r>
          </w:p>
        </w:tc>
      </w:tr>
      <w:tr w:rsidR="005F196D" w:rsidRPr="00C37D2B" w14:paraId="4E2D06B7" w14:textId="77777777" w:rsidTr="008E6336">
        <w:tc>
          <w:tcPr>
            <w:tcW w:w="3060" w:type="dxa"/>
          </w:tcPr>
          <w:p w14:paraId="07A3912F" w14:textId="77777777" w:rsidR="005F196D" w:rsidRPr="00C37D2B" w:rsidRDefault="005F196D" w:rsidP="008E6336">
            <w:pPr>
              <w:pStyle w:val="TAL"/>
              <w:rPr>
                <w:rFonts w:eastAsia="宋体"/>
                <w:lang w:eastAsia="zh-CN"/>
              </w:rPr>
            </w:pPr>
            <w:proofErr w:type="spellStart"/>
            <w:r w:rsidRPr="00C37D2B">
              <w:rPr>
                <w:lang w:eastAsia="ja-JP"/>
              </w:rPr>
              <w:t>T</w:t>
            </w:r>
            <w:r w:rsidRPr="00C37D2B">
              <w:rPr>
                <w:vertAlign w:val="subscript"/>
                <w:lang w:eastAsia="ja-JP"/>
              </w:rPr>
              <w:t>RELOCprep</w:t>
            </w:r>
            <w:proofErr w:type="spellEnd"/>
            <w:r w:rsidRPr="00C37D2B">
              <w:rPr>
                <w:lang w:eastAsia="ja-JP"/>
              </w:rPr>
              <w:t xml:space="preserve"> Expiry</w:t>
            </w:r>
          </w:p>
        </w:tc>
        <w:tc>
          <w:tcPr>
            <w:tcW w:w="6120" w:type="dxa"/>
          </w:tcPr>
          <w:p w14:paraId="29055F7D" w14:textId="77777777" w:rsidR="005F196D" w:rsidRPr="00C37D2B" w:rsidRDefault="005F196D" w:rsidP="008E6336">
            <w:pPr>
              <w:pStyle w:val="TAL"/>
              <w:rPr>
                <w:lang w:eastAsia="ja-JP"/>
              </w:rPr>
            </w:pPr>
            <w:r w:rsidRPr="00C37D2B">
              <w:rPr>
                <w:lang w:eastAsia="ja-JP"/>
              </w:rPr>
              <w:t xml:space="preserve">Handover Preparation procedure is cancelled when timer </w:t>
            </w:r>
            <w:proofErr w:type="spellStart"/>
            <w:r w:rsidRPr="00C37D2B">
              <w:rPr>
                <w:lang w:eastAsia="ja-JP"/>
              </w:rPr>
              <w:t>T</w:t>
            </w:r>
            <w:r w:rsidRPr="00C37D2B">
              <w:rPr>
                <w:vertAlign w:val="subscript"/>
                <w:lang w:eastAsia="ja-JP"/>
              </w:rPr>
              <w:t>RELOCprep</w:t>
            </w:r>
            <w:proofErr w:type="spellEnd"/>
            <w:r w:rsidRPr="00C37D2B">
              <w:rPr>
                <w:lang w:eastAsia="ja-JP"/>
              </w:rPr>
              <w:t xml:space="preserve"> expires.</w:t>
            </w:r>
          </w:p>
        </w:tc>
      </w:tr>
      <w:tr w:rsidR="005F196D" w:rsidRPr="00C37D2B" w14:paraId="10FF6568" w14:textId="77777777" w:rsidTr="008E6336">
        <w:tc>
          <w:tcPr>
            <w:tcW w:w="3060" w:type="dxa"/>
          </w:tcPr>
          <w:p w14:paraId="30677F2F" w14:textId="77777777" w:rsidR="005F196D" w:rsidRPr="00C37D2B" w:rsidRDefault="005F196D" w:rsidP="008E6336">
            <w:pPr>
              <w:pStyle w:val="TAL"/>
              <w:rPr>
                <w:lang w:eastAsia="ja-JP"/>
              </w:rPr>
            </w:pPr>
            <w:r w:rsidRPr="00C37D2B">
              <w:rPr>
                <w:lang w:eastAsia="ja-JP"/>
              </w:rPr>
              <w:t>Unknown MME Code</w:t>
            </w:r>
          </w:p>
        </w:tc>
        <w:tc>
          <w:tcPr>
            <w:tcW w:w="6120" w:type="dxa"/>
          </w:tcPr>
          <w:p w14:paraId="0D870CB6" w14:textId="77777777" w:rsidR="005F196D" w:rsidRPr="00C37D2B" w:rsidRDefault="005F196D" w:rsidP="008E6336">
            <w:pPr>
              <w:pStyle w:val="TAL"/>
              <w:rPr>
                <w:lang w:eastAsia="ja-JP"/>
              </w:rPr>
            </w:pPr>
            <w:r w:rsidRPr="00C37D2B">
              <w:rPr>
                <w:lang w:eastAsia="ja-JP"/>
              </w:rPr>
              <w:t xml:space="preserve">The target </w:t>
            </w:r>
            <w:proofErr w:type="spellStart"/>
            <w:r w:rsidRPr="00C37D2B">
              <w:rPr>
                <w:lang w:eastAsia="ja-JP"/>
              </w:rPr>
              <w:t>eNB</w:t>
            </w:r>
            <w:proofErr w:type="spellEnd"/>
            <w:r w:rsidRPr="00C37D2B">
              <w:rPr>
                <w:lang w:eastAsia="ja-JP"/>
              </w:rPr>
              <w:t xml:space="preserve"> belongs to the same pool area of the source </w:t>
            </w:r>
            <w:proofErr w:type="spellStart"/>
            <w:r w:rsidRPr="00C37D2B">
              <w:rPr>
                <w:lang w:eastAsia="ja-JP"/>
              </w:rPr>
              <w:t>eNB</w:t>
            </w:r>
            <w:proofErr w:type="spellEnd"/>
            <w:r w:rsidRPr="00C37D2B">
              <w:rPr>
                <w:lang w:eastAsia="ja-JP"/>
              </w:rPr>
              <w:t xml:space="preserve"> and recognizes the MME Group ID. However, the MME Code is unknown to the target </w:t>
            </w:r>
            <w:proofErr w:type="spellStart"/>
            <w:r w:rsidRPr="00C37D2B">
              <w:rPr>
                <w:lang w:eastAsia="ja-JP"/>
              </w:rPr>
              <w:t>eNB</w:t>
            </w:r>
            <w:proofErr w:type="spellEnd"/>
            <w:r w:rsidRPr="00C37D2B">
              <w:rPr>
                <w:lang w:eastAsia="ja-JP"/>
              </w:rPr>
              <w:t>.</w:t>
            </w:r>
          </w:p>
        </w:tc>
      </w:tr>
      <w:tr w:rsidR="005F196D" w:rsidRPr="00C37D2B" w14:paraId="0A36C25B" w14:textId="77777777" w:rsidTr="008E6336">
        <w:tc>
          <w:tcPr>
            <w:tcW w:w="3060" w:type="dxa"/>
          </w:tcPr>
          <w:p w14:paraId="30E1FE9B" w14:textId="77777777" w:rsidR="005F196D" w:rsidRPr="00C37D2B" w:rsidRDefault="005F196D" w:rsidP="008E6336">
            <w:pPr>
              <w:pStyle w:val="TAL"/>
              <w:rPr>
                <w:bCs/>
                <w:lang w:eastAsia="ja-JP"/>
              </w:rPr>
            </w:pPr>
            <w:r w:rsidRPr="00C37D2B">
              <w:rPr>
                <w:rFonts w:eastAsia="宋体"/>
                <w:lang w:eastAsia="zh-CN"/>
              </w:rPr>
              <w:t xml:space="preserve">Unknown New </w:t>
            </w:r>
            <w:proofErr w:type="spellStart"/>
            <w:r w:rsidRPr="00C37D2B">
              <w:rPr>
                <w:rFonts w:eastAsia="宋体"/>
                <w:lang w:eastAsia="zh-CN"/>
              </w:rPr>
              <w:t>eNB</w:t>
            </w:r>
            <w:proofErr w:type="spellEnd"/>
            <w:r w:rsidRPr="00C37D2B">
              <w:rPr>
                <w:rFonts w:eastAsia="宋体"/>
                <w:lang w:eastAsia="zh-CN"/>
              </w:rPr>
              <w:t xml:space="preserve"> UE X2AP ID </w:t>
            </w:r>
          </w:p>
        </w:tc>
        <w:tc>
          <w:tcPr>
            <w:tcW w:w="6120" w:type="dxa"/>
          </w:tcPr>
          <w:p w14:paraId="68F14025" w14:textId="77777777" w:rsidR="005F196D" w:rsidRPr="00C37D2B" w:rsidRDefault="005F196D" w:rsidP="008E6336">
            <w:pPr>
              <w:pStyle w:val="TAL"/>
              <w:rPr>
                <w:lang w:eastAsia="ja-JP"/>
              </w:rPr>
            </w:pPr>
            <w:r w:rsidRPr="00C37D2B">
              <w:rPr>
                <w:lang w:eastAsia="ja-JP"/>
              </w:rPr>
              <w:t xml:space="preserve">The action failed because the </w:t>
            </w:r>
            <w:r w:rsidRPr="00C37D2B">
              <w:rPr>
                <w:iCs/>
                <w:lang w:eastAsia="ja-JP"/>
              </w:rPr>
              <w:t>New</w:t>
            </w:r>
            <w:r w:rsidRPr="00C37D2B">
              <w:rPr>
                <w:lang w:eastAsia="ja-JP"/>
              </w:rPr>
              <w:t xml:space="preserve"> </w:t>
            </w:r>
            <w:proofErr w:type="spellStart"/>
            <w:r w:rsidRPr="00C37D2B">
              <w:rPr>
                <w:iCs/>
                <w:lang w:eastAsia="ja-JP"/>
              </w:rPr>
              <w:t>eNB</w:t>
            </w:r>
            <w:proofErr w:type="spellEnd"/>
            <w:r w:rsidRPr="00C37D2B">
              <w:rPr>
                <w:iCs/>
                <w:lang w:eastAsia="ja-JP"/>
              </w:rPr>
              <w:t xml:space="preserve"> UE X2AP ID</w:t>
            </w:r>
            <w:r w:rsidRPr="00C37D2B">
              <w:rPr>
                <w:lang w:eastAsia="ja-JP"/>
              </w:rPr>
              <w:t xml:space="preserve"> </w:t>
            </w:r>
            <w:r w:rsidRPr="00C37D2B">
              <w:rPr>
                <w:iCs/>
                <w:lang w:eastAsia="ja-JP"/>
              </w:rPr>
              <w:t xml:space="preserve">or the </w:t>
            </w:r>
            <w:proofErr w:type="spellStart"/>
            <w:r w:rsidRPr="00C37D2B">
              <w:rPr>
                <w:iCs/>
                <w:lang w:eastAsia="ja-JP"/>
              </w:rPr>
              <w:t>MeNB</w:t>
            </w:r>
            <w:proofErr w:type="spellEnd"/>
            <w:r w:rsidRPr="00C37D2B">
              <w:rPr>
                <w:iCs/>
                <w:lang w:eastAsia="ja-JP"/>
              </w:rPr>
              <w:t xml:space="preserve"> UE X2AP ID is </w:t>
            </w:r>
            <w:r w:rsidRPr="00C37D2B">
              <w:rPr>
                <w:lang w:eastAsia="ja-JP"/>
              </w:rPr>
              <w:t>unknown.</w:t>
            </w:r>
          </w:p>
        </w:tc>
      </w:tr>
      <w:tr w:rsidR="005F196D" w:rsidRPr="00C37D2B" w14:paraId="546044C1" w14:textId="77777777" w:rsidTr="008E6336">
        <w:tc>
          <w:tcPr>
            <w:tcW w:w="3060" w:type="dxa"/>
          </w:tcPr>
          <w:p w14:paraId="71CADAA6" w14:textId="77777777" w:rsidR="005F196D" w:rsidRPr="00C37D2B" w:rsidRDefault="005F196D" w:rsidP="008E6336">
            <w:pPr>
              <w:pStyle w:val="TAL"/>
              <w:rPr>
                <w:bCs/>
                <w:lang w:eastAsia="ja-JP"/>
              </w:rPr>
            </w:pPr>
            <w:r w:rsidRPr="00C37D2B">
              <w:rPr>
                <w:rFonts w:eastAsia="宋体"/>
                <w:lang w:eastAsia="zh-CN"/>
              </w:rPr>
              <w:t xml:space="preserve">Unknown Old </w:t>
            </w:r>
            <w:proofErr w:type="spellStart"/>
            <w:r w:rsidRPr="00C37D2B">
              <w:rPr>
                <w:rFonts w:eastAsia="宋体"/>
                <w:lang w:eastAsia="zh-CN"/>
              </w:rPr>
              <w:t>eNB</w:t>
            </w:r>
            <w:proofErr w:type="spellEnd"/>
            <w:r w:rsidRPr="00C37D2B">
              <w:rPr>
                <w:rFonts w:eastAsia="宋体"/>
                <w:lang w:eastAsia="zh-CN"/>
              </w:rPr>
              <w:t xml:space="preserve"> UE X2AP ID</w:t>
            </w:r>
          </w:p>
        </w:tc>
        <w:tc>
          <w:tcPr>
            <w:tcW w:w="6120" w:type="dxa"/>
          </w:tcPr>
          <w:p w14:paraId="0E32F7FC" w14:textId="77777777" w:rsidR="005F196D" w:rsidRPr="00C37D2B" w:rsidRDefault="005F196D" w:rsidP="008E6336">
            <w:pPr>
              <w:pStyle w:val="TAL"/>
              <w:rPr>
                <w:lang w:eastAsia="ja-JP"/>
              </w:rPr>
            </w:pPr>
            <w:r w:rsidRPr="00C37D2B">
              <w:rPr>
                <w:lang w:eastAsia="ja-JP"/>
              </w:rPr>
              <w:t xml:space="preserve">The action failed because the </w:t>
            </w:r>
            <w:r w:rsidRPr="00C37D2B">
              <w:rPr>
                <w:iCs/>
                <w:lang w:eastAsia="ja-JP"/>
              </w:rPr>
              <w:t>Old</w:t>
            </w:r>
            <w:r w:rsidRPr="00C37D2B">
              <w:rPr>
                <w:lang w:eastAsia="ja-JP"/>
              </w:rPr>
              <w:t xml:space="preserve"> </w:t>
            </w:r>
            <w:proofErr w:type="spellStart"/>
            <w:r w:rsidRPr="00C37D2B">
              <w:rPr>
                <w:iCs/>
                <w:lang w:eastAsia="ja-JP"/>
              </w:rPr>
              <w:t>eNB</w:t>
            </w:r>
            <w:proofErr w:type="spellEnd"/>
            <w:r w:rsidRPr="00C37D2B">
              <w:rPr>
                <w:iCs/>
                <w:lang w:eastAsia="ja-JP"/>
              </w:rPr>
              <w:t xml:space="preserve"> UE X2AP ID</w:t>
            </w:r>
            <w:r w:rsidRPr="00C37D2B">
              <w:rPr>
                <w:lang w:eastAsia="ja-JP"/>
              </w:rPr>
              <w:t xml:space="preserve"> </w:t>
            </w:r>
            <w:r w:rsidRPr="00C37D2B">
              <w:rPr>
                <w:iCs/>
                <w:lang w:eastAsia="ja-JP"/>
              </w:rPr>
              <w:t xml:space="preserve">or the </w:t>
            </w:r>
            <w:proofErr w:type="spellStart"/>
            <w:r w:rsidRPr="00C37D2B">
              <w:rPr>
                <w:iCs/>
                <w:lang w:eastAsia="ja-JP"/>
              </w:rPr>
              <w:t>SeNB</w:t>
            </w:r>
            <w:proofErr w:type="spellEnd"/>
            <w:r w:rsidRPr="00C37D2B">
              <w:rPr>
                <w:iCs/>
                <w:lang w:eastAsia="ja-JP"/>
              </w:rPr>
              <w:t xml:space="preserve"> UE X2AP ID is </w:t>
            </w:r>
            <w:r w:rsidRPr="00C37D2B">
              <w:rPr>
                <w:lang w:eastAsia="ja-JP"/>
              </w:rPr>
              <w:t>unknown.</w:t>
            </w:r>
          </w:p>
        </w:tc>
      </w:tr>
      <w:tr w:rsidR="005F196D" w:rsidRPr="00C37D2B" w14:paraId="5E9B3868" w14:textId="77777777" w:rsidTr="008E6336">
        <w:tc>
          <w:tcPr>
            <w:tcW w:w="3060" w:type="dxa"/>
          </w:tcPr>
          <w:p w14:paraId="0C3A8186" w14:textId="77777777" w:rsidR="005F196D" w:rsidRPr="00C37D2B" w:rsidRDefault="005F196D" w:rsidP="008E6336">
            <w:pPr>
              <w:pStyle w:val="TAL"/>
              <w:rPr>
                <w:bCs/>
                <w:lang w:eastAsia="ja-JP"/>
              </w:rPr>
            </w:pPr>
            <w:r w:rsidRPr="00C37D2B">
              <w:rPr>
                <w:rFonts w:eastAsia="宋体"/>
                <w:lang w:eastAsia="zh-CN"/>
              </w:rPr>
              <w:t>Unknown Pair of UE X2AP ID</w:t>
            </w:r>
          </w:p>
        </w:tc>
        <w:tc>
          <w:tcPr>
            <w:tcW w:w="6120" w:type="dxa"/>
          </w:tcPr>
          <w:p w14:paraId="3B87AA40" w14:textId="77777777" w:rsidR="005F196D" w:rsidRPr="00C37D2B" w:rsidRDefault="005F196D" w:rsidP="008E6336">
            <w:pPr>
              <w:pStyle w:val="TAL"/>
              <w:rPr>
                <w:lang w:eastAsia="ja-JP"/>
              </w:rPr>
            </w:pPr>
            <w:r w:rsidRPr="00C37D2B">
              <w:rPr>
                <w:lang w:eastAsia="ja-JP"/>
              </w:rPr>
              <w:t>The action failed because the pair of UE</w:t>
            </w:r>
            <w:r w:rsidRPr="00C37D2B">
              <w:rPr>
                <w:szCs w:val="18"/>
                <w:lang w:eastAsia="ja-JP"/>
              </w:rPr>
              <w:t xml:space="preserve"> X2 AP</w:t>
            </w:r>
            <w:r w:rsidRPr="00C37D2B">
              <w:rPr>
                <w:lang w:eastAsia="ja-JP"/>
              </w:rPr>
              <w:t xml:space="preserve"> IDs is unknown.</w:t>
            </w:r>
          </w:p>
        </w:tc>
      </w:tr>
      <w:tr w:rsidR="005F196D" w:rsidRPr="00C37D2B" w14:paraId="093E7173" w14:textId="77777777" w:rsidTr="008E6336">
        <w:tc>
          <w:tcPr>
            <w:tcW w:w="3060" w:type="dxa"/>
          </w:tcPr>
          <w:p w14:paraId="03CFE1D9" w14:textId="77777777" w:rsidR="005F196D" w:rsidRPr="00C37D2B" w:rsidRDefault="005F196D" w:rsidP="008E6336">
            <w:pPr>
              <w:pStyle w:val="TAL"/>
              <w:rPr>
                <w:lang w:eastAsia="ja-JP"/>
              </w:rPr>
            </w:pPr>
            <w:r w:rsidRPr="00C37D2B">
              <w:rPr>
                <w:lang w:eastAsia="ja-JP"/>
              </w:rPr>
              <w:t xml:space="preserve">Encryption </w:t>
            </w:r>
            <w:proofErr w:type="spellStart"/>
            <w:r w:rsidRPr="00C37D2B">
              <w:rPr>
                <w:lang w:eastAsia="ja-JP"/>
              </w:rPr>
              <w:t>And/Or</w:t>
            </w:r>
            <w:proofErr w:type="spellEnd"/>
            <w:r w:rsidRPr="00C37D2B">
              <w:rPr>
                <w:lang w:eastAsia="ja-JP"/>
              </w:rPr>
              <w:t xml:space="preserve"> Integrity Protection Algorithms Not Supported</w:t>
            </w:r>
          </w:p>
        </w:tc>
        <w:tc>
          <w:tcPr>
            <w:tcW w:w="6120" w:type="dxa"/>
          </w:tcPr>
          <w:p w14:paraId="5918032B" w14:textId="77777777" w:rsidR="005F196D" w:rsidRPr="00C37D2B" w:rsidRDefault="005F196D" w:rsidP="008E6336">
            <w:pPr>
              <w:pStyle w:val="TAL"/>
              <w:rPr>
                <w:lang w:eastAsia="ja-JP"/>
              </w:rPr>
            </w:pPr>
            <w:r w:rsidRPr="00C37D2B">
              <w:rPr>
                <w:lang w:eastAsia="ja-JP"/>
              </w:rPr>
              <w:t xml:space="preserve">The target </w:t>
            </w:r>
            <w:proofErr w:type="spellStart"/>
            <w:r w:rsidRPr="00C37D2B">
              <w:rPr>
                <w:lang w:eastAsia="ja-JP"/>
              </w:rPr>
              <w:t>eNB</w:t>
            </w:r>
            <w:proofErr w:type="spellEnd"/>
            <w:r w:rsidRPr="00C37D2B">
              <w:rPr>
                <w:lang w:eastAsia="ja-JP"/>
              </w:rPr>
              <w:t xml:space="preserve"> is unable to support any of the encryption and/or integrity protection algorithms supported by the UE, or the </w:t>
            </w:r>
            <w:proofErr w:type="spellStart"/>
            <w:r w:rsidRPr="00C37D2B">
              <w:rPr>
                <w:lang w:eastAsia="ja-JP"/>
              </w:rPr>
              <w:t>en-gNB</w:t>
            </w:r>
            <w:proofErr w:type="spellEnd"/>
            <w:r w:rsidRPr="00C37D2B">
              <w:rPr>
                <w:lang w:eastAsia="ja-JP"/>
              </w:rPr>
              <w:t xml:space="preserve"> is unable to support any of the NR encryption and/or integrity protection algorithms supported by the UE for EN-DC operation.</w:t>
            </w:r>
          </w:p>
        </w:tc>
      </w:tr>
      <w:tr w:rsidR="005F196D" w:rsidRPr="00C37D2B" w14:paraId="04320076" w14:textId="77777777" w:rsidTr="008E6336">
        <w:tc>
          <w:tcPr>
            <w:tcW w:w="3060" w:type="dxa"/>
          </w:tcPr>
          <w:p w14:paraId="3B9300AD" w14:textId="77777777" w:rsidR="005F196D" w:rsidRPr="00C37D2B" w:rsidRDefault="005F196D" w:rsidP="008E6336">
            <w:pPr>
              <w:pStyle w:val="TAL"/>
              <w:rPr>
                <w:lang w:eastAsia="ja-JP"/>
              </w:rPr>
            </w:pPr>
            <w:proofErr w:type="spellStart"/>
            <w:r w:rsidRPr="00C37D2B">
              <w:rPr>
                <w:bCs/>
                <w:lang w:eastAsia="ja-JP"/>
              </w:rPr>
              <w:t>ReportCharacteristicsEmpty</w:t>
            </w:r>
            <w:proofErr w:type="spellEnd"/>
          </w:p>
        </w:tc>
        <w:tc>
          <w:tcPr>
            <w:tcW w:w="6120" w:type="dxa"/>
          </w:tcPr>
          <w:p w14:paraId="118DB3A8" w14:textId="77777777" w:rsidR="005F196D" w:rsidRPr="00C37D2B" w:rsidRDefault="005F196D" w:rsidP="008E6336">
            <w:pPr>
              <w:pStyle w:val="TAL"/>
              <w:rPr>
                <w:lang w:eastAsia="ja-JP"/>
              </w:rPr>
            </w:pPr>
            <w:r w:rsidRPr="00C37D2B">
              <w:rPr>
                <w:lang w:eastAsia="ja-JP"/>
              </w:rPr>
              <w:t>The action failed because there is no characteristic reported.</w:t>
            </w:r>
          </w:p>
        </w:tc>
      </w:tr>
      <w:tr w:rsidR="005F196D" w:rsidRPr="00C37D2B" w14:paraId="1A6EA4AA" w14:textId="77777777" w:rsidTr="008E6336">
        <w:tc>
          <w:tcPr>
            <w:tcW w:w="3060" w:type="dxa"/>
          </w:tcPr>
          <w:p w14:paraId="0D486CD6" w14:textId="77777777" w:rsidR="005F196D" w:rsidRPr="00C37D2B" w:rsidRDefault="005F196D" w:rsidP="008E6336">
            <w:pPr>
              <w:pStyle w:val="TAL"/>
              <w:rPr>
                <w:lang w:eastAsia="ja-JP"/>
              </w:rPr>
            </w:pPr>
            <w:proofErr w:type="spellStart"/>
            <w:r w:rsidRPr="00C37D2B">
              <w:rPr>
                <w:bCs/>
                <w:lang w:eastAsia="ja-JP"/>
              </w:rPr>
              <w:t>No</w:t>
            </w:r>
            <w:r w:rsidRPr="00C37D2B">
              <w:rPr>
                <w:lang w:eastAsia="ja-JP"/>
              </w:rPr>
              <w:t>ReportPeriodicity</w:t>
            </w:r>
            <w:proofErr w:type="spellEnd"/>
          </w:p>
        </w:tc>
        <w:tc>
          <w:tcPr>
            <w:tcW w:w="6120" w:type="dxa"/>
          </w:tcPr>
          <w:p w14:paraId="2E840989" w14:textId="77777777" w:rsidR="005F196D" w:rsidRPr="00C37D2B" w:rsidRDefault="005F196D" w:rsidP="008E6336">
            <w:pPr>
              <w:pStyle w:val="TAL"/>
              <w:rPr>
                <w:lang w:eastAsia="ja-JP"/>
              </w:rPr>
            </w:pPr>
            <w:r w:rsidRPr="00C37D2B">
              <w:rPr>
                <w:lang w:eastAsia="ja-JP"/>
              </w:rPr>
              <w:t>The action failed because the periodicity is not defined.</w:t>
            </w:r>
          </w:p>
        </w:tc>
      </w:tr>
      <w:tr w:rsidR="005F196D" w:rsidRPr="00C37D2B" w14:paraId="19543761" w14:textId="77777777" w:rsidTr="008E6336">
        <w:tc>
          <w:tcPr>
            <w:tcW w:w="3060" w:type="dxa"/>
          </w:tcPr>
          <w:p w14:paraId="21AFC3B5" w14:textId="77777777" w:rsidR="005F196D" w:rsidRPr="00C37D2B" w:rsidRDefault="005F196D" w:rsidP="008E6336">
            <w:pPr>
              <w:pStyle w:val="TAL"/>
              <w:rPr>
                <w:lang w:eastAsia="ja-JP"/>
              </w:rPr>
            </w:pPr>
            <w:proofErr w:type="spellStart"/>
            <w:r w:rsidRPr="00C37D2B">
              <w:rPr>
                <w:lang w:eastAsia="ja-JP"/>
              </w:rPr>
              <w:t>ExistingMeasurementID</w:t>
            </w:r>
            <w:proofErr w:type="spellEnd"/>
          </w:p>
        </w:tc>
        <w:tc>
          <w:tcPr>
            <w:tcW w:w="6120" w:type="dxa"/>
          </w:tcPr>
          <w:p w14:paraId="6EF3C833" w14:textId="77777777" w:rsidR="005F196D" w:rsidRPr="00C37D2B" w:rsidRDefault="005F196D" w:rsidP="008E6336">
            <w:pPr>
              <w:pStyle w:val="TAL"/>
              <w:rPr>
                <w:lang w:eastAsia="ja-JP"/>
              </w:rPr>
            </w:pPr>
            <w:r w:rsidRPr="00C37D2B">
              <w:rPr>
                <w:lang w:eastAsia="ja-JP"/>
              </w:rPr>
              <w:t>The action failed because measurement-ID is already used.</w:t>
            </w:r>
          </w:p>
        </w:tc>
      </w:tr>
      <w:tr w:rsidR="005F196D" w:rsidRPr="00C37D2B" w14:paraId="637D5D3E" w14:textId="77777777" w:rsidTr="008E6336">
        <w:tc>
          <w:tcPr>
            <w:tcW w:w="3060" w:type="dxa"/>
          </w:tcPr>
          <w:p w14:paraId="4EDD389D" w14:textId="77777777" w:rsidR="005F196D" w:rsidRPr="00C37D2B" w:rsidRDefault="005F196D" w:rsidP="008E6336">
            <w:pPr>
              <w:pStyle w:val="TAL"/>
              <w:rPr>
                <w:lang w:eastAsia="ja-JP"/>
              </w:rPr>
            </w:pPr>
            <w:r w:rsidRPr="00C37D2B">
              <w:rPr>
                <w:rFonts w:eastAsia="宋体"/>
                <w:lang w:eastAsia="zh-CN"/>
              </w:rPr>
              <w:t xml:space="preserve">Unknown </w:t>
            </w:r>
            <w:proofErr w:type="spellStart"/>
            <w:r w:rsidRPr="00C37D2B">
              <w:rPr>
                <w:rFonts w:eastAsia="宋体"/>
                <w:lang w:eastAsia="zh-CN"/>
              </w:rPr>
              <w:t>eNB</w:t>
            </w:r>
            <w:proofErr w:type="spellEnd"/>
            <w:r w:rsidRPr="00C37D2B">
              <w:rPr>
                <w:rFonts w:eastAsia="宋体"/>
                <w:lang w:eastAsia="zh-CN"/>
              </w:rPr>
              <w:t xml:space="preserve"> Measurement ID</w:t>
            </w:r>
          </w:p>
        </w:tc>
        <w:tc>
          <w:tcPr>
            <w:tcW w:w="6120" w:type="dxa"/>
          </w:tcPr>
          <w:p w14:paraId="17D1B79A" w14:textId="77777777" w:rsidR="005F196D" w:rsidRPr="00C37D2B" w:rsidRDefault="005F196D" w:rsidP="008E6336">
            <w:pPr>
              <w:pStyle w:val="TAL"/>
              <w:rPr>
                <w:lang w:eastAsia="ja-JP"/>
              </w:rPr>
            </w:pPr>
            <w:r w:rsidRPr="00C37D2B">
              <w:rPr>
                <w:lang w:eastAsia="ja-JP"/>
              </w:rPr>
              <w:t xml:space="preserve">The action failed because some </w:t>
            </w:r>
            <w:proofErr w:type="spellStart"/>
            <w:r w:rsidRPr="00C37D2B">
              <w:rPr>
                <w:lang w:eastAsia="ja-JP"/>
              </w:rPr>
              <w:t>eNB</w:t>
            </w:r>
            <w:proofErr w:type="spellEnd"/>
            <w:r w:rsidRPr="00C37D2B">
              <w:rPr>
                <w:lang w:eastAsia="ja-JP"/>
              </w:rPr>
              <w:t xml:space="preserve"> </w:t>
            </w:r>
            <w:r w:rsidRPr="00C37D2B">
              <w:rPr>
                <w:iCs/>
                <w:lang w:eastAsia="ja-JP"/>
              </w:rPr>
              <w:t xml:space="preserve">Measurement-ID is </w:t>
            </w:r>
            <w:r w:rsidRPr="00C37D2B">
              <w:rPr>
                <w:lang w:eastAsia="ja-JP"/>
              </w:rPr>
              <w:t>unknown.</w:t>
            </w:r>
          </w:p>
        </w:tc>
      </w:tr>
      <w:tr w:rsidR="005F196D" w:rsidRPr="00C37D2B" w14:paraId="0F40104E" w14:textId="77777777" w:rsidTr="008E6336">
        <w:tc>
          <w:tcPr>
            <w:tcW w:w="3060" w:type="dxa"/>
          </w:tcPr>
          <w:p w14:paraId="5B6F0C9B" w14:textId="77777777" w:rsidR="005F196D" w:rsidRPr="00C37D2B" w:rsidRDefault="005F196D" w:rsidP="008E6336">
            <w:pPr>
              <w:pStyle w:val="TAL"/>
              <w:rPr>
                <w:lang w:eastAsia="ja-JP"/>
              </w:rPr>
            </w:pPr>
            <w:r w:rsidRPr="00C37D2B">
              <w:rPr>
                <w:lang w:eastAsia="ja-JP"/>
              </w:rPr>
              <w:t>Measurement Temporarily not Available</w:t>
            </w:r>
          </w:p>
        </w:tc>
        <w:tc>
          <w:tcPr>
            <w:tcW w:w="6120" w:type="dxa"/>
          </w:tcPr>
          <w:p w14:paraId="4E438487" w14:textId="77777777" w:rsidR="005F196D" w:rsidRPr="00C37D2B" w:rsidRDefault="005F196D" w:rsidP="008E6336">
            <w:pPr>
              <w:pStyle w:val="TAL"/>
              <w:rPr>
                <w:lang w:eastAsia="ja-JP"/>
              </w:rPr>
            </w:pPr>
            <w:r w:rsidRPr="00C37D2B">
              <w:rPr>
                <w:lang w:eastAsia="ja-JP"/>
              </w:rPr>
              <w:t xml:space="preserve">The </w:t>
            </w:r>
            <w:proofErr w:type="spellStart"/>
            <w:r w:rsidRPr="00C37D2B">
              <w:rPr>
                <w:lang w:eastAsia="ja-JP"/>
              </w:rPr>
              <w:t>eNB</w:t>
            </w:r>
            <w:proofErr w:type="spellEnd"/>
            <w:r w:rsidRPr="00C37D2B">
              <w:rPr>
                <w:lang w:eastAsia="ja-JP"/>
              </w:rPr>
              <w:t xml:space="preserve"> can temporarily not provide the requested measurement object.</w:t>
            </w:r>
          </w:p>
        </w:tc>
      </w:tr>
      <w:tr w:rsidR="005F196D" w:rsidRPr="00C37D2B" w14:paraId="5A26FC16" w14:textId="77777777" w:rsidTr="008E6336">
        <w:tc>
          <w:tcPr>
            <w:tcW w:w="3060" w:type="dxa"/>
          </w:tcPr>
          <w:p w14:paraId="27BE2AF9" w14:textId="77777777" w:rsidR="005F196D" w:rsidRPr="00C37D2B" w:rsidRDefault="005F196D" w:rsidP="008E6336">
            <w:pPr>
              <w:pStyle w:val="TAL"/>
              <w:rPr>
                <w:lang w:eastAsia="ja-JP"/>
              </w:rPr>
            </w:pPr>
            <w:r w:rsidRPr="00C37D2B">
              <w:rPr>
                <w:lang w:eastAsia="ja-JP"/>
              </w:rPr>
              <w:t>Load Balancing</w:t>
            </w:r>
          </w:p>
        </w:tc>
        <w:tc>
          <w:tcPr>
            <w:tcW w:w="6120" w:type="dxa"/>
          </w:tcPr>
          <w:p w14:paraId="4583537F" w14:textId="77777777" w:rsidR="005F196D" w:rsidRPr="00C37D2B" w:rsidRDefault="005F196D" w:rsidP="008E6336">
            <w:pPr>
              <w:pStyle w:val="TAL"/>
              <w:rPr>
                <w:lang w:eastAsia="ja-JP"/>
              </w:rPr>
            </w:pPr>
            <w:r w:rsidRPr="00C37D2B">
              <w:rPr>
                <w:lang w:eastAsia="ja-JP"/>
              </w:rPr>
              <w:t>The reason for mobility settings change is load balancing.</w:t>
            </w:r>
          </w:p>
        </w:tc>
      </w:tr>
      <w:tr w:rsidR="005F196D" w:rsidRPr="00C37D2B" w14:paraId="7EBBD59B" w14:textId="77777777" w:rsidTr="008E6336">
        <w:tc>
          <w:tcPr>
            <w:tcW w:w="3060" w:type="dxa"/>
          </w:tcPr>
          <w:p w14:paraId="24A1C6BD" w14:textId="77777777" w:rsidR="005F196D" w:rsidRPr="00C37D2B" w:rsidRDefault="005F196D" w:rsidP="008E6336">
            <w:pPr>
              <w:pStyle w:val="TAL"/>
              <w:rPr>
                <w:lang w:eastAsia="ja-JP"/>
              </w:rPr>
            </w:pPr>
            <w:r w:rsidRPr="00C37D2B">
              <w:rPr>
                <w:lang w:eastAsia="ja-JP"/>
              </w:rPr>
              <w:t>Handover Optimisation</w:t>
            </w:r>
          </w:p>
        </w:tc>
        <w:tc>
          <w:tcPr>
            <w:tcW w:w="6120" w:type="dxa"/>
          </w:tcPr>
          <w:p w14:paraId="6D5205F7" w14:textId="77777777" w:rsidR="005F196D" w:rsidRPr="00C37D2B" w:rsidRDefault="005F196D" w:rsidP="008E6336">
            <w:pPr>
              <w:pStyle w:val="TAL"/>
              <w:rPr>
                <w:lang w:eastAsia="ja-JP"/>
              </w:rPr>
            </w:pPr>
            <w:r w:rsidRPr="00C37D2B">
              <w:rPr>
                <w:lang w:eastAsia="ja-JP"/>
              </w:rPr>
              <w:t>The reason for mobility settings change is handover optimisation.</w:t>
            </w:r>
          </w:p>
        </w:tc>
      </w:tr>
      <w:tr w:rsidR="005F196D" w:rsidRPr="00C37D2B" w14:paraId="60E1CDF6" w14:textId="77777777" w:rsidTr="008E6336">
        <w:tc>
          <w:tcPr>
            <w:tcW w:w="3060" w:type="dxa"/>
          </w:tcPr>
          <w:p w14:paraId="06FE8556" w14:textId="77777777" w:rsidR="005F196D" w:rsidRPr="00C37D2B" w:rsidRDefault="005F196D" w:rsidP="008E6336">
            <w:pPr>
              <w:pStyle w:val="TAL"/>
              <w:rPr>
                <w:lang w:eastAsia="zh-CN"/>
              </w:rPr>
            </w:pPr>
            <w:r w:rsidRPr="00C37D2B">
              <w:rPr>
                <w:lang w:eastAsia="zh-CN"/>
              </w:rPr>
              <w:t>Value out of allowed range</w:t>
            </w:r>
          </w:p>
        </w:tc>
        <w:tc>
          <w:tcPr>
            <w:tcW w:w="6120" w:type="dxa"/>
          </w:tcPr>
          <w:p w14:paraId="6D4DE89D" w14:textId="77777777" w:rsidR="005F196D" w:rsidRPr="00C37D2B" w:rsidRDefault="005F196D" w:rsidP="008E6336">
            <w:pPr>
              <w:pStyle w:val="TAL"/>
              <w:rPr>
                <w:lang w:eastAsia="zh-CN"/>
              </w:rPr>
            </w:pPr>
            <w:r w:rsidRPr="00C37D2B">
              <w:rPr>
                <w:lang w:eastAsia="zh-CN"/>
              </w:rPr>
              <w:t>The action failed because the proposed Handover Trigger parameter change in the eNB</w:t>
            </w:r>
            <w:r w:rsidRPr="00C37D2B">
              <w:rPr>
                <w:szCs w:val="18"/>
                <w:vertAlign w:val="subscript"/>
                <w:lang w:eastAsia="zh-CN"/>
              </w:rPr>
              <w:t>2</w:t>
            </w:r>
            <w:r w:rsidRPr="00C37D2B">
              <w:rPr>
                <w:lang w:eastAsia="zh-CN"/>
              </w:rPr>
              <w:t xml:space="preserve"> Proposed Mobility Parameters IE is too low or too high.</w:t>
            </w:r>
          </w:p>
        </w:tc>
      </w:tr>
      <w:tr w:rsidR="005F196D" w:rsidRPr="00C37D2B" w14:paraId="7440701F" w14:textId="77777777" w:rsidTr="008E6336">
        <w:tc>
          <w:tcPr>
            <w:tcW w:w="3060" w:type="dxa"/>
          </w:tcPr>
          <w:p w14:paraId="51A74B2E" w14:textId="77777777" w:rsidR="005F196D" w:rsidRPr="00C37D2B" w:rsidRDefault="005F196D" w:rsidP="008E6336">
            <w:pPr>
              <w:pStyle w:val="TAL"/>
              <w:rPr>
                <w:lang w:eastAsia="ja-JP"/>
              </w:rPr>
            </w:pPr>
            <w:r w:rsidRPr="00C37D2B">
              <w:rPr>
                <w:lang w:eastAsia="zh-CN"/>
              </w:rPr>
              <w:t>Multiple E-RAB ID Instances</w:t>
            </w:r>
          </w:p>
        </w:tc>
        <w:tc>
          <w:tcPr>
            <w:tcW w:w="6120" w:type="dxa"/>
          </w:tcPr>
          <w:p w14:paraId="19FC045F" w14:textId="77777777" w:rsidR="005F196D" w:rsidRPr="00C37D2B" w:rsidRDefault="005F196D" w:rsidP="008E6336">
            <w:pPr>
              <w:pStyle w:val="TAL"/>
              <w:rPr>
                <w:lang w:eastAsia="ja-JP"/>
              </w:rPr>
            </w:pPr>
            <w:r w:rsidRPr="00C37D2B">
              <w:rPr>
                <w:lang w:eastAsia="zh-CN"/>
              </w:rPr>
              <w:t xml:space="preserve">The action failed because multiple instances of the same E-RAB had been provided to the </w:t>
            </w:r>
            <w:proofErr w:type="spellStart"/>
            <w:r w:rsidRPr="00C37D2B">
              <w:rPr>
                <w:lang w:eastAsia="zh-CN"/>
              </w:rPr>
              <w:t>eNB</w:t>
            </w:r>
            <w:proofErr w:type="spellEnd"/>
            <w:r w:rsidRPr="00C37D2B">
              <w:rPr>
                <w:lang w:eastAsia="zh-CN"/>
              </w:rPr>
              <w:t>.</w:t>
            </w:r>
          </w:p>
        </w:tc>
      </w:tr>
      <w:tr w:rsidR="005F196D" w:rsidRPr="00C37D2B" w14:paraId="455E9864" w14:textId="77777777" w:rsidTr="008E6336">
        <w:tc>
          <w:tcPr>
            <w:tcW w:w="3060" w:type="dxa"/>
          </w:tcPr>
          <w:p w14:paraId="671A5DA1" w14:textId="77777777" w:rsidR="005F196D" w:rsidRPr="00C37D2B" w:rsidRDefault="005F196D" w:rsidP="008E6336">
            <w:pPr>
              <w:pStyle w:val="TAL"/>
              <w:rPr>
                <w:rFonts w:cs="Arial"/>
                <w:szCs w:val="18"/>
                <w:lang w:eastAsia="zh-CN"/>
              </w:rPr>
            </w:pPr>
            <w:r w:rsidRPr="00C37D2B">
              <w:rPr>
                <w:rFonts w:cs="Arial"/>
                <w:szCs w:val="18"/>
                <w:lang w:eastAsia="zh-CN"/>
              </w:rPr>
              <w:t>Switch Off Ongoing</w:t>
            </w:r>
          </w:p>
        </w:tc>
        <w:tc>
          <w:tcPr>
            <w:tcW w:w="6120" w:type="dxa"/>
          </w:tcPr>
          <w:p w14:paraId="7986D9CD" w14:textId="77777777" w:rsidR="005F196D" w:rsidRPr="00C37D2B" w:rsidRDefault="005F196D" w:rsidP="008E6336">
            <w:pPr>
              <w:pStyle w:val="TAL"/>
              <w:rPr>
                <w:rFonts w:cs="Arial"/>
                <w:szCs w:val="18"/>
                <w:lang w:eastAsia="zh-CN"/>
              </w:rPr>
            </w:pPr>
            <w:r w:rsidRPr="00C37D2B">
              <w:rPr>
                <w:rFonts w:eastAsia="宋体" w:cs="Arial"/>
                <w:szCs w:val="18"/>
                <w:lang w:eastAsia="zh-CN"/>
              </w:rPr>
              <w:t xml:space="preserve">The reason for the action is an ongoing switch off i.e. the concerned cell will be switched off after offloading and not be available. It aides the receiving </w:t>
            </w:r>
            <w:proofErr w:type="spellStart"/>
            <w:r w:rsidRPr="00C37D2B">
              <w:rPr>
                <w:rFonts w:eastAsia="宋体" w:cs="Arial"/>
                <w:szCs w:val="18"/>
                <w:lang w:eastAsia="zh-CN"/>
              </w:rPr>
              <w:t>eNB</w:t>
            </w:r>
            <w:proofErr w:type="spellEnd"/>
            <w:r w:rsidRPr="00C37D2B">
              <w:rPr>
                <w:rFonts w:eastAsia="宋体" w:cs="Arial"/>
                <w:szCs w:val="18"/>
                <w:lang w:eastAsia="zh-CN"/>
              </w:rPr>
              <w:t xml:space="preserve"> in taking subsequent actions, </w:t>
            </w:r>
            <w:r w:rsidRPr="00C37D2B">
              <w:rPr>
                <w:rFonts w:cs="Arial"/>
                <w:lang w:eastAsia="zh-CN"/>
              </w:rPr>
              <w:t xml:space="preserve">e.g. </w:t>
            </w:r>
            <w:r w:rsidRPr="00C37D2B">
              <w:rPr>
                <w:rFonts w:cs="Arial"/>
                <w:lang w:eastAsia="ja-JP"/>
              </w:rPr>
              <w:t>selecting the target cell for subsequent handovers</w:t>
            </w:r>
            <w:r w:rsidRPr="00C37D2B">
              <w:rPr>
                <w:rFonts w:eastAsia="宋体" w:cs="Arial"/>
                <w:szCs w:val="18"/>
                <w:lang w:eastAsia="zh-CN"/>
              </w:rPr>
              <w:t xml:space="preserve">. </w:t>
            </w:r>
          </w:p>
        </w:tc>
      </w:tr>
      <w:tr w:rsidR="005F196D" w:rsidRPr="00C37D2B" w14:paraId="2579C8C2" w14:textId="77777777" w:rsidTr="008E6336">
        <w:tc>
          <w:tcPr>
            <w:tcW w:w="3060" w:type="dxa"/>
          </w:tcPr>
          <w:p w14:paraId="5909052D" w14:textId="77777777" w:rsidR="005F196D" w:rsidRPr="00C37D2B" w:rsidRDefault="005F196D" w:rsidP="008E6336">
            <w:pPr>
              <w:pStyle w:val="TAL"/>
              <w:rPr>
                <w:lang w:eastAsia="zh-CN"/>
              </w:rPr>
            </w:pPr>
            <w:r w:rsidRPr="00C37D2B">
              <w:rPr>
                <w:lang w:eastAsia="zh-CN"/>
              </w:rPr>
              <w:t>Not supported QCI value</w:t>
            </w:r>
          </w:p>
        </w:tc>
        <w:tc>
          <w:tcPr>
            <w:tcW w:w="6120" w:type="dxa"/>
          </w:tcPr>
          <w:p w14:paraId="4A1868D0" w14:textId="77777777" w:rsidR="005F196D" w:rsidRPr="00C37D2B" w:rsidRDefault="005F196D" w:rsidP="008E6336">
            <w:pPr>
              <w:pStyle w:val="TAL"/>
              <w:rPr>
                <w:rFonts w:eastAsia="宋体"/>
                <w:lang w:eastAsia="zh-CN"/>
              </w:rPr>
            </w:pPr>
            <w:r w:rsidRPr="00C37D2B">
              <w:rPr>
                <w:rFonts w:eastAsia="宋体"/>
                <w:lang w:eastAsia="zh-CN"/>
              </w:rPr>
              <w:t>The action failed because the requested QCI is not supported.</w:t>
            </w:r>
          </w:p>
        </w:tc>
      </w:tr>
      <w:tr w:rsidR="005F196D" w:rsidRPr="00C37D2B" w14:paraId="0D704A0B" w14:textId="77777777" w:rsidTr="008E6336">
        <w:tc>
          <w:tcPr>
            <w:tcW w:w="3060" w:type="dxa"/>
          </w:tcPr>
          <w:p w14:paraId="4C17821C" w14:textId="77777777" w:rsidR="005F196D" w:rsidRPr="00C37D2B" w:rsidRDefault="005F196D" w:rsidP="008E6336">
            <w:pPr>
              <w:pStyle w:val="TAL"/>
              <w:rPr>
                <w:lang w:eastAsia="ja-JP"/>
              </w:rPr>
            </w:pPr>
            <w:r w:rsidRPr="00C37D2B">
              <w:rPr>
                <w:lang w:eastAsia="ja-JP"/>
              </w:rPr>
              <w:t>Unspecified</w:t>
            </w:r>
          </w:p>
        </w:tc>
        <w:tc>
          <w:tcPr>
            <w:tcW w:w="6120" w:type="dxa"/>
          </w:tcPr>
          <w:p w14:paraId="3CE73886" w14:textId="77777777" w:rsidR="005F196D" w:rsidRPr="00C37D2B" w:rsidRDefault="005F196D" w:rsidP="008E6336">
            <w:pPr>
              <w:pStyle w:val="TAL"/>
              <w:rPr>
                <w:lang w:eastAsia="ja-JP"/>
              </w:rPr>
            </w:pPr>
            <w:r w:rsidRPr="00C37D2B">
              <w:rPr>
                <w:lang w:eastAsia="ja-JP"/>
              </w:rPr>
              <w:t>Sent when none of the above cause values applies but still the cause is Radio Network Layer related.</w:t>
            </w:r>
          </w:p>
        </w:tc>
      </w:tr>
      <w:tr w:rsidR="005F196D" w:rsidRPr="00C37D2B" w14:paraId="47183DBA" w14:textId="77777777" w:rsidTr="008E6336">
        <w:tc>
          <w:tcPr>
            <w:tcW w:w="3060" w:type="dxa"/>
          </w:tcPr>
          <w:p w14:paraId="27D547E9" w14:textId="77777777" w:rsidR="005F196D" w:rsidRPr="00C37D2B" w:rsidRDefault="005F196D" w:rsidP="008E6336">
            <w:pPr>
              <w:pStyle w:val="TAL"/>
              <w:rPr>
                <w:lang w:eastAsia="ja-JP"/>
              </w:rPr>
            </w:pPr>
            <w:r w:rsidRPr="00C37D2B">
              <w:rPr>
                <w:lang w:eastAsia="ja-JP"/>
              </w:rPr>
              <w:t>Measurement not Supported For The Object</w:t>
            </w:r>
          </w:p>
        </w:tc>
        <w:tc>
          <w:tcPr>
            <w:tcW w:w="6120" w:type="dxa"/>
          </w:tcPr>
          <w:p w14:paraId="3C348D29" w14:textId="77777777" w:rsidR="005F196D" w:rsidRPr="00C37D2B" w:rsidRDefault="005F196D" w:rsidP="008E6336">
            <w:pPr>
              <w:pStyle w:val="TAL"/>
              <w:rPr>
                <w:lang w:eastAsia="ja-JP"/>
              </w:rPr>
            </w:pPr>
            <w:r w:rsidRPr="00C37D2B">
              <w:rPr>
                <w:lang w:eastAsia="ja-JP"/>
              </w:rPr>
              <w:t>At least one of the concerned cell(s) does not support the requested measurement.</w:t>
            </w:r>
          </w:p>
        </w:tc>
      </w:tr>
      <w:tr w:rsidR="005F196D" w:rsidRPr="00C37D2B" w14:paraId="6CFE427E" w14:textId="77777777" w:rsidTr="008E6336">
        <w:tc>
          <w:tcPr>
            <w:tcW w:w="3060" w:type="dxa"/>
            <w:tcBorders>
              <w:top w:val="single" w:sz="4" w:space="0" w:color="auto"/>
              <w:left w:val="single" w:sz="4" w:space="0" w:color="auto"/>
              <w:bottom w:val="single" w:sz="4" w:space="0" w:color="auto"/>
              <w:right w:val="single" w:sz="4" w:space="0" w:color="auto"/>
            </w:tcBorders>
          </w:tcPr>
          <w:p w14:paraId="0804EEA0" w14:textId="77777777" w:rsidR="005F196D" w:rsidRPr="00C37D2B" w:rsidRDefault="005F196D" w:rsidP="008E6336">
            <w:pPr>
              <w:pStyle w:val="TAL"/>
              <w:rPr>
                <w:lang w:eastAsia="ja-JP"/>
              </w:rPr>
            </w:pPr>
            <w:proofErr w:type="spellStart"/>
            <w:r w:rsidRPr="00C37D2B">
              <w:rPr>
                <w:lang w:eastAsia="ja-JP"/>
              </w:rPr>
              <w:t>T</w:t>
            </w:r>
            <w:r w:rsidRPr="00C37D2B">
              <w:rPr>
                <w:vertAlign w:val="subscript"/>
                <w:lang w:eastAsia="ja-JP"/>
              </w:rPr>
              <w:t>DCoverall</w:t>
            </w:r>
            <w:proofErr w:type="spellEnd"/>
            <w:r w:rsidRPr="00C37D2B">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tcPr>
          <w:p w14:paraId="404332BD" w14:textId="77777777" w:rsidR="005F196D" w:rsidRPr="00C37D2B" w:rsidRDefault="005F196D" w:rsidP="008E6336">
            <w:pPr>
              <w:pStyle w:val="TAL"/>
              <w:rPr>
                <w:lang w:eastAsia="ja-JP"/>
              </w:rPr>
            </w:pPr>
            <w:r w:rsidRPr="00C37D2B">
              <w:rPr>
                <w:lang w:eastAsia="ja-JP"/>
              </w:rPr>
              <w:t xml:space="preserve">The reason for the action is expiry of timer </w:t>
            </w:r>
            <w:proofErr w:type="spellStart"/>
            <w:r w:rsidRPr="00C37D2B">
              <w:rPr>
                <w:lang w:eastAsia="ja-JP"/>
              </w:rPr>
              <w:t>T</w:t>
            </w:r>
            <w:r w:rsidRPr="00C37D2B">
              <w:rPr>
                <w:vertAlign w:val="subscript"/>
                <w:lang w:eastAsia="ja-JP"/>
              </w:rPr>
              <w:t>DCoveral</w:t>
            </w:r>
            <w:r w:rsidRPr="00C37D2B">
              <w:rPr>
                <w:lang w:eastAsia="ja-JP"/>
              </w:rPr>
              <w:t>l</w:t>
            </w:r>
            <w:proofErr w:type="spellEnd"/>
            <w:r w:rsidRPr="00C37D2B">
              <w:rPr>
                <w:lang w:eastAsia="ja-JP"/>
              </w:rPr>
              <w:t>.</w:t>
            </w:r>
          </w:p>
        </w:tc>
      </w:tr>
      <w:tr w:rsidR="005F196D" w:rsidRPr="00C37D2B" w14:paraId="05A425E9" w14:textId="77777777" w:rsidTr="008E6336">
        <w:tc>
          <w:tcPr>
            <w:tcW w:w="3060" w:type="dxa"/>
            <w:tcBorders>
              <w:top w:val="single" w:sz="4" w:space="0" w:color="auto"/>
              <w:left w:val="single" w:sz="4" w:space="0" w:color="auto"/>
              <w:bottom w:val="single" w:sz="4" w:space="0" w:color="auto"/>
              <w:right w:val="single" w:sz="4" w:space="0" w:color="auto"/>
            </w:tcBorders>
          </w:tcPr>
          <w:p w14:paraId="7149C0B3" w14:textId="77777777" w:rsidR="005F196D" w:rsidRPr="00C37D2B" w:rsidRDefault="005F196D" w:rsidP="008E6336">
            <w:pPr>
              <w:pStyle w:val="TAL"/>
              <w:rPr>
                <w:lang w:eastAsia="ja-JP"/>
              </w:rPr>
            </w:pPr>
            <w:proofErr w:type="spellStart"/>
            <w:r w:rsidRPr="00C37D2B">
              <w:rPr>
                <w:lang w:eastAsia="ja-JP"/>
              </w:rPr>
              <w:t>T</w:t>
            </w:r>
            <w:r w:rsidRPr="00C37D2B">
              <w:rPr>
                <w:vertAlign w:val="subscript"/>
                <w:lang w:eastAsia="ja-JP"/>
              </w:rPr>
              <w:t>DCprep</w:t>
            </w:r>
            <w:proofErr w:type="spellEnd"/>
            <w:r w:rsidRPr="00C37D2B">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tcPr>
          <w:p w14:paraId="357286A5" w14:textId="77777777" w:rsidR="005F196D" w:rsidRPr="00C37D2B" w:rsidRDefault="005F196D" w:rsidP="008E6336">
            <w:pPr>
              <w:pStyle w:val="TAL"/>
              <w:rPr>
                <w:lang w:eastAsia="ja-JP"/>
              </w:rPr>
            </w:pPr>
            <w:r w:rsidRPr="00C37D2B">
              <w:rPr>
                <w:lang w:eastAsia="ja-JP"/>
              </w:rPr>
              <w:t xml:space="preserve">The reason for the action is expiry of timer </w:t>
            </w:r>
            <w:proofErr w:type="spellStart"/>
            <w:r w:rsidRPr="00C37D2B">
              <w:rPr>
                <w:lang w:eastAsia="ja-JP"/>
              </w:rPr>
              <w:t>T</w:t>
            </w:r>
            <w:r w:rsidRPr="00C37D2B">
              <w:rPr>
                <w:vertAlign w:val="subscript"/>
                <w:lang w:eastAsia="ja-JP"/>
              </w:rPr>
              <w:t>DCprep</w:t>
            </w:r>
            <w:proofErr w:type="spellEnd"/>
            <w:r w:rsidRPr="00C37D2B">
              <w:rPr>
                <w:lang w:eastAsia="ja-JP"/>
              </w:rPr>
              <w:t>.</w:t>
            </w:r>
          </w:p>
        </w:tc>
      </w:tr>
      <w:tr w:rsidR="005F196D" w:rsidRPr="00C37D2B" w14:paraId="12BA3915" w14:textId="77777777" w:rsidTr="008E6336">
        <w:tc>
          <w:tcPr>
            <w:tcW w:w="3060" w:type="dxa"/>
            <w:tcBorders>
              <w:top w:val="single" w:sz="4" w:space="0" w:color="auto"/>
              <w:left w:val="single" w:sz="4" w:space="0" w:color="auto"/>
              <w:bottom w:val="single" w:sz="4" w:space="0" w:color="auto"/>
              <w:right w:val="single" w:sz="4" w:space="0" w:color="auto"/>
            </w:tcBorders>
          </w:tcPr>
          <w:p w14:paraId="054F1771" w14:textId="77777777" w:rsidR="005F196D" w:rsidRPr="00C37D2B" w:rsidRDefault="005F196D" w:rsidP="008E6336">
            <w:pPr>
              <w:pStyle w:val="TAL"/>
              <w:rPr>
                <w:lang w:eastAsia="ja-JP"/>
              </w:rPr>
            </w:pPr>
            <w:r w:rsidRPr="00C37D2B">
              <w:rPr>
                <w:lang w:eastAsia="ja-JP"/>
              </w:rPr>
              <w:t>Action Desirable for Radio Reasons</w:t>
            </w:r>
          </w:p>
        </w:tc>
        <w:tc>
          <w:tcPr>
            <w:tcW w:w="6120" w:type="dxa"/>
            <w:tcBorders>
              <w:top w:val="single" w:sz="4" w:space="0" w:color="auto"/>
              <w:left w:val="single" w:sz="4" w:space="0" w:color="auto"/>
              <w:bottom w:val="single" w:sz="4" w:space="0" w:color="auto"/>
              <w:right w:val="single" w:sz="4" w:space="0" w:color="auto"/>
            </w:tcBorders>
          </w:tcPr>
          <w:p w14:paraId="4642FB94" w14:textId="77777777" w:rsidR="005F196D" w:rsidRPr="00C37D2B" w:rsidRDefault="005F196D" w:rsidP="008E6336">
            <w:pPr>
              <w:pStyle w:val="TAL"/>
              <w:rPr>
                <w:lang w:eastAsia="ja-JP"/>
              </w:rPr>
            </w:pPr>
            <w:r w:rsidRPr="00C37D2B">
              <w:rPr>
                <w:lang w:eastAsia="ja-JP"/>
              </w:rPr>
              <w:t>The reason for requesting the action is radio related.</w:t>
            </w:r>
            <w:r w:rsidRPr="00C37D2B">
              <w:rPr>
                <w:lang w:eastAsia="ja-JP"/>
              </w:rPr>
              <w:br/>
              <w:t>In the current version of this specification applicable for Dual Connectivity and EN-DC only.</w:t>
            </w:r>
          </w:p>
        </w:tc>
      </w:tr>
      <w:tr w:rsidR="005F196D" w:rsidRPr="00C37D2B" w14:paraId="6110BB51" w14:textId="77777777" w:rsidTr="008E6336">
        <w:tc>
          <w:tcPr>
            <w:tcW w:w="3060" w:type="dxa"/>
            <w:tcBorders>
              <w:top w:val="single" w:sz="4" w:space="0" w:color="auto"/>
              <w:left w:val="single" w:sz="4" w:space="0" w:color="auto"/>
              <w:bottom w:val="single" w:sz="4" w:space="0" w:color="auto"/>
              <w:right w:val="single" w:sz="4" w:space="0" w:color="auto"/>
            </w:tcBorders>
          </w:tcPr>
          <w:p w14:paraId="0D2C85B7" w14:textId="77777777" w:rsidR="005F196D" w:rsidRPr="00C37D2B" w:rsidRDefault="005F196D" w:rsidP="008E6336">
            <w:pPr>
              <w:pStyle w:val="TAL"/>
              <w:rPr>
                <w:lang w:eastAsia="ja-JP"/>
              </w:rPr>
            </w:pPr>
            <w:r w:rsidRPr="00C37D2B">
              <w:rPr>
                <w:lang w:eastAsia="ja-JP"/>
              </w:rPr>
              <w:t>Reduce Load</w:t>
            </w:r>
          </w:p>
        </w:tc>
        <w:tc>
          <w:tcPr>
            <w:tcW w:w="6120" w:type="dxa"/>
            <w:tcBorders>
              <w:top w:val="single" w:sz="4" w:space="0" w:color="auto"/>
              <w:left w:val="single" w:sz="4" w:space="0" w:color="auto"/>
              <w:bottom w:val="single" w:sz="4" w:space="0" w:color="auto"/>
              <w:right w:val="single" w:sz="4" w:space="0" w:color="auto"/>
            </w:tcBorders>
          </w:tcPr>
          <w:p w14:paraId="001281F8" w14:textId="77777777" w:rsidR="005F196D" w:rsidRPr="00C37D2B" w:rsidRDefault="005F196D" w:rsidP="008E6336">
            <w:pPr>
              <w:pStyle w:val="TAL"/>
              <w:rPr>
                <w:lang w:eastAsia="ja-JP"/>
              </w:rPr>
            </w:pPr>
            <w:r w:rsidRPr="00C37D2B">
              <w:rPr>
                <w:lang w:eastAsia="ja-JP"/>
              </w:rPr>
              <w:t xml:space="preserve">Load in the </w:t>
            </w:r>
            <w:proofErr w:type="gramStart"/>
            <w:r w:rsidRPr="00C37D2B">
              <w:rPr>
                <w:lang w:eastAsia="ja-JP"/>
              </w:rPr>
              <w:t>cell(</w:t>
            </w:r>
            <w:proofErr w:type="gramEnd"/>
            <w:r w:rsidRPr="00C37D2B">
              <w:rPr>
                <w:lang w:eastAsia="ja-JP"/>
              </w:rPr>
              <w:t>group) served by the requesting node needs to be reduced.</w:t>
            </w:r>
            <w:r w:rsidRPr="00C37D2B">
              <w:rPr>
                <w:lang w:eastAsia="ja-JP"/>
              </w:rPr>
              <w:br/>
              <w:t>In the current version of this specification applicable for Dual Connectivity and EN-DC only.</w:t>
            </w:r>
          </w:p>
        </w:tc>
      </w:tr>
      <w:tr w:rsidR="005F196D" w:rsidRPr="00C37D2B" w14:paraId="0E9F3AF2" w14:textId="77777777" w:rsidTr="008E6336">
        <w:tc>
          <w:tcPr>
            <w:tcW w:w="3060" w:type="dxa"/>
            <w:tcBorders>
              <w:top w:val="single" w:sz="4" w:space="0" w:color="auto"/>
              <w:left w:val="single" w:sz="4" w:space="0" w:color="auto"/>
              <w:bottom w:val="single" w:sz="4" w:space="0" w:color="auto"/>
              <w:right w:val="single" w:sz="4" w:space="0" w:color="auto"/>
            </w:tcBorders>
          </w:tcPr>
          <w:p w14:paraId="59EF036B" w14:textId="77777777" w:rsidR="005F196D" w:rsidRPr="00C37D2B" w:rsidRDefault="005F196D" w:rsidP="008E6336">
            <w:pPr>
              <w:pStyle w:val="TAL"/>
              <w:rPr>
                <w:lang w:eastAsia="ja-JP"/>
              </w:rPr>
            </w:pPr>
            <w:r w:rsidRPr="00C37D2B">
              <w:rPr>
                <w:lang w:eastAsia="ja-JP"/>
              </w:rPr>
              <w:lastRenderedPageBreak/>
              <w:t>Resource Optimisation</w:t>
            </w:r>
          </w:p>
        </w:tc>
        <w:tc>
          <w:tcPr>
            <w:tcW w:w="6120" w:type="dxa"/>
            <w:tcBorders>
              <w:top w:val="single" w:sz="4" w:space="0" w:color="auto"/>
              <w:left w:val="single" w:sz="4" w:space="0" w:color="auto"/>
              <w:bottom w:val="single" w:sz="4" w:space="0" w:color="auto"/>
              <w:right w:val="single" w:sz="4" w:space="0" w:color="auto"/>
            </w:tcBorders>
          </w:tcPr>
          <w:p w14:paraId="4163040D" w14:textId="77777777" w:rsidR="005F196D" w:rsidRPr="00C37D2B" w:rsidRDefault="005F196D" w:rsidP="008E6336">
            <w:pPr>
              <w:pStyle w:val="TAL"/>
              <w:rPr>
                <w:lang w:eastAsia="ja-JP"/>
              </w:rPr>
            </w:pPr>
            <w:r w:rsidRPr="00C37D2B">
              <w:rPr>
                <w:lang w:eastAsia="ja-JP"/>
              </w:rPr>
              <w:t>The reason for requesting this action is to improve the load distribution with the neighbour cells.</w:t>
            </w:r>
            <w:r w:rsidRPr="00C37D2B">
              <w:rPr>
                <w:lang w:eastAsia="ja-JP"/>
              </w:rPr>
              <w:br/>
              <w:t>In the current version of this specification applicable for Dual Connectivity and EN-DC only.</w:t>
            </w:r>
          </w:p>
        </w:tc>
      </w:tr>
      <w:tr w:rsidR="005F196D" w:rsidRPr="00C37D2B" w14:paraId="090E7F35" w14:textId="77777777" w:rsidTr="008E6336">
        <w:tc>
          <w:tcPr>
            <w:tcW w:w="3060" w:type="dxa"/>
            <w:tcBorders>
              <w:top w:val="single" w:sz="4" w:space="0" w:color="auto"/>
              <w:left w:val="single" w:sz="4" w:space="0" w:color="auto"/>
              <w:bottom w:val="single" w:sz="4" w:space="0" w:color="auto"/>
              <w:right w:val="single" w:sz="4" w:space="0" w:color="auto"/>
            </w:tcBorders>
          </w:tcPr>
          <w:p w14:paraId="0DA50FB0" w14:textId="77777777" w:rsidR="005F196D" w:rsidRPr="00C37D2B" w:rsidRDefault="005F196D" w:rsidP="008E6336">
            <w:pPr>
              <w:pStyle w:val="TAL"/>
              <w:rPr>
                <w:lang w:eastAsia="ja-JP"/>
              </w:rPr>
            </w:pPr>
            <w:r w:rsidRPr="00C37D2B">
              <w:rPr>
                <w:lang w:eastAsia="ja-JP"/>
              </w:rPr>
              <w:t>Time Critical action</w:t>
            </w:r>
          </w:p>
        </w:tc>
        <w:tc>
          <w:tcPr>
            <w:tcW w:w="6120" w:type="dxa"/>
            <w:tcBorders>
              <w:top w:val="single" w:sz="4" w:space="0" w:color="auto"/>
              <w:left w:val="single" w:sz="4" w:space="0" w:color="auto"/>
              <w:bottom w:val="single" w:sz="4" w:space="0" w:color="auto"/>
              <w:right w:val="single" w:sz="4" w:space="0" w:color="auto"/>
            </w:tcBorders>
          </w:tcPr>
          <w:p w14:paraId="10578824" w14:textId="77777777" w:rsidR="005F196D" w:rsidRPr="00C37D2B" w:rsidRDefault="005F196D" w:rsidP="008E6336">
            <w:pPr>
              <w:pStyle w:val="TAL"/>
              <w:rPr>
                <w:lang w:eastAsia="ja-JP"/>
              </w:rPr>
            </w:pPr>
            <w:r w:rsidRPr="00C37D2B">
              <w:rPr>
                <w:lang w:eastAsia="ja-JP"/>
              </w:rPr>
              <w:t>The action is requested for time critical reason i.e. this cause value is reserved to represent all critical cases where radio resources are likely to be dropped if the requested action is not performed.</w:t>
            </w:r>
            <w:r w:rsidRPr="00C37D2B">
              <w:rPr>
                <w:lang w:eastAsia="ja-JP"/>
              </w:rPr>
              <w:br/>
              <w:t>In the current version of this specification applicable for Dual Connectivity and EN-DC only.</w:t>
            </w:r>
          </w:p>
        </w:tc>
      </w:tr>
      <w:tr w:rsidR="005F196D" w:rsidRPr="00C37D2B" w14:paraId="0C553FFD" w14:textId="77777777" w:rsidTr="008E6336">
        <w:tc>
          <w:tcPr>
            <w:tcW w:w="3060" w:type="dxa"/>
            <w:tcBorders>
              <w:top w:val="single" w:sz="4" w:space="0" w:color="auto"/>
              <w:left w:val="single" w:sz="4" w:space="0" w:color="auto"/>
              <w:bottom w:val="single" w:sz="4" w:space="0" w:color="auto"/>
              <w:right w:val="single" w:sz="4" w:space="0" w:color="auto"/>
            </w:tcBorders>
          </w:tcPr>
          <w:p w14:paraId="0C32DB97" w14:textId="77777777" w:rsidR="005F196D" w:rsidRPr="00C37D2B" w:rsidRDefault="005F196D" w:rsidP="008E6336">
            <w:pPr>
              <w:pStyle w:val="TAL"/>
              <w:rPr>
                <w:lang w:eastAsia="ja-JP"/>
              </w:rPr>
            </w:pPr>
            <w:r w:rsidRPr="00C37D2B">
              <w:rPr>
                <w:lang w:eastAsia="ja-JP"/>
              </w:rPr>
              <w:t>Target not Allowed</w:t>
            </w:r>
          </w:p>
        </w:tc>
        <w:tc>
          <w:tcPr>
            <w:tcW w:w="6120" w:type="dxa"/>
            <w:tcBorders>
              <w:top w:val="single" w:sz="4" w:space="0" w:color="auto"/>
              <w:left w:val="single" w:sz="4" w:space="0" w:color="auto"/>
              <w:bottom w:val="single" w:sz="4" w:space="0" w:color="auto"/>
              <w:right w:val="single" w:sz="4" w:space="0" w:color="auto"/>
            </w:tcBorders>
          </w:tcPr>
          <w:p w14:paraId="161EE056" w14:textId="77777777" w:rsidR="005F196D" w:rsidRPr="00C37D2B" w:rsidRDefault="005F196D" w:rsidP="008E6336">
            <w:pPr>
              <w:pStyle w:val="TAL"/>
              <w:rPr>
                <w:lang w:eastAsia="ja-JP"/>
              </w:rPr>
            </w:pPr>
            <w:r w:rsidRPr="00C37D2B">
              <w:rPr>
                <w:lang w:eastAsia="ja-JP"/>
              </w:rPr>
              <w:t>Requested action towards the indicated target cell is not allowed for the UE in question.</w:t>
            </w:r>
          </w:p>
          <w:p w14:paraId="39910AB9" w14:textId="77777777" w:rsidR="005F196D" w:rsidRPr="00C37D2B" w:rsidRDefault="005F196D" w:rsidP="008E6336">
            <w:pPr>
              <w:pStyle w:val="TAL"/>
              <w:rPr>
                <w:lang w:eastAsia="ja-JP"/>
              </w:rPr>
            </w:pPr>
            <w:r w:rsidRPr="00C37D2B">
              <w:rPr>
                <w:lang w:eastAsia="ja-JP"/>
              </w:rPr>
              <w:t>In the current version of this specification applicable for Dual Connectivity and EN-DC only.</w:t>
            </w:r>
          </w:p>
        </w:tc>
      </w:tr>
      <w:tr w:rsidR="005F196D" w:rsidRPr="00C37D2B" w14:paraId="0977455F" w14:textId="77777777" w:rsidTr="008E6336">
        <w:tc>
          <w:tcPr>
            <w:tcW w:w="3060" w:type="dxa"/>
            <w:tcBorders>
              <w:top w:val="single" w:sz="4" w:space="0" w:color="auto"/>
              <w:left w:val="single" w:sz="4" w:space="0" w:color="auto"/>
              <w:bottom w:val="single" w:sz="4" w:space="0" w:color="auto"/>
              <w:right w:val="single" w:sz="4" w:space="0" w:color="auto"/>
            </w:tcBorders>
          </w:tcPr>
          <w:p w14:paraId="3D848C26" w14:textId="77777777" w:rsidR="005F196D" w:rsidRPr="00C37D2B" w:rsidRDefault="005F196D" w:rsidP="008E6336">
            <w:pPr>
              <w:pStyle w:val="TAL"/>
              <w:rPr>
                <w:lang w:eastAsia="ja-JP"/>
              </w:rPr>
            </w:pPr>
            <w:r w:rsidRPr="00C37D2B">
              <w:rPr>
                <w:lang w:eastAsia="ja-JP"/>
              </w:rPr>
              <w:t>No Radio Resources Available</w:t>
            </w:r>
          </w:p>
        </w:tc>
        <w:tc>
          <w:tcPr>
            <w:tcW w:w="6120" w:type="dxa"/>
            <w:tcBorders>
              <w:top w:val="single" w:sz="4" w:space="0" w:color="auto"/>
              <w:left w:val="single" w:sz="4" w:space="0" w:color="auto"/>
              <w:bottom w:val="single" w:sz="4" w:space="0" w:color="auto"/>
              <w:right w:val="single" w:sz="4" w:space="0" w:color="auto"/>
            </w:tcBorders>
          </w:tcPr>
          <w:p w14:paraId="21017356" w14:textId="77777777" w:rsidR="005F196D" w:rsidRPr="00C37D2B" w:rsidRDefault="005F196D" w:rsidP="008E6336">
            <w:pPr>
              <w:pStyle w:val="TAL"/>
              <w:rPr>
                <w:lang w:eastAsia="ja-JP"/>
              </w:rPr>
            </w:pPr>
            <w:r w:rsidRPr="00C37D2B">
              <w:rPr>
                <w:lang w:eastAsia="ja-JP"/>
              </w:rPr>
              <w:t>The cell(s) in the requested node don’t have sufficient radio resources available.</w:t>
            </w:r>
          </w:p>
          <w:p w14:paraId="4FB26270" w14:textId="77777777" w:rsidR="005F196D" w:rsidRPr="00C37D2B" w:rsidRDefault="005F196D" w:rsidP="008E6336">
            <w:pPr>
              <w:pStyle w:val="TAL"/>
              <w:rPr>
                <w:lang w:eastAsia="ja-JP"/>
              </w:rPr>
            </w:pPr>
            <w:r w:rsidRPr="00C37D2B">
              <w:rPr>
                <w:lang w:eastAsia="ja-JP"/>
              </w:rPr>
              <w:t>In the current version of this specification applicable for Dual Connectivity and EN-DC only.</w:t>
            </w:r>
          </w:p>
        </w:tc>
      </w:tr>
      <w:tr w:rsidR="005F196D" w:rsidRPr="00C37D2B" w14:paraId="5E8A4F9A" w14:textId="77777777" w:rsidTr="008E6336">
        <w:tc>
          <w:tcPr>
            <w:tcW w:w="3060" w:type="dxa"/>
            <w:tcBorders>
              <w:top w:val="single" w:sz="4" w:space="0" w:color="auto"/>
              <w:left w:val="single" w:sz="4" w:space="0" w:color="auto"/>
              <w:bottom w:val="single" w:sz="4" w:space="0" w:color="auto"/>
              <w:right w:val="single" w:sz="4" w:space="0" w:color="auto"/>
            </w:tcBorders>
          </w:tcPr>
          <w:p w14:paraId="3FAD0974" w14:textId="77777777" w:rsidR="005F196D" w:rsidRPr="00C37D2B" w:rsidRDefault="005F196D" w:rsidP="008E6336">
            <w:pPr>
              <w:pStyle w:val="TAL"/>
              <w:rPr>
                <w:lang w:eastAsia="ja-JP"/>
              </w:rPr>
            </w:pPr>
            <w:r w:rsidRPr="00C37D2B">
              <w:rPr>
                <w:lang w:eastAsia="ja-JP"/>
              </w:rPr>
              <w:t xml:space="preserve">Invalid </w:t>
            </w:r>
            <w:proofErr w:type="spellStart"/>
            <w:r w:rsidRPr="00C37D2B">
              <w:rPr>
                <w:lang w:eastAsia="ja-JP"/>
              </w:rPr>
              <w:t>QoS</w:t>
            </w:r>
            <w:proofErr w:type="spellEnd"/>
            <w:r w:rsidRPr="00C37D2B">
              <w:rPr>
                <w:lang w:eastAsia="ja-JP"/>
              </w:rPr>
              <w:t xml:space="preserve"> combination</w:t>
            </w:r>
          </w:p>
        </w:tc>
        <w:tc>
          <w:tcPr>
            <w:tcW w:w="6120" w:type="dxa"/>
            <w:tcBorders>
              <w:top w:val="single" w:sz="4" w:space="0" w:color="auto"/>
              <w:left w:val="single" w:sz="4" w:space="0" w:color="auto"/>
              <w:bottom w:val="single" w:sz="4" w:space="0" w:color="auto"/>
              <w:right w:val="single" w:sz="4" w:space="0" w:color="auto"/>
            </w:tcBorders>
          </w:tcPr>
          <w:p w14:paraId="6C508CF7" w14:textId="77777777" w:rsidR="005F196D" w:rsidRPr="00C37D2B" w:rsidRDefault="005F196D" w:rsidP="008E6336">
            <w:pPr>
              <w:pStyle w:val="TAL"/>
              <w:rPr>
                <w:lang w:eastAsia="ja-JP"/>
              </w:rPr>
            </w:pPr>
            <w:r w:rsidRPr="00C37D2B">
              <w:rPr>
                <w:lang w:eastAsia="ja-JP"/>
              </w:rPr>
              <w:t xml:space="preserve">The action was failed because of invalid </w:t>
            </w:r>
            <w:proofErr w:type="spellStart"/>
            <w:r w:rsidRPr="00C37D2B">
              <w:rPr>
                <w:lang w:eastAsia="ja-JP"/>
              </w:rPr>
              <w:t>QoS</w:t>
            </w:r>
            <w:proofErr w:type="spellEnd"/>
            <w:r w:rsidRPr="00C37D2B">
              <w:rPr>
                <w:lang w:eastAsia="ja-JP"/>
              </w:rPr>
              <w:t xml:space="preserve"> combination.</w:t>
            </w:r>
          </w:p>
          <w:p w14:paraId="693CDA29" w14:textId="77777777" w:rsidR="005F196D" w:rsidRPr="00C37D2B" w:rsidRDefault="005F196D" w:rsidP="008E6336">
            <w:pPr>
              <w:pStyle w:val="TAL"/>
              <w:rPr>
                <w:lang w:eastAsia="ja-JP"/>
              </w:rPr>
            </w:pPr>
            <w:r w:rsidRPr="00C37D2B">
              <w:rPr>
                <w:lang w:eastAsia="ja-JP"/>
              </w:rPr>
              <w:t>In the current version of this specification applicable for Dual Connectivity and EN-DC only.</w:t>
            </w:r>
          </w:p>
        </w:tc>
      </w:tr>
      <w:tr w:rsidR="005F196D" w:rsidRPr="00C37D2B" w14:paraId="6EB822E2" w14:textId="77777777" w:rsidTr="008E6336">
        <w:tc>
          <w:tcPr>
            <w:tcW w:w="3060" w:type="dxa"/>
            <w:tcBorders>
              <w:top w:val="single" w:sz="4" w:space="0" w:color="auto"/>
              <w:left w:val="single" w:sz="4" w:space="0" w:color="auto"/>
              <w:bottom w:val="single" w:sz="4" w:space="0" w:color="auto"/>
              <w:right w:val="single" w:sz="4" w:space="0" w:color="auto"/>
            </w:tcBorders>
          </w:tcPr>
          <w:p w14:paraId="7B1CB8AF" w14:textId="77777777" w:rsidR="005F196D" w:rsidRPr="00C37D2B" w:rsidRDefault="005F196D" w:rsidP="008E6336">
            <w:pPr>
              <w:pStyle w:val="TAL"/>
              <w:rPr>
                <w:lang w:eastAsia="ja-JP"/>
              </w:rPr>
            </w:pPr>
            <w:r w:rsidRPr="00C37D2B">
              <w:rPr>
                <w:lang w:eastAsia="ja-JP"/>
              </w:rPr>
              <w:t>Encryption Algorithms Not Supported</w:t>
            </w:r>
          </w:p>
        </w:tc>
        <w:tc>
          <w:tcPr>
            <w:tcW w:w="6120" w:type="dxa"/>
            <w:tcBorders>
              <w:top w:val="single" w:sz="4" w:space="0" w:color="auto"/>
              <w:left w:val="single" w:sz="4" w:space="0" w:color="auto"/>
              <w:bottom w:val="single" w:sz="4" w:space="0" w:color="auto"/>
              <w:right w:val="single" w:sz="4" w:space="0" w:color="auto"/>
            </w:tcBorders>
          </w:tcPr>
          <w:p w14:paraId="17E60770" w14:textId="77777777" w:rsidR="005F196D" w:rsidRPr="00C37D2B" w:rsidRDefault="005F196D" w:rsidP="008E6336">
            <w:pPr>
              <w:pStyle w:val="TAL"/>
              <w:rPr>
                <w:lang w:eastAsia="ja-JP"/>
              </w:rPr>
            </w:pPr>
            <w:r w:rsidRPr="00C37D2B">
              <w:rPr>
                <w:lang w:eastAsia="ja-JP"/>
              </w:rPr>
              <w:t xml:space="preserve">The requested </w:t>
            </w:r>
            <w:proofErr w:type="spellStart"/>
            <w:r w:rsidRPr="00C37D2B">
              <w:rPr>
                <w:lang w:eastAsia="ja-JP"/>
              </w:rPr>
              <w:t>eNB</w:t>
            </w:r>
            <w:proofErr w:type="spellEnd"/>
            <w:r w:rsidRPr="00C37D2B">
              <w:rPr>
                <w:lang w:eastAsia="ja-JP"/>
              </w:rPr>
              <w:t xml:space="preserve"> is unable to support any of the encryption algorithms supported by the UE.</w:t>
            </w:r>
            <w:r w:rsidRPr="00C37D2B">
              <w:rPr>
                <w:lang w:eastAsia="ja-JP"/>
              </w:rPr>
              <w:br/>
              <w:t>In the current version of this specification applicable for Dual Connectivity and EN-DC only.</w:t>
            </w:r>
          </w:p>
        </w:tc>
      </w:tr>
      <w:tr w:rsidR="005F196D" w:rsidRPr="00C37D2B" w14:paraId="0E2B5485" w14:textId="77777777" w:rsidTr="008E6336">
        <w:tc>
          <w:tcPr>
            <w:tcW w:w="3060" w:type="dxa"/>
            <w:tcBorders>
              <w:top w:val="single" w:sz="4" w:space="0" w:color="auto"/>
              <w:left w:val="single" w:sz="4" w:space="0" w:color="auto"/>
              <w:bottom w:val="single" w:sz="4" w:space="0" w:color="auto"/>
              <w:right w:val="single" w:sz="4" w:space="0" w:color="auto"/>
            </w:tcBorders>
          </w:tcPr>
          <w:p w14:paraId="291F3815" w14:textId="77777777" w:rsidR="005F196D" w:rsidRPr="00C37D2B" w:rsidRDefault="005F196D" w:rsidP="008E6336">
            <w:pPr>
              <w:pStyle w:val="TAL"/>
              <w:rPr>
                <w:lang w:eastAsia="ja-JP"/>
              </w:rPr>
            </w:pPr>
            <w:r w:rsidRPr="00C37D2B">
              <w:rPr>
                <w:lang w:eastAsia="ja-JP"/>
              </w:rPr>
              <w:t>Procedure cancelled</w:t>
            </w:r>
          </w:p>
        </w:tc>
        <w:tc>
          <w:tcPr>
            <w:tcW w:w="6120" w:type="dxa"/>
            <w:tcBorders>
              <w:top w:val="single" w:sz="4" w:space="0" w:color="auto"/>
              <w:left w:val="single" w:sz="4" w:space="0" w:color="auto"/>
              <w:bottom w:val="single" w:sz="4" w:space="0" w:color="auto"/>
              <w:right w:val="single" w:sz="4" w:space="0" w:color="auto"/>
            </w:tcBorders>
          </w:tcPr>
          <w:p w14:paraId="2DB73A66" w14:textId="77777777" w:rsidR="005F196D" w:rsidRPr="00C37D2B" w:rsidRDefault="005F196D" w:rsidP="008E6336">
            <w:pPr>
              <w:pStyle w:val="TAL"/>
              <w:rPr>
                <w:lang w:eastAsia="ja-JP"/>
              </w:rPr>
            </w:pPr>
            <w:r w:rsidRPr="00C37D2B">
              <w:rPr>
                <w:lang w:eastAsia="ja-JP"/>
              </w:rPr>
              <w:t>The sending node cancelled the procedure due to other urgent actions to be performed.</w:t>
            </w:r>
          </w:p>
          <w:p w14:paraId="69481A71" w14:textId="77777777" w:rsidR="005F196D" w:rsidRPr="00C37D2B" w:rsidRDefault="005F196D" w:rsidP="008E6336">
            <w:pPr>
              <w:pStyle w:val="TAL"/>
              <w:rPr>
                <w:lang w:eastAsia="ja-JP"/>
              </w:rPr>
            </w:pPr>
            <w:r w:rsidRPr="00C37D2B">
              <w:rPr>
                <w:lang w:eastAsia="ja-JP"/>
              </w:rPr>
              <w:t>In the current version of this specification applicable for Dual Connectivity and EN-DC only.</w:t>
            </w:r>
          </w:p>
        </w:tc>
      </w:tr>
      <w:tr w:rsidR="005F196D" w:rsidRPr="00C37D2B" w14:paraId="1FB0D70A" w14:textId="77777777" w:rsidTr="008E6336">
        <w:tc>
          <w:tcPr>
            <w:tcW w:w="3060" w:type="dxa"/>
            <w:tcBorders>
              <w:top w:val="single" w:sz="4" w:space="0" w:color="auto"/>
              <w:left w:val="single" w:sz="4" w:space="0" w:color="auto"/>
              <w:bottom w:val="single" w:sz="4" w:space="0" w:color="auto"/>
              <w:right w:val="single" w:sz="4" w:space="0" w:color="auto"/>
            </w:tcBorders>
          </w:tcPr>
          <w:p w14:paraId="2F562246" w14:textId="77777777" w:rsidR="005F196D" w:rsidRPr="00C37D2B" w:rsidRDefault="005F196D" w:rsidP="008E6336">
            <w:pPr>
              <w:pStyle w:val="TAL"/>
              <w:rPr>
                <w:lang w:eastAsia="ja-JP"/>
              </w:rPr>
            </w:pPr>
            <w:r w:rsidRPr="00C37D2B">
              <w:rPr>
                <w:lang w:eastAsia="ja-JP"/>
              </w:rPr>
              <w:t>RRM purpose</w:t>
            </w:r>
          </w:p>
        </w:tc>
        <w:tc>
          <w:tcPr>
            <w:tcW w:w="6120" w:type="dxa"/>
            <w:tcBorders>
              <w:top w:val="single" w:sz="4" w:space="0" w:color="auto"/>
              <w:left w:val="single" w:sz="4" w:space="0" w:color="auto"/>
              <w:bottom w:val="single" w:sz="4" w:space="0" w:color="auto"/>
              <w:right w:val="single" w:sz="4" w:space="0" w:color="auto"/>
            </w:tcBorders>
          </w:tcPr>
          <w:p w14:paraId="166D9480" w14:textId="77777777" w:rsidR="005F196D" w:rsidRPr="00C37D2B" w:rsidRDefault="005F196D" w:rsidP="008E6336">
            <w:pPr>
              <w:pStyle w:val="TAL"/>
              <w:rPr>
                <w:lang w:eastAsia="ja-JP"/>
              </w:rPr>
            </w:pPr>
            <w:r w:rsidRPr="00C37D2B">
              <w:rPr>
                <w:lang w:eastAsia="ja-JP"/>
              </w:rPr>
              <w:t>The procedure is initiated due to node internal RRM purposes.</w:t>
            </w:r>
          </w:p>
          <w:p w14:paraId="04E6A767" w14:textId="77777777" w:rsidR="005F196D" w:rsidRPr="00C37D2B" w:rsidRDefault="005F196D" w:rsidP="008E6336">
            <w:pPr>
              <w:pStyle w:val="TAL"/>
              <w:rPr>
                <w:lang w:eastAsia="ja-JP"/>
              </w:rPr>
            </w:pPr>
            <w:r w:rsidRPr="00C37D2B">
              <w:rPr>
                <w:lang w:eastAsia="ja-JP"/>
              </w:rPr>
              <w:t>In the current version of this specification applicable for Dual Connectivity and EN-DC only.</w:t>
            </w:r>
          </w:p>
        </w:tc>
      </w:tr>
      <w:tr w:rsidR="005F196D" w:rsidRPr="00C37D2B" w14:paraId="724A2CAB" w14:textId="77777777" w:rsidTr="008E6336">
        <w:tc>
          <w:tcPr>
            <w:tcW w:w="3060" w:type="dxa"/>
            <w:tcBorders>
              <w:top w:val="single" w:sz="4" w:space="0" w:color="auto"/>
              <w:left w:val="single" w:sz="4" w:space="0" w:color="auto"/>
              <w:bottom w:val="single" w:sz="4" w:space="0" w:color="auto"/>
              <w:right w:val="single" w:sz="4" w:space="0" w:color="auto"/>
            </w:tcBorders>
          </w:tcPr>
          <w:p w14:paraId="5E364C15" w14:textId="77777777" w:rsidR="005F196D" w:rsidRPr="00C37D2B" w:rsidRDefault="005F196D" w:rsidP="008E6336">
            <w:pPr>
              <w:pStyle w:val="TAL"/>
              <w:rPr>
                <w:lang w:eastAsia="ja-JP"/>
              </w:rPr>
            </w:pPr>
            <w:r w:rsidRPr="00C37D2B">
              <w:rPr>
                <w:lang w:eastAsia="ja-JP"/>
              </w:rPr>
              <w:t>Improve User Bit Rate</w:t>
            </w:r>
          </w:p>
        </w:tc>
        <w:tc>
          <w:tcPr>
            <w:tcW w:w="6120" w:type="dxa"/>
            <w:tcBorders>
              <w:top w:val="single" w:sz="4" w:space="0" w:color="auto"/>
              <w:left w:val="single" w:sz="4" w:space="0" w:color="auto"/>
              <w:bottom w:val="single" w:sz="4" w:space="0" w:color="auto"/>
              <w:right w:val="single" w:sz="4" w:space="0" w:color="auto"/>
            </w:tcBorders>
          </w:tcPr>
          <w:p w14:paraId="6411BD55" w14:textId="77777777" w:rsidR="005F196D" w:rsidRPr="00C37D2B" w:rsidRDefault="005F196D" w:rsidP="008E6336">
            <w:pPr>
              <w:pStyle w:val="TAL"/>
              <w:rPr>
                <w:lang w:eastAsia="ja-JP"/>
              </w:rPr>
            </w:pPr>
            <w:r w:rsidRPr="00C37D2B">
              <w:rPr>
                <w:lang w:eastAsia="ja-JP"/>
              </w:rPr>
              <w:t>The reason for requesting this action is to improve the user bit rate.</w:t>
            </w:r>
          </w:p>
          <w:p w14:paraId="179961D0" w14:textId="77777777" w:rsidR="005F196D" w:rsidRPr="00C37D2B" w:rsidRDefault="005F196D" w:rsidP="008E6336">
            <w:pPr>
              <w:pStyle w:val="TAL"/>
              <w:rPr>
                <w:lang w:eastAsia="ja-JP"/>
              </w:rPr>
            </w:pPr>
            <w:r w:rsidRPr="00C37D2B">
              <w:rPr>
                <w:lang w:eastAsia="ja-JP"/>
              </w:rPr>
              <w:t>In the current version of this specification applicable for Dual Connectivity and EN-DC only.</w:t>
            </w:r>
          </w:p>
        </w:tc>
      </w:tr>
      <w:tr w:rsidR="005F196D" w:rsidRPr="00C37D2B" w14:paraId="75D7FCC7" w14:textId="77777777" w:rsidTr="008E6336">
        <w:tc>
          <w:tcPr>
            <w:tcW w:w="3060" w:type="dxa"/>
            <w:tcBorders>
              <w:top w:val="single" w:sz="4" w:space="0" w:color="auto"/>
              <w:left w:val="single" w:sz="4" w:space="0" w:color="auto"/>
              <w:bottom w:val="single" w:sz="4" w:space="0" w:color="auto"/>
              <w:right w:val="single" w:sz="4" w:space="0" w:color="auto"/>
            </w:tcBorders>
          </w:tcPr>
          <w:p w14:paraId="22A0A099" w14:textId="77777777" w:rsidR="005F196D" w:rsidRPr="00C37D2B" w:rsidRDefault="005F196D" w:rsidP="008E6336">
            <w:pPr>
              <w:pStyle w:val="TAL"/>
              <w:rPr>
                <w:lang w:eastAsia="ja-JP"/>
              </w:rPr>
            </w:pPr>
            <w:r w:rsidRPr="00C37D2B">
              <w:rPr>
                <w:lang w:eastAsia="ja-JP"/>
              </w:rPr>
              <w:t>User Inactivity</w:t>
            </w:r>
          </w:p>
        </w:tc>
        <w:tc>
          <w:tcPr>
            <w:tcW w:w="6120" w:type="dxa"/>
            <w:tcBorders>
              <w:top w:val="single" w:sz="4" w:space="0" w:color="auto"/>
              <w:left w:val="single" w:sz="4" w:space="0" w:color="auto"/>
              <w:bottom w:val="single" w:sz="4" w:space="0" w:color="auto"/>
              <w:right w:val="single" w:sz="4" w:space="0" w:color="auto"/>
            </w:tcBorders>
          </w:tcPr>
          <w:p w14:paraId="073DC675" w14:textId="77777777" w:rsidR="005F196D" w:rsidRPr="00C37D2B" w:rsidRDefault="005F196D" w:rsidP="008E6336">
            <w:pPr>
              <w:pStyle w:val="TAL"/>
              <w:rPr>
                <w:lang w:eastAsia="ja-JP"/>
              </w:rPr>
            </w:pPr>
            <w:r w:rsidRPr="00C37D2B">
              <w:rPr>
                <w:lang w:eastAsia="ja-JP"/>
              </w:rPr>
              <w:t xml:space="preserve">The action is requested due to user inactivity on all E-RABs, e.g., S1 is requested to be released in order to optimise the radio resources; or </w:t>
            </w:r>
            <w:proofErr w:type="spellStart"/>
            <w:r w:rsidRPr="00C37D2B">
              <w:rPr>
                <w:lang w:eastAsia="ja-JP"/>
              </w:rPr>
              <w:t>SeNB</w:t>
            </w:r>
            <w:proofErr w:type="spellEnd"/>
            <w:r w:rsidRPr="00C37D2B">
              <w:rPr>
                <w:lang w:eastAsia="ja-JP"/>
              </w:rPr>
              <w:t>/</w:t>
            </w:r>
            <w:proofErr w:type="spellStart"/>
            <w:r w:rsidRPr="00C37D2B">
              <w:t>en-gNB</w:t>
            </w:r>
            <w:proofErr w:type="spellEnd"/>
            <w:r w:rsidRPr="00C37D2B">
              <w:rPr>
                <w:lang w:eastAsia="ja-JP"/>
              </w:rPr>
              <w:t xml:space="preserve"> didn’t see activity on the DRB recently.</w:t>
            </w:r>
          </w:p>
          <w:p w14:paraId="67F324CF" w14:textId="77777777" w:rsidR="005F196D" w:rsidRPr="00C37D2B" w:rsidRDefault="005F196D" w:rsidP="008E6336">
            <w:pPr>
              <w:pStyle w:val="TAL"/>
              <w:rPr>
                <w:lang w:eastAsia="ja-JP"/>
              </w:rPr>
            </w:pPr>
            <w:r w:rsidRPr="00C37D2B">
              <w:rPr>
                <w:lang w:eastAsia="ja-JP"/>
              </w:rPr>
              <w:t>In the current version of this specification applicable for Dual Connectivity and EN-DC only.</w:t>
            </w:r>
          </w:p>
        </w:tc>
      </w:tr>
      <w:tr w:rsidR="005F196D" w:rsidRPr="00C37D2B" w14:paraId="6C5AFDB3" w14:textId="77777777" w:rsidTr="008E6336">
        <w:tc>
          <w:tcPr>
            <w:tcW w:w="3060" w:type="dxa"/>
            <w:tcBorders>
              <w:top w:val="single" w:sz="4" w:space="0" w:color="auto"/>
              <w:left w:val="single" w:sz="4" w:space="0" w:color="auto"/>
              <w:bottom w:val="single" w:sz="4" w:space="0" w:color="auto"/>
              <w:right w:val="single" w:sz="4" w:space="0" w:color="auto"/>
            </w:tcBorders>
          </w:tcPr>
          <w:p w14:paraId="7A09477D" w14:textId="77777777" w:rsidR="005F196D" w:rsidRPr="00C37D2B" w:rsidRDefault="005F196D" w:rsidP="008E6336">
            <w:pPr>
              <w:pStyle w:val="TAL"/>
              <w:rPr>
                <w:lang w:eastAsia="ja-JP"/>
              </w:rPr>
            </w:pPr>
            <w:r w:rsidRPr="00C37D2B">
              <w:rPr>
                <w:lang w:eastAsia="ja-JP"/>
              </w:rPr>
              <w:t>Radio Connection With UE Lost</w:t>
            </w:r>
          </w:p>
        </w:tc>
        <w:tc>
          <w:tcPr>
            <w:tcW w:w="6120" w:type="dxa"/>
            <w:tcBorders>
              <w:top w:val="single" w:sz="4" w:space="0" w:color="auto"/>
              <w:left w:val="single" w:sz="4" w:space="0" w:color="auto"/>
              <w:bottom w:val="single" w:sz="4" w:space="0" w:color="auto"/>
              <w:right w:val="single" w:sz="4" w:space="0" w:color="auto"/>
            </w:tcBorders>
          </w:tcPr>
          <w:p w14:paraId="51088783" w14:textId="77777777" w:rsidR="005F196D" w:rsidRPr="00C37D2B" w:rsidRDefault="005F196D" w:rsidP="008E6336">
            <w:pPr>
              <w:pStyle w:val="TAL"/>
              <w:rPr>
                <w:lang w:eastAsia="ja-JP"/>
              </w:rPr>
            </w:pPr>
            <w:r w:rsidRPr="00C37D2B">
              <w:rPr>
                <w:lang w:eastAsia="ja-JP"/>
              </w:rPr>
              <w:t>The action is requested due to losing the radio connection to the UE.</w:t>
            </w:r>
          </w:p>
          <w:p w14:paraId="4F43853B" w14:textId="77777777" w:rsidR="005F196D" w:rsidRPr="00C37D2B" w:rsidRDefault="005F196D" w:rsidP="008E6336">
            <w:pPr>
              <w:pStyle w:val="TAL"/>
              <w:rPr>
                <w:lang w:eastAsia="ja-JP"/>
              </w:rPr>
            </w:pPr>
            <w:r w:rsidRPr="00C37D2B">
              <w:rPr>
                <w:lang w:eastAsia="ja-JP"/>
              </w:rPr>
              <w:t>In the current version of this specification applicable for Dual Connectivity and EN-DC only.</w:t>
            </w:r>
          </w:p>
        </w:tc>
      </w:tr>
      <w:tr w:rsidR="005F196D" w:rsidRPr="00C37D2B" w14:paraId="0A414C1A" w14:textId="77777777" w:rsidTr="008E6336">
        <w:tc>
          <w:tcPr>
            <w:tcW w:w="3060" w:type="dxa"/>
            <w:tcBorders>
              <w:top w:val="single" w:sz="4" w:space="0" w:color="auto"/>
              <w:left w:val="single" w:sz="4" w:space="0" w:color="auto"/>
              <w:bottom w:val="single" w:sz="4" w:space="0" w:color="auto"/>
              <w:right w:val="single" w:sz="4" w:space="0" w:color="auto"/>
            </w:tcBorders>
          </w:tcPr>
          <w:p w14:paraId="79C3B0FD" w14:textId="77777777" w:rsidR="005F196D" w:rsidRPr="00C37D2B" w:rsidRDefault="005F196D" w:rsidP="008E6336">
            <w:pPr>
              <w:pStyle w:val="TAL"/>
              <w:rPr>
                <w:lang w:eastAsia="ja-JP"/>
              </w:rPr>
            </w:pPr>
            <w:r w:rsidRPr="00C37D2B">
              <w:rPr>
                <w:lang w:eastAsia="ja-JP"/>
              </w:rPr>
              <w:t>Failure in the Radio Interface Procedure</w:t>
            </w:r>
          </w:p>
        </w:tc>
        <w:tc>
          <w:tcPr>
            <w:tcW w:w="6120" w:type="dxa"/>
            <w:tcBorders>
              <w:top w:val="single" w:sz="4" w:space="0" w:color="auto"/>
              <w:left w:val="single" w:sz="4" w:space="0" w:color="auto"/>
              <w:bottom w:val="single" w:sz="4" w:space="0" w:color="auto"/>
              <w:right w:val="single" w:sz="4" w:space="0" w:color="auto"/>
            </w:tcBorders>
          </w:tcPr>
          <w:p w14:paraId="6369C894" w14:textId="77777777" w:rsidR="005F196D" w:rsidRPr="00C37D2B" w:rsidRDefault="005F196D" w:rsidP="008E6336">
            <w:pPr>
              <w:pStyle w:val="TAL"/>
              <w:rPr>
                <w:lang w:eastAsia="ja-JP"/>
              </w:rPr>
            </w:pPr>
            <w:r w:rsidRPr="00C37D2B">
              <w:rPr>
                <w:lang w:eastAsia="ja-JP"/>
              </w:rPr>
              <w:t>Radio interface procedure has failed.</w:t>
            </w:r>
          </w:p>
          <w:p w14:paraId="6C40BA8B" w14:textId="77777777" w:rsidR="005F196D" w:rsidRPr="00C37D2B" w:rsidRDefault="005F196D" w:rsidP="008E6336">
            <w:pPr>
              <w:pStyle w:val="TAL"/>
              <w:rPr>
                <w:lang w:eastAsia="ja-JP"/>
              </w:rPr>
            </w:pPr>
            <w:r w:rsidRPr="00C37D2B">
              <w:rPr>
                <w:lang w:eastAsia="ja-JP"/>
              </w:rPr>
              <w:t>In the current version of this specification applicable for Dual Connectivity and EN-DC only.</w:t>
            </w:r>
          </w:p>
        </w:tc>
      </w:tr>
      <w:tr w:rsidR="005F196D" w:rsidRPr="00C37D2B" w14:paraId="16E083D8" w14:textId="77777777" w:rsidTr="008E6336">
        <w:tc>
          <w:tcPr>
            <w:tcW w:w="3060" w:type="dxa"/>
            <w:tcBorders>
              <w:top w:val="single" w:sz="4" w:space="0" w:color="auto"/>
              <w:left w:val="single" w:sz="4" w:space="0" w:color="auto"/>
              <w:bottom w:val="single" w:sz="4" w:space="0" w:color="auto"/>
              <w:right w:val="single" w:sz="4" w:space="0" w:color="auto"/>
            </w:tcBorders>
          </w:tcPr>
          <w:p w14:paraId="0611409D" w14:textId="77777777" w:rsidR="005F196D" w:rsidRPr="00C37D2B" w:rsidRDefault="005F196D" w:rsidP="008E6336">
            <w:pPr>
              <w:pStyle w:val="TAL"/>
              <w:rPr>
                <w:lang w:eastAsia="ja-JP"/>
              </w:rPr>
            </w:pPr>
            <w:r w:rsidRPr="00C37D2B">
              <w:rPr>
                <w:lang w:eastAsia="ja-JP"/>
              </w:rPr>
              <w:t>Bearer Option not Supported</w:t>
            </w:r>
          </w:p>
        </w:tc>
        <w:tc>
          <w:tcPr>
            <w:tcW w:w="6120" w:type="dxa"/>
            <w:tcBorders>
              <w:top w:val="single" w:sz="4" w:space="0" w:color="auto"/>
              <w:left w:val="single" w:sz="4" w:space="0" w:color="auto"/>
              <w:bottom w:val="single" w:sz="4" w:space="0" w:color="auto"/>
              <w:right w:val="single" w:sz="4" w:space="0" w:color="auto"/>
            </w:tcBorders>
          </w:tcPr>
          <w:p w14:paraId="5EE87F3B" w14:textId="77777777" w:rsidR="005F196D" w:rsidRPr="00C37D2B" w:rsidRDefault="005F196D" w:rsidP="008E6336">
            <w:pPr>
              <w:pStyle w:val="TAL"/>
              <w:rPr>
                <w:lang w:eastAsia="ja-JP"/>
              </w:rPr>
            </w:pPr>
            <w:r w:rsidRPr="00C37D2B">
              <w:rPr>
                <w:lang w:eastAsia="ja-JP"/>
              </w:rPr>
              <w:t>The requested bearer option is not supported by the sending node.</w:t>
            </w:r>
          </w:p>
          <w:p w14:paraId="1865DD1E" w14:textId="77777777" w:rsidR="005F196D" w:rsidRPr="00C37D2B" w:rsidRDefault="005F196D" w:rsidP="008E6336">
            <w:pPr>
              <w:pStyle w:val="TAL"/>
              <w:rPr>
                <w:lang w:eastAsia="ja-JP"/>
              </w:rPr>
            </w:pPr>
            <w:r w:rsidRPr="00C37D2B">
              <w:rPr>
                <w:lang w:eastAsia="ja-JP"/>
              </w:rPr>
              <w:t>In the current version of this specification applicable for Dual Connectivity and EN-DC only.</w:t>
            </w:r>
          </w:p>
        </w:tc>
      </w:tr>
      <w:tr w:rsidR="005F196D" w:rsidRPr="00C37D2B" w14:paraId="4DC20B63" w14:textId="77777777" w:rsidTr="008E6336">
        <w:tc>
          <w:tcPr>
            <w:tcW w:w="3060" w:type="dxa"/>
            <w:tcBorders>
              <w:top w:val="single" w:sz="4" w:space="0" w:color="auto"/>
              <w:left w:val="single" w:sz="4" w:space="0" w:color="auto"/>
              <w:bottom w:val="single" w:sz="4" w:space="0" w:color="auto"/>
              <w:right w:val="single" w:sz="4" w:space="0" w:color="auto"/>
            </w:tcBorders>
          </w:tcPr>
          <w:p w14:paraId="3E2EB4EF" w14:textId="77777777" w:rsidR="005F196D" w:rsidRPr="00C37D2B" w:rsidRDefault="005F196D" w:rsidP="008E6336">
            <w:pPr>
              <w:pStyle w:val="TAL"/>
              <w:rPr>
                <w:lang w:eastAsia="ja-JP"/>
              </w:rPr>
            </w:pPr>
            <w:r w:rsidRPr="00C37D2B">
              <w:t>MCG Mobility</w:t>
            </w:r>
          </w:p>
        </w:tc>
        <w:tc>
          <w:tcPr>
            <w:tcW w:w="6120" w:type="dxa"/>
            <w:tcBorders>
              <w:top w:val="single" w:sz="4" w:space="0" w:color="auto"/>
              <w:left w:val="single" w:sz="4" w:space="0" w:color="auto"/>
              <w:bottom w:val="single" w:sz="4" w:space="0" w:color="auto"/>
              <w:right w:val="single" w:sz="4" w:space="0" w:color="auto"/>
            </w:tcBorders>
          </w:tcPr>
          <w:p w14:paraId="20E008E5" w14:textId="77777777" w:rsidR="005F196D" w:rsidRPr="00C37D2B" w:rsidRDefault="005F196D" w:rsidP="008E6336">
            <w:pPr>
              <w:pStyle w:val="TAL"/>
              <w:rPr>
                <w:lang w:eastAsia="ja-JP"/>
              </w:rPr>
            </w:pPr>
            <w:r w:rsidRPr="00C37D2B">
              <w:t>The procedure is initiated due to mobility related at MCG radio resource.</w:t>
            </w:r>
          </w:p>
        </w:tc>
      </w:tr>
      <w:tr w:rsidR="005F196D" w:rsidRPr="00C37D2B" w14:paraId="3905E613" w14:textId="77777777" w:rsidTr="008E6336">
        <w:tc>
          <w:tcPr>
            <w:tcW w:w="3060" w:type="dxa"/>
            <w:tcBorders>
              <w:top w:val="single" w:sz="4" w:space="0" w:color="auto"/>
              <w:left w:val="single" w:sz="4" w:space="0" w:color="auto"/>
              <w:bottom w:val="single" w:sz="4" w:space="0" w:color="auto"/>
              <w:right w:val="single" w:sz="4" w:space="0" w:color="auto"/>
            </w:tcBorders>
          </w:tcPr>
          <w:p w14:paraId="283BB8C5" w14:textId="77777777" w:rsidR="005F196D" w:rsidRPr="00C37D2B" w:rsidRDefault="005F196D" w:rsidP="008E6336">
            <w:pPr>
              <w:pStyle w:val="TAL"/>
              <w:rPr>
                <w:lang w:eastAsia="ja-JP"/>
              </w:rPr>
            </w:pPr>
            <w:r w:rsidRPr="00C37D2B">
              <w:t>SCG Mobility</w:t>
            </w:r>
          </w:p>
        </w:tc>
        <w:tc>
          <w:tcPr>
            <w:tcW w:w="6120" w:type="dxa"/>
            <w:tcBorders>
              <w:top w:val="single" w:sz="4" w:space="0" w:color="auto"/>
              <w:left w:val="single" w:sz="4" w:space="0" w:color="auto"/>
              <w:bottom w:val="single" w:sz="4" w:space="0" w:color="auto"/>
              <w:right w:val="single" w:sz="4" w:space="0" w:color="auto"/>
            </w:tcBorders>
          </w:tcPr>
          <w:p w14:paraId="162C354F" w14:textId="77777777" w:rsidR="005F196D" w:rsidRPr="00C37D2B" w:rsidRDefault="005F196D" w:rsidP="008E6336">
            <w:pPr>
              <w:pStyle w:val="TAL"/>
              <w:rPr>
                <w:lang w:eastAsia="ja-JP"/>
              </w:rPr>
            </w:pPr>
            <w:r w:rsidRPr="00C37D2B">
              <w:t>The procedure is initiated due to mobility related at SCG radio resource.</w:t>
            </w:r>
          </w:p>
        </w:tc>
      </w:tr>
      <w:tr w:rsidR="005F196D" w:rsidRPr="00C37D2B" w14:paraId="2C20D446" w14:textId="77777777" w:rsidTr="008E6336">
        <w:tc>
          <w:tcPr>
            <w:tcW w:w="3060" w:type="dxa"/>
            <w:tcBorders>
              <w:top w:val="single" w:sz="4" w:space="0" w:color="auto"/>
              <w:left w:val="single" w:sz="4" w:space="0" w:color="auto"/>
              <w:bottom w:val="single" w:sz="4" w:space="0" w:color="auto"/>
              <w:right w:val="single" w:sz="4" w:space="0" w:color="auto"/>
            </w:tcBorders>
          </w:tcPr>
          <w:p w14:paraId="32584098" w14:textId="77777777" w:rsidR="005F196D" w:rsidRPr="00C37D2B" w:rsidRDefault="005F196D" w:rsidP="008E6336">
            <w:pPr>
              <w:pStyle w:val="TAL"/>
            </w:pPr>
            <w:r w:rsidRPr="00C37D2B">
              <w:t>Count reaches max value</w:t>
            </w:r>
          </w:p>
        </w:tc>
        <w:tc>
          <w:tcPr>
            <w:tcW w:w="6120" w:type="dxa"/>
            <w:tcBorders>
              <w:top w:val="single" w:sz="4" w:space="0" w:color="auto"/>
              <w:left w:val="single" w:sz="4" w:space="0" w:color="auto"/>
              <w:bottom w:val="single" w:sz="4" w:space="0" w:color="auto"/>
              <w:right w:val="single" w:sz="4" w:space="0" w:color="auto"/>
            </w:tcBorders>
          </w:tcPr>
          <w:p w14:paraId="7EB2CAF3" w14:textId="77777777" w:rsidR="005F196D" w:rsidRPr="00C37D2B" w:rsidRDefault="005F196D" w:rsidP="008E6336">
            <w:pPr>
              <w:pStyle w:val="TAL"/>
            </w:pPr>
            <w:r w:rsidRPr="00C37D2B">
              <w:t>Indicates the PDCP COUNT for UL or DL reached the max value and the bearer may be released.</w:t>
            </w:r>
          </w:p>
        </w:tc>
      </w:tr>
      <w:tr w:rsidR="005F196D" w:rsidRPr="00C37D2B" w14:paraId="653950FB" w14:textId="77777777" w:rsidTr="008E6336">
        <w:tc>
          <w:tcPr>
            <w:tcW w:w="3060" w:type="dxa"/>
            <w:tcBorders>
              <w:top w:val="single" w:sz="4" w:space="0" w:color="auto"/>
              <w:left w:val="single" w:sz="4" w:space="0" w:color="auto"/>
              <w:bottom w:val="single" w:sz="4" w:space="0" w:color="auto"/>
              <w:right w:val="single" w:sz="4" w:space="0" w:color="auto"/>
            </w:tcBorders>
          </w:tcPr>
          <w:p w14:paraId="027C4EFC" w14:textId="77777777" w:rsidR="005F196D" w:rsidRPr="00C37D2B" w:rsidRDefault="005F196D" w:rsidP="008E6336">
            <w:pPr>
              <w:pStyle w:val="TAL"/>
              <w:rPr>
                <w:lang w:eastAsia="ja-JP"/>
              </w:rPr>
            </w:pPr>
            <w:r w:rsidRPr="00C37D2B">
              <w:rPr>
                <w:lang w:eastAsia="zh-CN"/>
              </w:rPr>
              <w:t xml:space="preserve">Unknown Old </w:t>
            </w:r>
            <w:proofErr w:type="spellStart"/>
            <w:r w:rsidRPr="00C37D2B">
              <w:rPr>
                <w:lang w:eastAsia="zh-CN"/>
              </w:rPr>
              <w:t>en-gNB</w:t>
            </w:r>
            <w:proofErr w:type="spellEnd"/>
            <w:r w:rsidRPr="00C37D2B">
              <w:rPr>
                <w:lang w:eastAsia="zh-CN"/>
              </w:rPr>
              <w:t xml:space="preserve"> UE X2AP ID</w:t>
            </w:r>
          </w:p>
        </w:tc>
        <w:tc>
          <w:tcPr>
            <w:tcW w:w="6120" w:type="dxa"/>
            <w:tcBorders>
              <w:top w:val="single" w:sz="4" w:space="0" w:color="auto"/>
              <w:left w:val="single" w:sz="4" w:space="0" w:color="auto"/>
              <w:bottom w:val="single" w:sz="4" w:space="0" w:color="auto"/>
              <w:right w:val="single" w:sz="4" w:space="0" w:color="auto"/>
            </w:tcBorders>
          </w:tcPr>
          <w:p w14:paraId="75EECCF2" w14:textId="77777777" w:rsidR="005F196D" w:rsidRPr="00C37D2B" w:rsidRDefault="005F196D" w:rsidP="008E6336">
            <w:pPr>
              <w:pStyle w:val="TAL"/>
              <w:rPr>
                <w:lang w:eastAsia="ja-JP"/>
              </w:rPr>
            </w:pPr>
            <w:r w:rsidRPr="00C37D2B">
              <w:rPr>
                <w:lang w:eastAsia="ja-JP"/>
              </w:rPr>
              <w:t xml:space="preserve">The action failed because the </w:t>
            </w:r>
            <w:r w:rsidRPr="00C37D2B">
              <w:rPr>
                <w:iCs/>
                <w:lang w:eastAsia="ja-JP"/>
              </w:rPr>
              <w:t>Old</w:t>
            </w:r>
            <w:r w:rsidRPr="00C37D2B">
              <w:rPr>
                <w:lang w:eastAsia="ja-JP"/>
              </w:rPr>
              <w:t xml:space="preserve"> </w:t>
            </w:r>
            <w:proofErr w:type="spellStart"/>
            <w:r w:rsidRPr="00C37D2B">
              <w:rPr>
                <w:lang w:eastAsia="ja-JP"/>
              </w:rPr>
              <w:t>en-</w:t>
            </w:r>
            <w:r w:rsidRPr="00C37D2B">
              <w:rPr>
                <w:iCs/>
                <w:lang w:eastAsia="ja-JP"/>
              </w:rPr>
              <w:t>gNB</w:t>
            </w:r>
            <w:proofErr w:type="spellEnd"/>
            <w:r w:rsidRPr="00C37D2B">
              <w:rPr>
                <w:iCs/>
                <w:lang w:eastAsia="ja-JP"/>
              </w:rPr>
              <w:t xml:space="preserve"> UE X2AP ID</w:t>
            </w:r>
            <w:r w:rsidRPr="00C37D2B">
              <w:rPr>
                <w:lang w:eastAsia="ja-JP"/>
              </w:rPr>
              <w:t xml:space="preserve"> </w:t>
            </w:r>
            <w:r w:rsidRPr="00C37D2B">
              <w:rPr>
                <w:iCs/>
                <w:lang w:eastAsia="ja-JP"/>
              </w:rPr>
              <w:t xml:space="preserve">or the </w:t>
            </w:r>
            <w:proofErr w:type="spellStart"/>
            <w:r w:rsidRPr="00C37D2B">
              <w:rPr>
                <w:iCs/>
                <w:lang w:eastAsia="ja-JP"/>
              </w:rPr>
              <w:t>S</w:t>
            </w:r>
            <w:r>
              <w:rPr>
                <w:iCs/>
                <w:lang w:eastAsia="ja-JP"/>
              </w:rPr>
              <w:t>g</w:t>
            </w:r>
            <w:r w:rsidRPr="00C37D2B">
              <w:rPr>
                <w:iCs/>
                <w:lang w:eastAsia="ja-JP"/>
              </w:rPr>
              <w:t>NB</w:t>
            </w:r>
            <w:proofErr w:type="spellEnd"/>
            <w:r w:rsidRPr="00C37D2B">
              <w:rPr>
                <w:iCs/>
                <w:lang w:eastAsia="ja-JP"/>
              </w:rPr>
              <w:t xml:space="preserve"> UE X2AP ID is </w:t>
            </w:r>
            <w:r w:rsidRPr="00C37D2B">
              <w:rPr>
                <w:lang w:eastAsia="ja-JP"/>
              </w:rPr>
              <w:t>unknown.</w:t>
            </w:r>
          </w:p>
        </w:tc>
      </w:tr>
      <w:tr w:rsidR="005F196D" w:rsidRPr="00C37D2B" w14:paraId="68573FA9" w14:textId="77777777" w:rsidTr="008E6336">
        <w:tc>
          <w:tcPr>
            <w:tcW w:w="3060" w:type="dxa"/>
            <w:tcBorders>
              <w:top w:val="single" w:sz="4" w:space="0" w:color="auto"/>
              <w:left w:val="single" w:sz="4" w:space="0" w:color="auto"/>
              <w:bottom w:val="single" w:sz="4" w:space="0" w:color="auto"/>
              <w:right w:val="single" w:sz="4" w:space="0" w:color="auto"/>
            </w:tcBorders>
          </w:tcPr>
          <w:p w14:paraId="62E4A1B2" w14:textId="77777777" w:rsidR="005F196D" w:rsidRPr="00C37D2B" w:rsidRDefault="005F196D" w:rsidP="008E6336">
            <w:pPr>
              <w:pStyle w:val="TAL"/>
              <w:rPr>
                <w:lang w:eastAsia="zh-CN"/>
              </w:rPr>
            </w:pPr>
            <w:r w:rsidRPr="00C37D2B">
              <w:rPr>
                <w:lang w:eastAsia="zh-CN"/>
              </w:rPr>
              <w:t>PDCP Overload</w:t>
            </w:r>
          </w:p>
        </w:tc>
        <w:tc>
          <w:tcPr>
            <w:tcW w:w="6120" w:type="dxa"/>
            <w:tcBorders>
              <w:top w:val="single" w:sz="4" w:space="0" w:color="auto"/>
              <w:left w:val="single" w:sz="4" w:space="0" w:color="auto"/>
              <w:bottom w:val="single" w:sz="4" w:space="0" w:color="auto"/>
              <w:right w:val="single" w:sz="4" w:space="0" w:color="auto"/>
            </w:tcBorders>
          </w:tcPr>
          <w:p w14:paraId="781C14CF" w14:textId="77777777" w:rsidR="005F196D" w:rsidRPr="00C37D2B" w:rsidRDefault="005F196D" w:rsidP="008E6336">
            <w:pPr>
              <w:pStyle w:val="TAL"/>
              <w:rPr>
                <w:lang w:eastAsia="ja-JP"/>
              </w:rPr>
            </w:pPr>
            <w:r w:rsidRPr="00C37D2B">
              <w:rPr>
                <w:lang w:eastAsia="ja-JP"/>
              </w:rPr>
              <w:t xml:space="preserve">The procedure is initiated due to </w:t>
            </w:r>
            <w:r w:rsidRPr="00C37D2B">
              <w:rPr>
                <w:lang w:eastAsia="zh-CN"/>
              </w:rPr>
              <w:t>PDCP resource limitation.</w:t>
            </w:r>
          </w:p>
        </w:tc>
      </w:tr>
      <w:tr w:rsidR="005F196D" w:rsidRPr="00C37D2B" w14:paraId="26A4D225" w14:textId="77777777" w:rsidTr="008E6336">
        <w:tc>
          <w:tcPr>
            <w:tcW w:w="3060" w:type="dxa"/>
            <w:tcBorders>
              <w:top w:val="single" w:sz="4" w:space="0" w:color="auto"/>
              <w:left w:val="single" w:sz="4" w:space="0" w:color="auto"/>
              <w:bottom w:val="single" w:sz="4" w:space="0" w:color="auto"/>
              <w:right w:val="single" w:sz="4" w:space="0" w:color="auto"/>
            </w:tcBorders>
          </w:tcPr>
          <w:p w14:paraId="763216F9" w14:textId="77777777" w:rsidR="005F196D" w:rsidRPr="00C37D2B" w:rsidRDefault="005F196D" w:rsidP="008E6336">
            <w:pPr>
              <w:pStyle w:val="TAL"/>
              <w:rPr>
                <w:lang w:eastAsia="zh-CN"/>
              </w:rPr>
            </w:pPr>
            <w:r w:rsidRPr="009E1D0A">
              <w:rPr>
                <w:rFonts w:eastAsia="Malgun Gothic"/>
              </w:rPr>
              <w:t>CHO-CPC resources to be changed</w:t>
            </w:r>
          </w:p>
        </w:tc>
        <w:tc>
          <w:tcPr>
            <w:tcW w:w="6120" w:type="dxa"/>
            <w:tcBorders>
              <w:top w:val="single" w:sz="4" w:space="0" w:color="auto"/>
              <w:left w:val="single" w:sz="4" w:space="0" w:color="auto"/>
              <w:bottom w:val="single" w:sz="4" w:space="0" w:color="auto"/>
              <w:right w:val="single" w:sz="4" w:space="0" w:color="auto"/>
            </w:tcBorders>
          </w:tcPr>
          <w:p w14:paraId="7AA853D3" w14:textId="77777777" w:rsidR="005F196D" w:rsidRPr="00C37D2B" w:rsidRDefault="005F196D" w:rsidP="008E6336">
            <w:pPr>
              <w:pStyle w:val="TAL"/>
              <w:rPr>
                <w:lang w:eastAsia="ja-JP"/>
              </w:rPr>
            </w:pPr>
            <w:r w:rsidRPr="009E1D0A">
              <w:rPr>
                <w:rFonts w:eastAsia="Malgun Gothic" w:cs="Arial"/>
              </w:rPr>
              <w:t>The prepared resources for CHO or CPC for a UE are to be changed.</w:t>
            </w:r>
          </w:p>
        </w:tc>
      </w:tr>
      <w:tr w:rsidR="005F196D" w:rsidRPr="00C37D2B" w14:paraId="6BAB3C35" w14:textId="77777777" w:rsidTr="008E6336">
        <w:tc>
          <w:tcPr>
            <w:tcW w:w="3060" w:type="dxa"/>
            <w:tcBorders>
              <w:top w:val="single" w:sz="4" w:space="0" w:color="auto"/>
              <w:left w:val="single" w:sz="4" w:space="0" w:color="auto"/>
              <w:bottom w:val="single" w:sz="4" w:space="0" w:color="auto"/>
              <w:right w:val="single" w:sz="4" w:space="0" w:color="auto"/>
            </w:tcBorders>
          </w:tcPr>
          <w:p w14:paraId="1C1E9F19" w14:textId="77777777" w:rsidR="005F196D" w:rsidRPr="009E1D0A" w:rsidRDefault="005F196D" w:rsidP="008E6336">
            <w:pPr>
              <w:pStyle w:val="TAL"/>
              <w:rPr>
                <w:rFonts w:eastAsia="Malgun Gothic"/>
              </w:rPr>
            </w:pPr>
            <w:r w:rsidRPr="00710F26">
              <w:rPr>
                <w:lang w:eastAsia="zh-CN"/>
              </w:rPr>
              <w:t>UE Power Saving</w:t>
            </w:r>
          </w:p>
        </w:tc>
        <w:tc>
          <w:tcPr>
            <w:tcW w:w="6120" w:type="dxa"/>
            <w:tcBorders>
              <w:top w:val="single" w:sz="4" w:space="0" w:color="auto"/>
              <w:left w:val="single" w:sz="4" w:space="0" w:color="auto"/>
              <w:bottom w:val="single" w:sz="4" w:space="0" w:color="auto"/>
              <w:right w:val="single" w:sz="4" w:space="0" w:color="auto"/>
            </w:tcBorders>
          </w:tcPr>
          <w:p w14:paraId="5DCA4AC3" w14:textId="77777777" w:rsidR="005F196D" w:rsidRPr="00710F26" w:rsidRDefault="005F196D" w:rsidP="008E6336">
            <w:pPr>
              <w:pStyle w:val="TAL"/>
              <w:rPr>
                <w:lang w:eastAsia="ja-JP"/>
              </w:rPr>
            </w:pPr>
            <w:r w:rsidRPr="00710F26">
              <w:rPr>
                <w:rFonts w:hint="eastAsia"/>
                <w:lang w:eastAsia="ja-JP"/>
              </w:rPr>
              <w:t>T</w:t>
            </w:r>
            <w:r w:rsidRPr="00710F26">
              <w:rPr>
                <w:lang w:eastAsia="ja-JP"/>
              </w:rPr>
              <w:t xml:space="preserve">he </w:t>
            </w:r>
            <w:r w:rsidRPr="00710F26">
              <w:rPr>
                <w:rFonts w:hint="eastAsia"/>
                <w:lang w:eastAsia="ja-JP"/>
              </w:rPr>
              <w:t xml:space="preserve">procedure is initiated </w:t>
            </w:r>
            <w:r w:rsidRPr="00710F26">
              <w:rPr>
                <w:lang w:eastAsia="ja-JP"/>
              </w:rPr>
              <w:t xml:space="preserve">to accommodate the preference indicated by UE to release the SCG for </w:t>
            </w:r>
            <w:r w:rsidRPr="00710F26">
              <w:rPr>
                <w:rFonts w:hint="eastAsia"/>
                <w:lang w:eastAsia="ja-JP"/>
              </w:rPr>
              <w:t xml:space="preserve">UE </w:t>
            </w:r>
            <w:r w:rsidRPr="00710F26">
              <w:rPr>
                <w:lang w:eastAsia="ja-JP"/>
              </w:rPr>
              <w:t>power saving</w:t>
            </w:r>
            <w:r w:rsidRPr="00710F26">
              <w:rPr>
                <w:rFonts w:hint="eastAsia"/>
                <w:lang w:eastAsia="ja-JP"/>
              </w:rPr>
              <w:t xml:space="preserve"> purpose</w:t>
            </w:r>
            <w:r w:rsidRPr="00710F26">
              <w:rPr>
                <w:lang w:eastAsia="ja-JP"/>
              </w:rPr>
              <w:t>.</w:t>
            </w:r>
          </w:p>
          <w:p w14:paraId="34A2FC06" w14:textId="77777777" w:rsidR="005F196D" w:rsidRPr="009E1D0A" w:rsidRDefault="005F196D" w:rsidP="008E6336">
            <w:pPr>
              <w:pStyle w:val="TAL"/>
              <w:rPr>
                <w:rFonts w:eastAsia="Malgun Gothic" w:cs="Arial"/>
              </w:rPr>
            </w:pPr>
            <w:r w:rsidRPr="00710F26">
              <w:rPr>
                <w:rFonts w:hint="eastAsia"/>
                <w:lang w:eastAsia="ja-JP"/>
              </w:rPr>
              <w:t>In the current version of this specification applicable for Dual Connectivity and EN-DC only.</w:t>
            </w:r>
          </w:p>
        </w:tc>
      </w:tr>
      <w:tr w:rsidR="005F196D" w:rsidRPr="00C37D2B" w14:paraId="702564C8" w14:textId="77777777" w:rsidTr="008E6336">
        <w:tc>
          <w:tcPr>
            <w:tcW w:w="3060" w:type="dxa"/>
            <w:tcBorders>
              <w:top w:val="single" w:sz="4" w:space="0" w:color="auto"/>
              <w:left w:val="single" w:sz="4" w:space="0" w:color="auto"/>
              <w:bottom w:val="single" w:sz="4" w:space="0" w:color="auto"/>
              <w:right w:val="single" w:sz="4" w:space="0" w:color="auto"/>
            </w:tcBorders>
          </w:tcPr>
          <w:p w14:paraId="2331A8C7" w14:textId="77777777" w:rsidR="005F196D" w:rsidRPr="00710F26" w:rsidRDefault="005F196D" w:rsidP="008E6336">
            <w:pPr>
              <w:pStyle w:val="TAL"/>
              <w:rPr>
                <w:lang w:eastAsia="zh-CN"/>
              </w:rPr>
            </w:pPr>
            <w:r>
              <w:t>Insufficient UE Capabilities</w:t>
            </w:r>
          </w:p>
        </w:tc>
        <w:tc>
          <w:tcPr>
            <w:tcW w:w="6120" w:type="dxa"/>
            <w:tcBorders>
              <w:top w:val="single" w:sz="4" w:space="0" w:color="auto"/>
              <w:left w:val="single" w:sz="4" w:space="0" w:color="auto"/>
              <w:bottom w:val="single" w:sz="4" w:space="0" w:color="auto"/>
              <w:right w:val="single" w:sz="4" w:space="0" w:color="auto"/>
            </w:tcBorders>
          </w:tcPr>
          <w:p w14:paraId="4324A6F2" w14:textId="77777777" w:rsidR="005F196D" w:rsidRPr="00710F26" w:rsidRDefault="005F196D" w:rsidP="008E6336">
            <w:pPr>
              <w:pStyle w:val="TAL"/>
              <w:rPr>
                <w:lang w:eastAsia="ja-JP"/>
              </w:rPr>
            </w:pPr>
            <w:r>
              <w:rPr>
                <w:rFonts w:cs="Arial"/>
                <w:szCs w:val="18"/>
                <w:lang w:eastAsia="ja-JP"/>
              </w:rPr>
              <w:t>The procedure can’t proceed due to insufficient UE capabilities.</w:t>
            </w:r>
          </w:p>
        </w:tc>
      </w:tr>
      <w:tr w:rsidR="005F196D" w:rsidRPr="00C37D2B" w14:paraId="6C73DB61" w14:textId="77777777" w:rsidTr="008E6336">
        <w:tc>
          <w:tcPr>
            <w:tcW w:w="3060" w:type="dxa"/>
            <w:tcBorders>
              <w:top w:val="single" w:sz="4" w:space="0" w:color="auto"/>
              <w:left w:val="single" w:sz="4" w:space="0" w:color="auto"/>
              <w:bottom w:val="single" w:sz="4" w:space="0" w:color="auto"/>
              <w:right w:val="single" w:sz="4" w:space="0" w:color="auto"/>
            </w:tcBorders>
          </w:tcPr>
          <w:p w14:paraId="659848CF" w14:textId="77777777" w:rsidR="005F196D" w:rsidRDefault="005F196D" w:rsidP="008E6336">
            <w:pPr>
              <w:pStyle w:val="TAL"/>
            </w:pPr>
            <w:r>
              <w:t>Normal Release</w:t>
            </w:r>
          </w:p>
        </w:tc>
        <w:tc>
          <w:tcPr>
            <w:tcW w:w="6120" w:type="dxa"/>
            <w:tcBorders>
              <w:top w:val="single" w:sz="4" w:space="0" w:color="auto"/>
              <w:left w:val="single" w:sz="4" w:space="0" w:color="auto"/>
              <w:bottom w:val="single" w:sz="4" w:space="0" w:color="auto"/>
              <w:right w:val="single" w:sz="4" w:space="0" w:color="auto"/>
            </w:tcBorders>
          </w:tcPr>
          <w:p w14:paraId="1E2E2CA8" w14:textId="77777777" w:rsidR="005F196D" w:rsidRDefault="005F196D" w:rsidP="008E6336">
            <w:pPr>
              <w:pStyle w:val="TAL"/>
              <w:rPr>
                <w:rFonts w:cs="Arial"/>
                <w:szCs w:val="18"/>
                <w:lang w:eastAsia="ja-JP"/>
              </w:rPr>
            </w:pPr>
            <w:r>
              <w:rPr>
                <w:rFonts w:cs="Arial"/>
                <w:szCs w:val="18"/>
                <w:lang w:eastAsia="ja-JP"/>
              </w:rPr>
              <w:t>The release is due to normal reasons.</w:t>
            </w:r>
          </w:p>
        </w:tc>
      </w:tr>
      <w:tr w:rsidR="005F196D" w:rsidRPr="00C37D2B" w14:paraId="5BFC7B08" w14:textId="77777777" w:rsidTr="008E6336">
        <w:trPr>
          <w:ins w:id="144" w:author="Huawei3" w:date="2021-04-20T19:28:00Z"/>
        </w:trPr>
        <w:tc>
          <w:tcPr>
            <w:tcW w:w="3060" w:type="dxa"/>
            <w:tcBorders>
              <w:top w:val="single" w:sz="4" w:space="0" w:color="auto"/>
              <w:left w:val="single" w:sz="4" w:space="0" w:color="auto"/>
              <w:bottom w:val="single" w:sz="4" w:space="0" w:color="auto"/>
              <w:right w:val="single" w:sz="4" w:space="0" w:color="auto"/>
            </w:tcBorders>
          </w:tcPr>
          <w:p w14:paraId="4B268995" w14:textId="0BBC90BC" w:rsidR="005F196D" w:rsidRDefault="005F196D" w:rsidP="005F196D">
            <w:pPr>
              <w:pStyle w:val="TAL"/>
              <w:rPr>
                <w:ins w:id="145" w:author="Huawei3" w:date="2021-04-20T19:28:00Z"/>
              </w:rPr>
            </w:pPr>
            <w:ins w:id="146" w:author="Huawei3" w:date="2021-04-20T19:28:00Z">
              <w:r w:rsidRPr="00F3235A">
                <w:rPr>
                  <w:rFonts w:cs="Arial"/>
                  <w:lang w:eastAsia="ja-JP"/>
                </w:rPr>
                <w:t xml:space="preserve">Unknown </w:t>
              </w:r>
              <w:r>
                <w:t>E-UTRAN</w:t>
              </w:r>
              <w:r>
                <w:rPr>
                  <w:rFonts w:cs="Arial"/>
                  <w:lang w:eastAsia="ja-JP"/>
                </w:rPr>
                <w:t xml:space="preserve"> </w:t>
              </w:r>
            </w:ins>
            <w:ins w:id="147" w:author="Nokia" w:date="2021-05-24T18:20:00Z">
              <w:r w:rsidR="000947FD">
                <w:rPr>
                  <w:rFonts w:cs="Arial"/>
                  <w:lang w:eastAsia="ja-JP"/>
                </w:rPr>
                <w:t>n</w:t>
              </w:r>
            </w:ins>
            <w:ins w:id="148" w:author="Huawei3" w:date="2021-04-20T19:28:00Z">
              <w:r w:rsidRPr="00F3235A">
                <w:rPr>
                  <w:rFonts w:cs="Arial"/>
                  <w:lang w:eastAsia="ja-JP"/>
                </w:rPr>
                <w:t>ode Measurement ID</w:t>
              </w:r>
            </w:ins>
          </w:p>
        </w:tc>
        <w:tc>
          <w:tcPr>
            <w:tcW w:w="6120" w:type="dxa"/>
            <w:tcBorders>
              <w:top w:val="single" w:sz="4" w:space="0" w:color="auto"/>
              <w:left w:val="single" w:sz="4" w:space="0" w:color="auto"/>
              <w:bottom w:val="single" w:sz="4" w:space="0" w:color="auto"/>
              <w:right w:val="single" w:sz="4" w:space="0" w:color="auto"/>
            </w:tcBorders>
          </w:tcPr>
          <w:p w14:paraId="2078F930" w14:textId="5C0932C5" w:rsidR="005F196D" w:rsidRDefault="005F196D" w:rsidP="005F196D">
            <w:pPr>
              <w:pStyle w:val="TAL"/>
              <w:rPr>
                <w:ins w:id="149" w:author="Huawei3" w:date="2021-04-20T19:28:00Z"/>
                <w:rFonts w:cs="Arial"/>
                <w:szCs w:val="18"/>
                <w:lang w:eastAsia="ja-JP"/>
              </w:rPr>
            </w:pPr>
            <w:ins w:id="150" w:author="Huawei3" w:date="2021-04-20T19:28:00Z">
              <w:r w:rsidRPr="00C37D2B">
                <w:rPr>
                  <w:lang w:eastAsia="ja-JP"/>
                </w:rPr>
                <w:t xml:space="preserve">The action failed because some </w:t>
              </w:r>
              <w:r>
                <w:t>E-UTRAN</w:t>
              </w:r>
              <w:r>
                <w:rPr>
                  <w:lang w:eastAsia="ja-JP"/>
                </w:rPr>
                <w:t xml:space="preserve"> </w:t>
              </w:r>
            </w:ins>
            <w:ins w:id="151" w:author="Nokia" w:date="2021-05-24T18:21:00Z">
              <w:r w:rsidR="000947FD">
                <w:rPr>
                  <w:lang w:eastAsia="ja-JP"/>
                </w:rPr>
                <w:t>n</w:t>
              </w:r>
            </w:ins>
            <w:ins w:id="152" w:author="Huawei3" w:date="2021-04-20T19:28:00Z">
              <w:r>
                <w:rPr>
                  <w:lang w:eastAsia="ja-JP"/>
                </w:rPr>
                <w:t>ode</w:t>
              </w:r>
              <w:r w:rsidRPr="00C37D2B">
                <w:rPr>
                  <w:lang w:eastAsia="ja-JP"/>
                </w:rPr>
                <w:t xml:space="preserve"> </w:t>
              </w:r>
              <w:r w:rsidRPr="00C37D2B">
                <w:rPr>
                  <w:iCs/>
                  <w:lang w:eastAsia="ja-JP"/>
                </w:rPr>
                <w:t xml:space="preserve">Measurement-ID is </w:t>
              </w:r>
              <w:r w:rsidRPr="00C37D2B">
                <w:rPr>
                  <w:lang w:eastAsia="ja-JP"/>
                </w:rPr>
                <w:t>unknown.</w:t>
              </w:r>
            </w:ins>
          </w:p>
        </w:tc>
      </w:tr>
    </w:tbl>
    <w:p w14:paraId="33B41AD7" w14:textId="77777777" w:rsidR="005F196D" w:rsidRPr="00C37D2B" w:rsidRDefault="005F196D" w:rsidP="005F196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5F196D" w:rsidRPr="00C37D2B" w14:paraId="54BD6E2F" w14:textId="77777777" w:rsidTr="008E6336">
        <w:tc>
          <w:tcPr>
            <w:tcW w:w="3060" w:type="dxa"/>
          </w:tcPr>
          <w:p w14:paraId="1F7674A9" w14:textId="77777777" w:rsidR="005F196D" w:rsidRPr="00C37D2B" w:rsidRDefault="005F196D" w:rsidP="008E6336">
            <w:pPr>
              <w:pStyle w:val="TAH"/>
              <w:rPr>
                <w:lang w:eastAsia="ja-JP"/>
              </w:rPr>
            </w:pPr>
            <w:r w:rsidRPr="00C37D2B">
              <w:rPr>
                <w:lang w:eastAsia="ja-JP"/>
              </w:rPr>
              <w:lastRenderedPageBreak/>
              <w:t>Transport Network Layer cause</w:t>
            </w:r>
          </w:p>
        </w:tc>
        <w:tc>
          <w:tcPr>
            <w:tcW w:w="6120" w:type="dxa"/>
          </w:tcPr>
          <w:p w14:paraId="1E6646F9" w14:textId="77777777" w:rsidR="005F196D" w:rsidRPr="00C37D2B" w:rsidRDefault="005F196D" w:rsidP="008E6336">
            <w:pPr>
              <w:pStyle w:val="TAH"/>
              <w:rPr>
                <w:lang w:eastAsia="ja-JP"/>
              </w:rPr>
            </w:pPr>
            <w:r w:rsidRPr="00C37D2B">
              <w:rPr>
                <w:lang w:eastAsia="ja-JP"/>
              </w:rPr>
              <w:t>Meaning</w:t>
            </w:r>
          </w:p>
        </w:tc>
      </w:tr>
      <w:tr w:rsidR="005F196D" w:rsidRPr="00C37D2B" w14:paraId="75F88321" w14:textId="77777777" w:rsidTr="008E6336">
        <w:tc>
          <w:tcPr>
            <w:tcW w:w="3060" w:type="dxa"/>
          </w:tcPr>
          <w:p w14:paraId="0238F5F7" w14:textId="77777777" w:rsidR="005F196D" w:rsidRPr="00C37D2B" w:rsidRDefault="005F196D" w:rsidP="008E6336">
            <w:pPr>
              <w:pStyle w:val="TAL"/>
              <w:rPr>
                <w:lang w:eastAsia="ja-JP"/>
              </w:rPr>
            </w:pPr>
            <w:r w:rsidRPr="00C37D2B">
              <w:rPr>
                <w:lang w:eastAsia="ja-JP"/>
              </w:rPr>
              <w:t>Transport resource unavailable</w:t>
            </w:r>
          </w:p>
        </w:tc>
        <w:tc>
          <w:tcPr>
            <w:tcW w:w="6120" w:type="dxa"/>
          </w:tcPr>
          <w:p w14:paraId="5E40C5FE" w14:textId="77777777" w:rsidR="005F196D" w:rsidRPr="00C37D2B" w:rsidRDefault="005F196D" w:rsidP="008E6336">
            <w:pPr>
              <w:pStyle w:val="TAL"/>
              <w:rPr>
                <w:lang w:eastAsia="ja-JP"/>
              </w:rPr>
            </w:pPr>
            <w:r w:rsidRPr="00C37D2B">
              <w:rPr>
                <w:lang w:eastAsia="ja-JP"/>
              </w:rPr>
              <w:t>The required transport resources are not available.</w:t>
            </w:r>
          </w:p>
        </w:tc>
      </w:tr>
      <w:tr w:rsidR="005F196D" w:rsidRPr="00C37D2B" w14:paraId="3873CD4C" w14:textId="77777777" w:rsidTr="008E6336">
        <w:tc>
          <w:tcPr>
            <w:tcW w:w="3060" w:type="dxa"/>
          </w:tcPr>
          <w:p w14:paraId="59CB825F" w14:textId="77777777" w:rsidR="005F196D" w:rsidRPr="00C37D2B" w:rsidRDefault="005F196D" w:rsidP="008E6336">
            <w:pPr>
              <w:pStyle w:val="TAL"/>
              <w:rPr>
                <w:lang w:eastAsia="ja-JP"/>
              </w:rPr>
            </w:pPr>
            <w:r w:rsidRPr="00C37D2B">
              <w:rPr>
                <w:lang w:eastAsia="ja-JP"/>
              </w:rPr>
              <w:t>Unspecified</w:t>
            </w:r>
          </w:p>
        </w:tc>
        <w:tc>
          <w:tcPr>
            <w:tcW w:w="6120" w:type="dxa"/>
          </w:tcPr>
          <w:p w14:paraId="6F555A3D" w14:textId="77777777" w:rsidR="005F196D" w:rsidRPr="00C37D2B" w:rsidRDefault="005F196D" w:rsidP="008E6336">
            <w:pPr>
              <w:pStyle w:val="TAL"/>
              <w:rPr>
                <w:lang w:eastAsia="ja-JP"/>
              </w:rPr>
            </w:pPr>
            <w:r w:rsidRPr="00C37D2B">
              <w:rPr>
                <w:lang w:eastAsia="ja-JP"/>
              </w:rPr>
              <w:t>Sent when none of the above cause values applies but still the cause is Transport Network Layer related</w:t>
            </w:r>
          </w:p>
        </w:tc>
      </w:tr>
    </w:tbl>
    <w:p w14:paraId="4D97AF41" w14:textId="77777777" w:rsidR="005F196D" w:rsidRPr="00C37D2B" w:rsidRDefault="005F196D" w:rsidP="005F196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5F196D" w:rsidRPr="00C37D2B" w14:paraId="68D89061" w14:textId="77777777" w:rsidTr="008E6336">
        <w:tc>
          <w:tcPr>
            <w:tcW w:w="3060" w:type="dxa"/>
          </w:tcPr>
          <w:p w14:paraId="4F2B37DD" w14:textId="77777777" w:rsidR="005F196D" w:rsidRPr="00C37D2B" w:rsidRDefault="005F196D" w:rsidP="008E6336">
            <w:pPr>
              <w:pStyle w:val="TAH"/>
              <w:rPr>
                <w:lang w:eastAsia="ja-JP"/>
              </w:rPr>
            </w:pPr>
            <w:r w:rsidRPr="00C37D2B">
              <w:rPr>
                <w:lang w:eastAsia="ja-JP"/>
              </w:rPr>
              <w:t>Protocol cause</w:t>
            </w:r>
          </w:p>
        </w:tc>
        <w:tc>
          <w:tcPr>
            <w:tcW w:w="6120" w:type="dxa"/>
          </w:tcPr>
          <w:p w14:paraId="480AFEAA" w14:textId="77777777" w:rsidR="005F196D" w:rsidRPr="00C37D2B" w:rsidRDefault="005F196D" w:rsidP="008E6336">
            <w:pPr>
              <w:pStyle w:val="TAH"/>
              <w:rPr>
                <w:lang w:eastAsia="ja-JP"/>
              </w:rPr>
            </w:pPr>
            <w:r w:rsidRPr="00C37D2B">
              <w:rPr>
                <w:lang w:eastAsia="ja-JP"/>
              </w:rPr>
              <w:t>Meaning</w:t>
            </w:r>
          </w:p>
        </w:tc>
      </w:tr>
      <w:tr w:rsidR="005F196D" w:rsidRPr="00C37D2B" w14:paraId="49D83AA6" w14:textId="77777777" w:rsidTr="008E6336">
        <w:tc>
          <w:tcPr>
            <w:tcW w:w="3060" w:type="dxa"/>
          </w:tcPr>
          <w:p w14:paraId="5727C429" w14:textId="77777777" w:rsidR="005F196D" w:rsidRPr="00C37D2B" w:rsidRDefault="005F196D" w:rsidP="008E6336">
            <w:pPr>
              <w:pStyle w:val="TAL"/>
              <w:rPr>
                <w:lang w:eastAsia="ja-JP"/>
              </w:rPr>
            </w:pPr>
            <w:r w:rsidRPr="00C37D2B">
              <w:rPr>
                <w:lang w:eastAsia="ja-JP"/>
              </w:rPr>
              <w:t>Abstract Syntax Error (Reject)</w:t>
            </w:r>
          </w:p>
        </w:tc>
        <w:tc>
          <w:tcPr>
            <w:tcW w:w="6120" w:type="dxa"/>
          </w:tcPr>
          <w:p w14:paraId="2B9D3A74" w14:textId="77777777" w:rsidR="005F196D" w:rsidRPr="00C37D2B" w:rsidRDefault="005F196D" w:rsidP="008E6336">
            <w:pPr>
              <w:pStyle w:val="TAL"/>
              <w:rPr>
                <w:lang w:eastAsia="ja-JP"/>
              </w:rPr>
            </w:pPr>
            <w:r w:rsidRPr="00C37D2B">
              <w:rPr>
                <w:lang w:eastAsia="ja-JP"/>
              </w:rPr>
              <w:t>The received message included an abstract syntax error and the concerned criticality indicated "reject" (see sub clause 10.3 of TS 36.413 [4]).</w:t>
            </w:r>
          </w:p>
        </w:tc>
      </w:tr>
      <w:tr w:rsidR="005F196D" w:rsidRPr="00C37D2B" w14:paraId="7B4B052F" w14:textId="77777777" w:rsidTr="008E6336">
        <w:tc>
          <w:tcPr>
            <w:tcW w:w="3060" w:type="dxa"/>
          </w:tcPr>
          <w:p w14:paraId="074EC93A" w14:textId="77777777" w:rsidR="005F196D" w:rsidRPr="00C37D2B" w:rsidRDefault="005F196D" w:rsidP="008E6336">
            <w:pPr>
              <w:pStyle w:val="TAL"/>
              <w:rPr>
                <w:lang w:eastAsia="ja-JP"/>
              </w:rPr>
            </w:pPr>
            <w:r w:rsidRPr="00C37D2B">
              <w:rPr>
                <w:lang w:eastAsia="ja-JP"/>
              </w:rPr>
              <w:t>Abstract Syntax Error (Ignore and Notify)</w:t>
            </w:r>
          </w:p>
        </w:tc>
        <w:tc>
          <w:tcPr>
            <w:tcW w:w="6120" w:type="dxa"/>
          </w:tcPr>
          <w:p w14:paraId="748A5E27" w14:textId="77777777" w:rsidR="005F196D" w:rsidRPr="00C37D2B" w:rsidRDefault="005F196D" w:rsidP="008E6336">
            <w:pPr>
              <w:pStyle w:val="TAL"/>
              <w:rPr>
                <w:lang w:eastAsia="ja-JP"/>
              </w:rPr>
            </w:pPr>
            <w:r w:rsidRPr="00C37D2B">
              <w:rPr>
                <w:lang w:eastAsia="ja-JP"/>
              </w:rPr>
              <w:t>The received message included an abstract syntax error and the concerned criticality indicated "ignore and notify" (see sub clause 10.3 of TS 36.413 [4]).</w:t>
            </w:r>
          </w:p>
        </w:tc>
      </w:tr>
      <w:tr w:rsidR="005F196D" w:rsidRPr="00C37D2B" w14:paraId="7A5BA18E" w14:textId="77777777" w:rsidTr="008E6336">
        <w:tc>
          <w:tcPr>
            <w:tcW w:w="3060" w:type="dxa"/>
          </w:tcPr>
          <w:p w14:paraId="0812E892" w14:textId="77777777" w:rsidR="005F196D" w:rsidRPr="00C37D2B" w:rsidRDefault="005F196D" w:rsidP="008E6336">
            <w:pPr>
              <w:pStyle w:val="TAL"/>
              <w:rPr>
                <w:lang w:eastAsia="ja-JP"/>
              </w:rPr>
            </w:pPr>
            <w:r w:rsidRPr="00C37D2B">
              <w:rPr>
                <w:lang w:eastAsia="ja-JP"/>
              </w:rPr>
              <w:t>Abstract syntax error (falsely constructed message)</w:t>
            </w:r>
          </w:p>
        </w:tc>
        <w:tc>
          <w:tcPr>
            <w:tcW w:w="6120" w:type="dxa"/>
          </w:tcPr>
          <w:p w14:paraId="5870CC54" w14:textId="77777777" w:rsidR="005F196D" w:rsidRPr="00C37D2B" w:rsidRDefault="005F196D" w:rsidP="008E6336">
            <w:pPr>
              <w:pStyle w:val="TAL"/>
              <w:rPr>
                <w:lang w:eastAsia="ja-JP"/>
              </w:rPr>
            </w:pPr>
            <w:r w:rsidRPr="00C37D2B">
              <w:rPr>
                <w:lang w:eastAsia="ja-JP"/>
              </w:rPr>
              <w:t>The received message contained IEs or IE groups in wrong order or with too many occurrences (see sub clause 10.3 of TS 36.413 [4]).</w:t>
            </w:r>
          </w:p>
        </w:tc>
      </w:tr>
      <w:tr w:rsidR="005F196D" w:rsidRPr="00C37D2B" w14:paraId="57FE9AA1" w14:textId="77777777" w:rsidTr="008E6336">
        <w:tc>
          <w:tcPr>
            <w:tcW w:w="3060" w:type="dxa"/>
          </w:tcPr>
          <w:p w14:paraId="2851CC22" w14:textId="77777777" w:rsidR="005F196D" w:rsidRPr="00C37D2B" w:rsidRDefault="005F196D" w:rsidP="008E6336">
            <w:pPr>
              <w:pStyle w:val="TAL"/>
              <w:rPr>
                <w:lang w:eastAsia="ja-JP"/>
              </w:rPr>
            </w:pPr>
            <w:r w:rsidRPr="00C37D2B">
              <w:rPr>
                <w:lang w:eastAsia="ja-JP"/>
              </w:rPr>
              <w:t>Message not Compatible with Receiver State</w:t>
            </w:r>
          </w:p>
        </w:tc>
        <w:tc>
          <w:tcPr>
            <w:tcW w:w="6120" w:type="dxa"/>
          </w:tcPr>
          <w:p w14:paraId="6510FE74" w14:textId="77777777" w:rsidR="005F196D" w:rsidRPr="00C37D2B" w:rsidRDefault="005F196D" w:rsidP="008E6336">
            <w:pPr>
              <w:pStyle w:val="TAL"/>
              <w:rPr>
                <w:lang w:eastAsia="ja-JP"/>
              </w:rPr>
            </w:pPr>
            <w:r w:rsidRPr="00C37D2B">
              <w:rPr>
                <w:lang w:eastAsia="ja-JP"/>
              </w:rPr>
              <w:t>The received message was not compatible with the receiver state (see sub clause 10.4 of TS 36.413 [4]).</w:t>
            </w:r>
          </w:p>
        </w:tc>
      </w:tr>
      <w:tr w:rsidR="005F196D" w:rsidRPr="00C37D2B" w14:paraId="06A5F037" w14:textId="77777777" w:rsidTr="008E6336">
        <w:tc>
          <w:tcPr>
            <w:tcW w:w="3060" w:type="dxa"/>
          </w:tcPr>
          <w:p w14:paraId="5D7F014E" w14:textId="77777777" w:rsidR="005F196D" w:rsidRPr="00C37D2B" w:rsidRDefault="005F196D" w:rsidP="008E6336">
            <w:pPr>
              <w:pStyle w:val="TAL"/>
              <w:rPr>
                <w:lang w:eastAsia="ja-JP"/>
              </w:rPr>
            </w:pPr>
            <w:r w:rsidRPr="00C37D2B">
              <w:rPr>
                <w:lang w:eastAsia="ja-JP"/>
              </w:rPr>
              <w:t>Semantic Error</w:t>
            </w:r>
          </w:p>
        </w:tc>
        <w:tc>
          <w:tcPr>
            <w:tcW w:w="6120" w:type="dxa"/>
          </w:tcPr>
          <w:p w14:paraId="6C61FFF9" w14:textId="77777777" w:rsidR="005F196D" w:rsidRPr="00C37D2B" w:rsidRDefault="005F196D" w:rsidP="008E6336">
            <w:pPr>
              <w:pStyle w:val="TAL"/>
              <w:rPr>
                <w:lang w:eastAsia="ja-JP"/>
              </w:rPr>
            </w:pPr>
            <w:r w:rsidRPr="00C37D2B">
              <w:rPr>
                <w:lang w:eastAsia="ja-JP"/>
              </w:rPr>
              <w:t>The received message included a semantic error (see sub clause 10.4 of TS 36.413 [4]).</w:t>
            </w:r>
          </w:p>
        </w:tc>
      </w:tr>
      <w:tr w:rsidR="005F196D" w:rsidRPr="00C37D2B" w14:paraId="34A20677" w14:textId="77777777" w:rsidTr="008E6336">
        <w:tc>
          <w:tcPr>
            <w:tcW w:w="3060" w:type="dxa"/>
          </w:tcPr>
          <w:p w14:paraId="26FD3218" w14:textId="77777777" w:rsidR="005F196D" w:rsidRPr="00C37D2B" w:rsidRDefault="005F196D" w:rsidP="008E6336">
            <w:pPr>
              <w:pStyle w:val="TAL"/>
              <w:rPr>
                <w:lang w:eastAsia="ja-JP"/>
              </w:rPr>
            </w:pPr>
            <w:r w:rsidRPr="00C37D2B">
              <w:rPr>
                <w:lang w:eastAsia="ja-JP"/>
              </w:rPr>
              <w:t>Transfer Syntax Error</w:t>
            </w:r>
          </w:p>
        </w:tc>
        <w:tc>
          <w:tcPr>
            <w:tcW w:w="6120" w:type="dxa"/>
          </w:tcPr>
          <w:p w14:paraId="5A777A77" w14:textId="77777777" w:rsidR="005F196D" w:rsidRPr="00C37D2B" w:rsidRDefault="005F196D" w:rsidP="008E6336">
            <w:pPr>
              <w:pStyle w:val="TAL"/>
              <w:rPr>
                <w:lang w:eastAsia="ja-JP"/>
              </w:rPr>
            </w:pPr>
            <w:r w:rsidRPr="00C37D2B">
              <w:rPr>
                <w:lang w:eastAsia="ja-JP"/>
              </w:rPr>
              <w:t>The received message included a transfer syntax error (see sub clause 10.2 of TS 36.413 [4]).</w:t>
            </w:r>
          </w:p>
        </w:tc>
      </w:tr>
      <w:tr w:rsidR="005F196D" w:rsidRPr="00C37D2B" w14:paraId="1579DF8E" w14:textId="77777777" w:rsidTr="008E6336">
        <w:tc>
          <w:tcPr>
            <w:tcW w:w="3060" w:type="dxa"/>
          </w:tcPr>
          <w:p w14:paraId="46DED7E6" w14:textId="77777777" w:rsidR="005F196D" w:rsidRPr="00C37D2B" w:rsidRDefault="005F196D" w:rsidP="008E6336">
            <w:pPr>
              <w:pStyle w:val="TAL"/>
              <w:rPr>
                <w:lang w:eastAsia="ja-JP"/>
              </w:rPr>
            </w:pPr>
            <w:r w:rsidRPr="00C37D2B">
              <w:rPr>
                <w:lang w:eastAsia="ja-JP"/>
              </w:rPr>
              <w:t>Unspecified</w:t>
            </w:r>
          </w:p>
        </w:tc>
        <w:tc>
          <w:tcPr>
            <w:tcW w:w="6120" w:type="dxa"/>
          </w:tcPr>
          <w:p w14:paraId="6E0D7622" w14:textId="77777777" w:rsidR="005F196D" w:rsidRPr="00C37D2B" w:rsidRDefault="005F196D" w:rsidP="008E6336">
            <w:pPr>
              <w:pStyle w:val="TAL"/>
              <w:rPr>
                <w:lang w:eastAsia="ja-JP"/>
              </w:rPr>
            </w:pPr>
            <w:r w:rsidRPr="00C37D2B">
              <w:rPr>
                <w:lang w:eastAsia="ja-JP"/>
              </w:rPr>
              <w:t>Sent when none of the above cause values applies but still the cause is Protocol related</w:t>
            </w:r>
          </w:p>
        </w:tc>
      </w:tr>
    </w:tbl>
    <w:p w14:paraId="7F81FEF5" w14:textId="77777777" w:rsidR="005F196D" w:rsidRPr="00C37D2B" w:rsidRDefault="005F196D" w:rsidP="005F196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5F196D" w:rsidRPr="00C37D2B" w14:paraId="30FD3417" w14:textId="77777777" w:rsidTr="008E6336">
        <w:tc>
          <w:tcPr>
            <w:tcW w:w="3060" w:type="dxa"/>
          </w:tcPr>
          <w:p w14:paraId="391EFBEF" w14:textId="77777777" w:rsidR="005F196D" w:rsidRPr="00C37D2B" w:rsidRDefault="005F196D" w:rsidP="008E6336">
            <w:pPr>
              <w:pStyle w:val="TAH"/>
              <w:rPr>
                <w:lang w:eastAsia="ja-JP"/>
              </w:rPr>
            </w:pPr>
            <w:r w:rsidRPr="00C37D2B">
              <w:rPr>
                <w:lang w:eastAsia="ja-JP"/>
              </w:rPr>
              <w:t>Miscellaneous cause</w:t>
            </w:r>
          </w:p>
        </w:tc>
        <w:tc>
          <w:tcPr>
            <w:tcW w:w="6120" w:type="dxa"/>
          </w:tcPr>
          <w:p w14:paraId="74B3CE45" w14:textId="77777777" w:rsidR="005F196D" w:rsidRPr="00C37D2B" w:rsidRDefault="005F196D" w:rsidP="008E6336">
            <w:pPr>
              <w:pStyle w:val="TAH"/>
              <w:rPr>
                <w:lang w:eastAsia="ja-JP"/>
              </w:rPr>
            </w:pPr>
            <w:r w:rsidRPr="00C37D2B">
              <w:rPr>
                <w:lang w:eastAsia="ja-JP"/>
              </w:rPr>
              <w:t>Meaning</w:t>
            </w:r>
          </w:p>
        </w:tc>
      </w:tr>
      <w:tr w:rsidR="005F196D" w:rsidRPr="00C37D2B" w14:paraId="2B095C55" w14:textId="77777777" w:rsidTr="008E6336">
        <w:tc>
          <w:tcPr>
            <w:tcW w:w="3060" w:type="dxa"/>
          </w:tcPr>
          <w:p w14:paraId="7CC4161E" w14:textId="77777777" w:rsidR="005F196D" w:rsidRPr="00C37D2B" w:rsidRDefault="005F196D" w:rsidP="008E6336">
            <w:pPr>
              <w:pStyle w:val="TAL"/>
              <w:rPr>
                <w:lang w:eastAsia="ja-JP"/>
              </w:rPr>
            </w:pPr>
            <w:r w:rsidRPr="00C37D2B">
              <w:rPr>
                <w:lang w:eastAsia="ja-JP"/>
              </w:rPr>
              <w:t>Control Processing Overload</w:t>
            </w:r>
          </w:p>
        </w:tc>
        <w:tc>
          <w:tcPr>
            <w:tcW w:w="6120" w:type="dxa"/>
          </w:tcPr>
          <w:p w14:paraId="09916CD8" w14:textId="77777777" w:rsidR="005F196D" w:rsidRPr="00C37D2B" w:rsidRDefault="005F196D" w:rsidP="008E6336">
            <w:pPr>
              <w:pStyle w:val="TAL"/>
              <w:rPr>
                <w:lang w:eastAsia="ja-JP"/>
              </w:rPr>
            </w:pPr>
            <w:proofErr w:type="spellStart"/>
            <w:r w:rsidRPr="00C37D2B">
              <w:rPr>
                <w:lang w:eastAsia="ja-JP"/>
              </w:rPr>
              <w:t>eNB</w:t>
            </w:r>
            <w:proofErr w:type="spellEnd"/>
            <w:r w:rsidRPr="00C37D2B">
              <w:rPr>
                <w:lang w:eastAsia="ja-JP"/>
              </w:rPr>
              <w:t xml:space="preserve"> control processing overload</w:t>
            </w:r>
          </w:p>
        </w:tc>
      </w:tr>
      <w:tr w:rsidR="005F196D" w:rsidRPr="00C37D2B" w14:paraId="01F2F843" w14:textId="77777777" w:rsidTr="008E6336">
        <w:tc>
          <w:tcPr>
            <w:tcW w:w="3060" w:type="dxa"/>
          </w:tcPr>
          <w:p w14:paraId="2127F5C2" w14:textId="77777777" w:rsidR="005F196D" w:rsidRPr="00C37D2B" w:rsidRDefault="005F196D" w:rsidP="008E6336">
            <w:pPr>
              <w:pStyle w:val="TAL"/>
              <w:rPr>
                <w:lang w:eastAsia="ja-JP"/>
              </w:rPr>
            </w:pPr>
            <w:r w:rsidRPr="00C37D2B">
              <w:rPr>
                <w:lang w:eastAsia="ja-JP"/>
              </w:rPr>
              <w:t>Hardware Failure</w:t>
            </w:r>
          </w:p>
        </w:tc>
        <w:tc>
          <w:tcPr>
            <w:tcW w:w="6120" w:type="dxa"/>
          </w:tcPr>
          <w:p w14:paraId="150BD4E4" w14:textId="77777777" w:rsidR="005F196D" w:rsidRPr="00C37D2B" w:rsidRDefault="005F196D" w:rsidP="008E6336">
            <w:pPr>
              <w:pStyle w:val="TAL"/>
              <w:rPr>
                <w:lang w:eastAsia="ja-JP"/>
              </w:rPr>
            </w:pPr>
            <w:proofErr w:type="spellStart"/>
            <w:r w:rsidRPr="00C37D2B">
              <w:rPr>
                <w:lang w:eastAsia="ja-JP"/>
              </w:rPr>
              <w:t>eNB</w:t>
            </w:r>
            <w:proofErr w:type="spellEnd"/>
            <w:r w:rsidRPr="00C37D2B">
              <w:rPr>
                <w:lang w:eastAsia="ja-JP"/>
              </w:rPr>
              <w:t xml:space="preserve"> hardware failure</w:t>
            </w:r>
          </w:p>
        </w:tc>
      </w:tr>
      <w:tr w:rsidR="005F196D" w:rsidRPr="00C37D2B" w14:paraId="155A798A" w14:textId="77777777" w:rsidTr="008E6336">
        <w:tc>
          <w:tcPr>
            <w:tcW w:w="3060" w:type="dxa"/>
          </w:tcPr>
          <w:p w14:paraId="612AD61D" w14:textId="77777777" w:rsidR="005F196D" w:rsidRPr="00C37D2B" w:rsidRDefault="005F196D" w:rsidP="008E6336">
            <w:pPr>
              <w:pStyle w:val="TAL"/>
              <w:rPr>
                <w:lang w:eastAsia="ja-JP"/>
              </w:rPr>
            </w:pPr>
            <w:r w:rsidRPr="00C37D2B">
              <w:rPr>
                <w:lang w:eastAsia="ja-JP"/>
              </w:rPr>
              <w:t>Not enough User Plane Processing Resources</w:t>
            </w:r>
          </w:p>
        </w:tc>
        <w:tc>
          <w:tcPr>
            <w:tcW w:w="6120" w:type="dxa"/>
          </w:tcPr>
          <w:p w14:paraId="43650415" w14:textId="77777777" w:rsidR="005F196D" w:rsidRPr="00C37D2B" w:rsidRDefault="005F196D" w:rsidP="008E6336">
            <w:pPr>
              <w:pStyle w:val="TAL"/>
              <w:rPr>
                <w:lang w:eastAsia="ja-JP"/>
              </w:rPr>
            </w:pPr>
            <w:proofErr w:type="spellStart"/>
            <w:proofErr w:type="gramStart"/>
            <w:r w:rsidRPr="00C37D2B">
              <w:rPr>
                <w:lang w:eastAsia="ja-JP"/>
              </w:rPr>
              <w:t>eNB</w:t>
            </w:r>
            <w:proofErr w:type="spellEnd"/>
            <w:proofErr w:type="gramEnd"/>
            <w:r w:rsidRPr="00C37D2B">
              <w:rPr>
                <w:lang w:eastAsia="ja-JP"/>
              </w:rPr>
              <w:t xml:space="preserve"> has insufficient user plane processing resources available.</w:t>
            </w:r>
          </w:p>
        </w:tc>
      </w:tr>
      <w:tr w:rsidR="005F196D" w:rsidRPr="00C37D2B" w14:paraId="42349D5E" w14:textId="77777777" w:rsidTr="008E6336">
        <w:tc>
          <w:tcPr>
            <w:tcW w:w="3060" w:type="dxa"/>
          </w:tcPr>
          <w:p w14:paraId="4AF569CA" w14:textId="77777777" w:rsidR="005F196D" w:rsidRPr="00C37D2B" w:rsidRDefault="005F196D" w:rsidP="008E6336">
            <w:pPr>
              <w:pStyle w:val="TAL"/>
              <w:rPr>
                <w:lang w:eastAsia="ja-JP"/>
              </w:rPr>
            </w:pPr>
            <w:r w:rsidRPr="00C37D2B">
              <w:rPr>
                <w:lang w:eastAsia="ja-JP"/>
              </w:rPr>
              <w:t>O&amp;M Intervention</w:t>
            </w:r>
          </w:p>
        </w:tc>
        <w:tc>
          <w:tcPr>
            <w:tcW w:w="6120" w:type="dxa"/>
          </w:tcPr>
          <w:p w14:paraId="43E84F3D" w14:textId="77777777" w:rsidR="005F196D" w:rsidRPr="00C37D2B" w:rsidRDefault="005F196D" w:rsidP="008E6336">
            <w:pPr>
              <w:pStyle w:val="TAL"/>
              <w:rPr>
                <w:lang w:eastAsia="ja-JP"/>
              </w:rPr>
            </w:pPr>
            <w:r w:rsidRPr="00C37D2B">
              <w:rPr>
                <w:lang w:eastAsia="ja-JP"/>
              </w:rPr>
              <w:t xml:space="preserve">Operation and Maintenance intervention related to </w:t>
            </w:r>
            <w:proofErr w:type="spellStart"/>
            <w:r w:rsidRPr="00C37D2B">
              <w:rPr>
                <w:lang w:eastAsia="ja-JP"/>
              </w:rPr>
              <w:t>eNB</w:t>
            </w:r>
            <w:proofErr w:type="spellEnd"/>
            <w:r w:rsidRPr="00C37D2B">
              <w:rPr>
                <w:lang w:eastAsia="ja-JP"/>
              </w:rPr>
              <w:t xml:space="preserve"> equipment</w:t>
            </w:r>
          </w:p>
        </w:tc>
      </w:tr>
      <w:tr w:rsidR="005F196D" w:rsidRPr="00C37D2B" w14:paraId="4E629B8D" w14:textId="77777777" w:rsidTr="008E6336">
        <w:tc>
          <w:tcPr>
            <w:tcW w:w="3060" w:type="dxa"/>
          </w:tcPr>
          <w:p w14:paraId="7786008D" w14:textId="77777777" w:rsidR="005F196D" w:rsidRPr="00C37D2B" w:rsidRDefault="005F196D" w:rsidP="008E6336">
            <w:pPr>
              <w:pStyle w:val="TAL"/>
              <w:rPr>
                <w:lang w:eastAsia="ja-JP"/>
              </w:rPr>
            </w:pPr>
            <w:r w:rsidRPr="00C37D2B">
              <w:rPr>
                <w:lang w:eastAsia="ja-JP"/>
              </w:rPr>
              <w:t>Unspecified</w:t>
            </w:r>
          </w:p>
        </w:tc>
        <w:tc>
          <w:tcPr>
            <w:tcW w:w="6120" w:type="dxa"/>
          </w:tcPr>
          <w:p w14:paraId="6AD02685" w14:textId="77777777" w:rsidR="005F196D" w:rsidRPr="00C37D2B" w:rsidRDefault="005F196D" w:rsidP="008E6336">
            <w:pPr>
              <w:pStyle w:val="TAL"/>
              <w:rPr>
                <w:lang w:eastAsia="ja-JP"/>
              </w:rPr>
            </w:pPr>
            <w:r w:rsidRPr="00C37D2B">
              <w:rPr>
                <w:lang w:eastAsia="ja-JP"/>
              </w:rPr>
              <w:t>Sent when none of the above cause values applies and the cause is not related to any of the categories Radio Network Layer, Transport Network Layer or Protocol</w:t>
            </w:r>
          </w:p>
        </w:tc>
      </w:tr>
    </w:tbl>
    <w:p w14:paraId="15DC24A3" w14:textId="77777777" w:rsidR="005F196D" w:rsidRPr="000015E8" w:rsidRDefault="005F196D" w:rsidP="000015E8">
      <w:pPr>
        <w:rPr>
          <w:b/>
          <w:i/>
          <w:noProof/>
          <w:color w:val="FF0000"/>
          <w:sz w:val="28"/>
          <w:lang w:eastAsia="zh-CN"/>
        </w:rPr>
      </w:pPr>
    </w:p>
    <w:p w14:paraId="0A8EB520" w14:textId="77777777" w:rsidR="000015E8" w:rsidRPr="000015E8" w:rsidRDefault="000015E8" w:rsidP="000015E8">
      <w:pPr>
        <w:rPr>
          <w:b/>
          <w:i/>
          <w:noProof/>
          <w:color w:val="FF0000"/>
          <w:sz w:val="28"/>
          <w:lang w:eastAsia="zh-CN"/>
        </w:rPr>
      </w:pPr>
      <w:r w:rsidRPr="000015E8">
        <w:rPr>
          <w:rFonts w:hint="eastAsia"/>
          <w:b/>
          <w:i/>
          <w:noProof/>
          <w:color w:val="FF0000"/>
          <w:sz w:val="28"/>
          <w:highlight w:val="yellow"/>
          <w:lang w:eastAsia="zh-CN"/>
        </w:rPr>
        <w:t>-</w:t>
      </w:r>
      <w:r w:rsidRPr="000015E8">
        <w:rPr>
          <w:b/>
          <w:i/>
          <w:noProof/>
          <w:color w:val="FF0000"/>
          <w:sz w:val="28"/>
          <w:highlight w:val="yellow"/>
          <w:lang w:eastAsia="zh-CN"/>
        </w:rPr>
        <w:t xml:space="preserve">-------------------Start of the </w:t>
      </w:r>
      <w:r>
        <w:rPr>
          <w:b/>
          <w:i/>
          <w:noProof/>
          <w:color w:val="FF0000"/>
          <w:sz w:val="28"/>
          <w:highlight w:val="yellow"/>
          <w:lang w:eastAsia="zh-CN"/>
        </w:rPr>
        <w:t>Next</w:t>
      </w:r>
      <w:r w:rsidRPr="000015E8">
        <w:rPr>
          <w:b/>
          <w:i/>
          <w:noProof/>
          <w:color w:val="FF0000"/>
          <w:sz w:val="28"/>
          <w:highlight w:val="yellow"/>
          <w:lang w:eastAsia="zh-CN"/>
        </w:rPr>
        <w:t xml:space="preserve"> Change---------------</w:t>
      </w:r>
    </w:p>
    <w:p w14:paraId="6E44F564" w14:textId="77777777" w:rsidR="004C1DD4" w:rsidRDefault="004C1DD4" w:rsidP="000015E8">
      <w:pPr>
        <w:rPr>
          <w:noProof/>
          <w:lang w:eastAsia="zh-CN"/>
        </w:rPr>
        <w:sectPr w:rsidR="004C1D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630576C2" w14:textId="77777777" w:rsidR="005F196D" w:rsidRPr="00C37D2B" w:rsidRDefault="005F196D" w:rsidP="005F196D">
      <w:pPr>
        <w:pStyle w:val="3"/>
      </w:pPr>
      <w:bookmarkStart w:id="153" w:name="_Toc20954612"/>
      <w:bookmarkStart w:id="154" w:name="_Toc29902622"/>
      <w:bookmarkStart w:id="155" w:name="_Toc29906626"/>
      <w:bookmarkStart w:id="156" w:name="_Toc36550620"/>
      <w:bookmarkStart w:id="157" w:name="_Toc45104396"/>
      <w:bookmarkStart w:id="158" w:name="_Toc45227892"/>
      <w:bookmarkStart w:id="159" w:name="_Toc45891706"/>
      <w:bookmarkStart w:id="160" w:name="_Toc51764351"/>
      <w:bookmarkStart w:id="161" w:name="_Toc56528353"/>
      <w:bookmarkStart w:id="162" w:name="_Toc64382321"/>
      <w:bookmarkStart w:id="163" w:name="_Toc66283896"/>
      <w:bookmarkStart w:id="164" w:name="_Toc67911272"/>
      <w:bookmarkStart w:id="165" w:name="_Hlk44084407"/>
      <w:r w:rsidRPr="00C37D2B">
        <w:lastRenderedPageBreak/>
        <w:t>9.3.4</w:t>
      </w:r>
      <w:r w:rsidRPr="00C37D2B">
        <w:tab/>
        <w:t>PDU Definitions</w:t>
      </w:r>
      <w:bookmarkEnd w:id="153"/>
      <w:bookmarkEnd w:id="154"/>
      <w:bookmarkEnd w:id="155"/>
      <w:bookmarkEnd w:id="156"/>
      <w:bookmarkEnd w:id="157"/>
      <w:bookmarkEnd w:id="158"/>
      <w:bookmarkEnd w:id="159"/>
      <w:bookmarkEnd w:id="160"/>
      <w:bookmarkEnd w:id="161"/>
      <w:bookmarkEnd w:id="162"/>
      <w:bookmarkEnd w:id="163"/>
      <w:bookmarkEnd w:id="164"/>
    </w:p>
    <w:bookmarkEnd w:id="165"/>
    <w:p w14:paraId="63A9E60A" w14:textId="77777777" w:rsidR="005F196D" w:rsidRPr="00C37D2B" w:rsidRDefault="005F196D" w:rsidP="005F196D">
      <w:pPr>
        <w:pStyle w:val="PL"/>
        <w:spacing w:line="0" w:lineRule="atLeast"/>
        <w:rPr>
          <w:noProof w:val="0"/>
          <w:snapToGrid w:val="0"/>
        </w:rPr>
      </w:pPr>
      <w:r w:rsidRPr="00C37D2B">
        <w:rPr>
          <w:noProof w:val="0"/>
          <w:snapToGrid w:val="0"/>
        </w:rPr>
        <w:t>-- ASN1START</w:t>
      </w:r>
    </w:p>
    <w:p w14:paraId="07EAE740" w14:textId="77777777" w:rsidR="005F196D" w:rsidRPr="00C37D2B" w:rsidRDefault="005F196D" w:rsidP="005F196D">
      <w:pPr>
        <w:pStyle w:val="PL"/>
        <w:spacing w:line="0" w:lineRule="atLeast"/>
        <w:rPr>
          <w:noProof w:val="0"/>
          <w:snapToGrid w:val="0"/>
        </w:rPr>
      </w:pPr>
      <w:r w:rsidRPr="00C37D2B">
        <w:rPr>
          <w:noProof w:val="0"/>
          <w:snapToGrid w:val="0"/>
        </w:rPr>
        <w:t>-- **************************************************************</w:t>
      </w:r>
    </w:p>
    <w:p w14:paraId="59B63F04" w14:textId="77777777" w:rsidR="005F196D" w:rsidRPr="00C37D2B" w:rsidRDefault="005F196D" w:rsidP="005F196D">
      <w:pPr>
        <w:pStyle w:val="PL"/>
        <w:spacing w:line="0" w:lineRule="atLeast"/>
        <w:rPr>
          <w:noProof w:val="0"/>
          <w:snapToGrid w:val="0"/>
        </w:rPr>
      </w:pPr>
      <w:r w:rsidRPr="00C37D2B">
        <w:rPr>
          <w:noProof w:val="0"/>
          <w:snapToGrid w:val="0"/>
        </w:rPr>
        <w:t>--</w:t>
      </w:r>
    </w:p>
    <w:p w14:paraId="3F9C6235" w14:textId="77777777" w:rsidR="005F196D" w:rsidRPr="00C37D2B" w:rsidRDefault="005F196D" w:rsidP="005F196D">
      <w:pPr>
        <w:pStyle w:val="PL"/>
        <w:spacing w:line="0" w:lineRule="atLeast"/>
        <w:outlineLvl w:val="3"/>
        <w:rPr>
          <w:noProof w:val="0"/>
          <w:snapToGrid w:val="0"/>
        </w:rPr>
      </w:pPr>
      <w:r w:rsidRPr="00C37D2B">
        <w:rPr>
          <w:noProof w:val="0"/>
          <w:snapToGrid w:val="0"/>
        </w:rPr>
        <w:t>-- PDU definitions for X2AP.</w:t>
      </w:r>
    </w:p>
    <w:p w14:paraId="6D70585A" w14:textId="77777777" w:rsidR="005F196D" w:rsidRPr="00C37D2B" w:rsidRDefault="005F196D" w:rsidP="005F196D">
      <w:pPr>
        <w:pStyle w:val="PL"/>
        <w:spacing w:line="0" w:lineRule="atLeast"/>
        <w:rPr>
          <w:noProof w:val="0"/>
          <w:snapToGrid w:val="0"/>
        </w:rPr>
      </w:pPr>
      <w:r w:rsidRPr="00C37D2B">
        <w:rPr>
          <w:noProof w:val="0"/>
          <w:snapToGrid w:val="0"/>
        </w:rPr>
        <w:t>--</w:t>
      </w:r>
    </w:p>
    <w:p w14:paraId="09FA7161" w14:textId="77777777" w:rsidR="005F196D" w:rsidRPr="00C37D2B" w:rsidRDefault="005F196D" w:rsidP="005F196D">
      <w:pPr>
        <w:pStyle w:val="PL"/>
        <w:spacing w:line="0" w:lineRule="atLeast"/>
        <w:rPr>
          <w:noProof w:val="0"/>
          <w:snapToGrid w:val="0"/>
        </w:rPr>
      </w:pPr>
      <w:r w:rsidRPr="00C37D2B">
        <w:rPr>
          <w:noProof w:val="0"/>
          <w:snapToGrid w:val="0"/>
        </w:rPr>
        <w:t>-- **************************************************************</w:t>
      </w:r>
    </w:p>
    <w:p w14:paraId="67DC534E" w14:textId="77777777" w:rsidR="005F196D" w:rsidRPr="00C37D2B" w:rsidRDefault="005F196D" w:rsidP="005F196D">
      <w:pPr>
        <w:pStyle w:val="PL"/>
        <w:spacing w:line="0" w:lineRule="atLeast"/>
        <w:rPr>
          <w:noProof w:val="0"/>
          <w:snapToGrid w:val="0"/>
        </w:rPr>
      </w:pPr>
    </w:p>
    <w:p w14:paraId="0A74B29A" w14:textId="77777777" w:rsidR="005F196D" w:rsidRPr="00C37D2B" w:rsidRDefault="005F196D" w:rsidP="005F196D">
      <w:pPr>
        <w:pStyle w:val="PL"/>
        <w:spacing w:line="0" w:lineRule="atLeast"/>
        <w:rPr>
          <w:noProof w:val="0"/>
          <w:snapToGrid w:val="0"/>
        </w:rPr>
      </w:pPr>
      <w:r w:rsidRPr="00C37D2B">
        <w:rPr>
          <w:noProof w:val="0"/>
          <w:snapToGrid w:val="0"/>
        </w:rPr>
        <w:t>X2AP-PDU-Contents {</w:t>
      </w:r>
    </w:p>
    <w:p w14:paraId="39F47A90" w14:textId="77777777" w:rsidR="005F196D" w:rsidRPr="00C37D2B" w:rsidRDefault="005F196D" w:rsidP="005F196D">
      <w:pPr>
        <w:pStyle w:val="PL"/>
        <w:spacing w:line="0" w:lineRule="atLeast"/>
        <w:rPr>
          <w:noProof w:val="0"/>
          <w:snapToGrid w:val="0"/>
        </w:rPr>
      </w:pPr>
      <w:proofErr w:type="spellStart"/>
      <w:proofErr w:type="gramStart"/>
      <w:r w:rsidRPr="00C37D2B">
        <w:rPr>
          <w:noProof w:val="0"/>
          <w:snapToGrid w:val="0"/>
        </w:rPr>
        <w:t>itu</w:t>
      </w:r>
      <w:proofErr w:type="spellEnd"/>
      <w:r w:rsidRPr="00C37D2B">
        <w:rPr>
          <w:noProof w:val="0"/>
          <w:snapToGrid w:val="0"/>
        </w:rPr>
        <w:t>-t</w:t>
      </w:r>
      <w:proofErr w:type="gramEnd"/>
      <w:r w:rsidRPr="00C37D2B">
        <w:rPr>
          <w:noProof w:val="0"/>
          <w:snapToGrid w:val="0"/>
        </w:rPr>
        <w:t xml:space="preserve"> (0) identified-organization (4) </w:t>
      </w:r>
      <w:proofErr w:type="spellStart"/>
      <w:r w:rsidRPr="00C37D2B">
        <w:rPr>
          <w:noProof w:val="0"/>
          <w:snapToGrid w:val="0"/>
        </w:rPr>
        <w:t>etsi</w:t>
      </w:r>
      <w:proofErr w:type="spellEnd"/>
      <w:r w:rsidRPr="00C37D2B">
        <w:rPr>
          <w:noProof w:val="0"/>
          <w:snapToGrid w:val="0"/>
        </w:rPr>
        <w:t xml:space="preserve"> (0) </w:t>
      </w:r>
      <w:proofErr w:type="spellStart"/>
      <w:r w:rsidRPr="00C37D2B">
        <w:rPr>
          <w:noProof w:val="0"/>
          <w:snapToGrid w:val="0"/>
        </w:rPr>
        <w:t>mobileDomain</w:t>
      </w:r>
      <w:proofErr w:type="spellEnd"/>
      <w:r w:rsidRPr="00C37D2B">
        <w:rPr>
          <w:noProof w:val="0"/>
          <w:snapToGrid w:val="0"/>
        </w:rPr>
        <w:t xml:space="preserve"> (0) </w:t>
      </w:r>
    </w:p>
    <w:p w14:paraId="730EBE20" w14:textId="77777777" w:rsidR="005F196D" w:rsidRPr="00C37D2B" w:rsidRDefault="005F196D" w:rsidP="005F196D">
      <w:pPr>
        <w:pStyle w:val="PL"/>
        <w:spacing w:line="0" w:lineRule="atLeast"/>
        <w:rPr>
          <w:noProof w:val="0"/>
          <w:snapToGrid w:val="0"/>
        </w:rPr>
      </w:pPr>
      <w:proofErr w:type="gramStart"/>
      <w:r w:rsidRPr="00C37D2B">
        <w:rPr>
          <w:noProof w:val="0"/>
          <w:snapToGrid w:val="0"/>
        </w:rPr>
        <w:t>eps-Access</w:t>
      </w:r>
      <w:proofErr w:type="gramEnd"/>
      <w:r w:rsidRPr="00C37D2B">
        <w:rPr>
          <w:noProof w:val="0"/>
          <w:snapToGrid w:val="0"/>
        </w:rPr>
        <w:t xml:space="preserve"> (21) modules (3) x2ap (2) version1 (1) x2ap-PDU-Contents (1) }</w:t>
      </w:r>
    </w:p>
    <w:p w14:paraId="17A0CD56" w14:textId="77777777" w:rsidR="005F196D" w:rsidRPr="00C37D2B" w:rsidRDefault="005F196D" w:rsidP="005F196D">
      <w:pPr>
        <w:pStyle w:val="PL"/>
        <w:spacing w:line="0" w:lineRule="atLeast"/>
        <w:rPr>
          <w:noProof w:val="0"/>
          <w:snapToGrid w:val="0"/>
        </w:rPr>
      </w:pPr>
    </w:p>
    <w:p w14:paraId="0EF20B86" w14:textId="77777777" w:rsidR="005F196D" w:rsidRPr="00C37D2B" w:rsidRDefault="005F196D" w:rsidP="005F196D">
      <w:pPr>
        <w:pStyle w:val="PL"/>
        <w:spacing w:line="0" w:lineRule="atLeast"/>
        <w:rPr>
          <w:noProof w:val="0"/>
          <w:snapToGrid w:val="0"/>
        </w:rPr>
      </w:pPr>
      <w:r w:rsidRPr="00C37D2B">
        <w:rPr>
          <w:noProof w:val="0"/>
          <w:snapToGrid w:val="0"/>
        </w:rPr>
        <w:t xml:space="preserve">DEFINITIONS AUTOMATIC </w:t>
      </w:r>
      <w:proofErr w:type="gramStart"/>
      <w:r w:rsidRPr="00C37D2B">
        <w:rPr>
          <w:noProof w:val="0"/>
          <w:snapToGrid w:val="0"/>
        </w:rPr>
        <w:t>TAGS :</w:t>
      </w:r>
      <w:proofErr w:type="gramEnd"/>
      <w:r w:rsidRPr="00C37D2B">
        <w:rPr>
          <w:noProof w:val="0"/>
          <w:snapToGrid w:val="0"/>
        </w:rPr>
        <w:t xml:space="preserve">:= </w:t>
      </w:r>
    </w:p>
    <w:p w14:paraId="76B0DEC1" w14:textId="77777777" w:rsidR="005F196D" w:rsidRPr="00C37D2B" w:rsidRDefault="005F196D" w:rsidP="005F196D">
      <w:pPr>
        <w:pStyle w:val="PL"/>
        <w:spacing w:line="0" w:lineRule="atLeast"/>
        <w:rPr>
          <w:noProof w:val="0"/>
          <w:snapToGrid w:val="0"/>
        </w:rPr>
      </w:pPr>
    </w:p>
    <w:p w14:paraId="7A5E9276" w14:textId="77777777" w:rsidR="005F196D" w:rsidRPr="00C37D2B" w:rsidRDefault="005F196D" w:rsidP="005F196D">
      <w:pPr>
        <w:pStyle w:val="PL"/>
        <w:spacing w:line="0" w:lineRule="atLeast"/>
        <w:rPr>
          <w:noProof w:val="0"/>
          <w:snapToGrid w:val="0"/>
        </w:rPr>
      </w:pPr>
      <w:r w:rsidRPr="00C37D2B">
        <w:rPr>
          <w:noProof w:val="0"/>
          <w:snapToGrid w:val="0"/>
        </w:rPr>
        <w:t>BEGIN</w:t>
      </w:r>
    </w:p>
    <w:p w14:paraId="1925BEEB" w14:textId="77777777" w:rsidR="005F196D" w:rsidRPr="00C37D2B" w:rsidRDefault="005F196D" w:rsidP="005F196D">
      <w:pPr>
        <w:pStyle w:val="PL"/>
        <w:spacing w:line="0" w:lineRule="atLeast"/>
        <w:rPr>
          <w:noProof w:val="0"/>
          <w:snapToGrid w:val="0"/>
        </w:rPr>
      </w:pPr>
    </w:p>
    <w:p w14:paraId="5819EF33" w14:textId="77777777" w:rsidR="005F196D" w:rsidRPr="00C37D2B" w:rsidRDefault="005F196D" w:rsidP="005F196D">
      <w:pPr>
        <w:pStyle w:val="PL"/>
        <w:spacing w:line="0" w:lineRule="atLeast"/>
        <w:rPr>
          <w:noProof w:val="0"/>
          <w:snapToGrid w:val="0"/>
        </w:rPr>
      </w:pPr>
      <w:r w:rsidRPr="00C37D2B">
        <w:rPr>
          <w:noProof w:val="0"/>
          <w:snapToGrid w:val="0"/>
        </w:rPr>
        <w:t>-- **************************************************************</w:t>
      </w:r>
    </w:p>
    <w:p w14:paraId="75FA4959" w14:textId="77777777" w:rsidR="005F196D" w:rsidRPr="00C37D2B" w:rsidRDefault="005F196D" w:rsidP="005F196D">
      <w:pPr>
        <w:pStyle w:val="PL"/>
        <w:spacing w:line="0" w:lineRule="atLeast"/>
        <w:rPr>
          <w:noProof w:val="0"/>
          <w:snapToGrid w:val="0"/>
        </w:rPr>
      </w:pPr>
      <w:r w:rsidRPr="00C37D2B">
        <w:rPr>
          <w:noProof w:val="0"/>
          <w:snapToGrid w:val="0"/>
        </w:rPr>
        <w:t>--</w:t>
      </w:r>
    </w:p>
    <w:p w14:paraId="1DDCC2A9" w14:textId="77777777" w:rsidR="005F196D" w:rsidRPr="00C37D2B" w:rsidRDefault="005F196D" w:rsidP="005F196D">
      <w:pPr>
        <w:pStyle w:val="PL"/>
        <w:spacing w:line="0" w:lineRule="atLeast"/>
        <w:outlineLvl w:val="3"/>
        <w:rPr>
          <w:noProof w:val="0"/>
          <w:snapToGrid w:val="0"/>
        </w:rPr>
      </w:pPr>
      <w:r w:rsidRPr="00C37D2B">
        <w:rPr>
          <w:noProof w:val="0"/>
          <w:snapToGrid w:val="0"/>
        </w:rPr>
        <w:t>-- IE parameter types from other modules.</w:t>
      </w:r>
    </w:p>
    <w:p w14:paraId="39249374" w14:textId="77777777" w:rsidR="005F196D" w:rsidRPr="00C37D2B" w:rsidRDefault="005F196D" w:rsidP="005F196D">
      <w:pPr>
        <w:pStyle w:val="PL"/>
        <w:spacing w:line="0" w:lineRule="atLeast"/>
        <w:rPr>
          <w:noProof w:val="0"/>
          <w:snapToGrid w:val="0"/>
        </w:rPr>
      </w:pPr>
      <w:r w:rsidRPr="00C37D2B">
        <w:rPr>
          <w:noProof w:val="0"/>
          <w:snapToGrid w:val="0"/>
        </w:rPr>
        <w:t>--</w:t>
      </w:r>
    </w:p>
    <w:p w14:paraId="4B399C9C" w14:textId="77777777" w:rsidR="005F196D" w:rsidRPr="00C37D2B" w:rsidRDefault="005F196D" w:rsidP="005F196D">
      <w:pPr>
        <w:pStyle w:val="PL"/>
        <w:spacing w:line="0" w:lineRule="atLeast"/>
        <w:rPr>
          <w:noProof w:val="0"/>
          <w:snapToGrid w:val="0"/>
        </w:rPr>
      </w:pPr>
      <w:r w:rsidRPr="00C37D2B">
        <w:rPr>
          <w:noProof w:val="0"/>
          <w:snapToGrid w:val="0"/>
        </w:rPr>
        <w:t>-- **************************************************************</w:t>
      </w:r>
    </w:p>
    <w:p w14:paraId="7C39F3D8" w14:textId="77777777" w:rsidR="005F196D" w:rsidRPr="00C37D2B" w:rsidRDefault="005F196D" w:rsidP="005F196D">
      <w:pPr>
        <w:pStyle w:val="PL"/>
        <w:rPr>
          <w:snapToGrid w:val="0"/>
        </w:rPr>
      </w:pPr>
    </w:p>
    <w:p w14:paraId="564CAA3E" w14:textId="77777777" w:rsidR="005F196D" w:rsidRPr="00C37D2B" w:rsidRDefault="005F196D" w:rsidP="005F196D">
      <w:pPr>
        <w:pStyle w:val="PL"/>
        <w:rPr>
          <w:snapToGrid w:val="0"/>
        </w:rPr>
      </w:pPr>
      <w:r w:rsidRPr="00C37D2B">
        <w:rPr>
          <w:snapToGrid w:val="0"/>
        </w:rPr>
        <w:t>IMPORTS</w:t>
      </w:r>
    </w:p>
    <w:p w14:paraId="562BE144" w14:textId="77777777" w:rsidR="005F196D" w:rsidRPr="00C37D2B" w:rsidRDefault="005F196D" w:rsidP="005F196D">
      <w:pPr>
        <w:pStyle w:val="PL"/>
        <w:rPr>
          <w:snapToGrid w:val="0"/>
        </w:rPr>
      </w:pPr>
      <w:r w:rsidRPr="00C37D2B">
        <w:rPr>
          <w:snapToGrid w:val="0"/>
        </w:rPr>
        <w:tab/>
        <w:t>ABSInformation,</w:t>
      </w:r>
    </w:p>
    <w:p w14:paraId="6C6DD840" w14:textId="77777777" w:rsidR="005F196D" w:rsidRPr="00C37D2B" w:rsidRDefault="005F196D" w:rsidP="005F196D">
      <w:pPr>
        <w:pStyle w:val="PL"/>
        <w:rPr>
          <w:snapToGrid w:val="0"/>
        </w:rPr>
      </w:pPr>
      <w:r w:rsidRPr="00C37D2B">
        <w:rPr>
          <w:snapToGrid w:val="0"/>
        </w:rPr>
        <w:tab/>
        <w:t>ABS-Status,</w:t>
      </w:r>
    </w:p>
    <w:p w14:paraId="4D0DF454" w14:textId="77777777" w:rsidR="005F196D" w:rsidRPr="00C37D2B" w:rsidRDefault="005F196D" w:rsidP="005F196D">
      <w:pPr>
        <w:pStyle w:val="PL"/>
        <w:rPr>
          <w:snapToGrid w:val="0"/>
        </w:rPr>
      </w:pPr>
      <w:r w:rsidRPr="00C37D2B">
        <w:rPr>
          <w:snapToGrid w:val="0"/>
        </w:rPr>
        <w:tab/>
        <w:t>AS-SecurityInformation,</w:t>
      </w:r>
    </w:p>
    <w:p w14:paraId="2B6315B4" w14:textId="77777777" w:rsidR="005F196D" w:rsidRPr="00C37D2B" w:rsidRDefault="005F196D" w:rsidP="005F196D">
      <w:pPr>
        <w:pStyle w:val="PL"/>
        <w:rPr>
          <w:snapToGrid w:val="0"/>
        </w:rPr>
      </w:pPr>
      <w:r w:rsidRPr="00C37D2B">
        <w:rPr>
          <w:snapToGrid w:val="0"/>
        </w:rPr>
        <w:tab/>
        <w:t>BearerType,</w:t>
      </w:r>
    </w:p>
    <w:p w14:paraId="13447668" w14:textId="77777777" w:rsidR="005F196D" w:rsidRPr="00C37D2B" w:rsidRDefault="005F196D" w:rsidP="005F196D">
      <w:pPr>
        <w:pStyle w:val="PL"/>
        <w:rPr>
          <w:snapToGrid w:val="0"/>
        </w:rPr>
      </w:pPr>
      <w:r w:rsidRPr="00C37D2B">
        <w:rPr>
          <w:snapToGrid w:val="0"/>
        </w:rPr>
        <w:tab/>
        <w:t>Cause,</w:t>
      </w:r>
    </w:p>
    <w:p w14:paraId="447F295B" w14:textId="77777777" w:rsidR="005F196D" w:rsidRPr="00C37D2B" w:rsidRDefault="005F196D" w:rsidP="005F196D">
      <w:pPr>
        <w:pStyle w:val="PL"/>
        <w:rPr>
          <w:snapToGrid w:val="0"/>
        </w:rPr>
      </w:pPr>
      <w:r w:rsidRPr="00C37D2B">
        <w:rPr>
          <w:snapToGrid w:val="0"/>
        </w:rPr>
        <w:tab/>
        <w:t>CompositeAvailableCapacityGroup,</w:t>
      </w:r>
    </w:p>
    <w:p w14:paraId="5D625D07" w14:textId="77777777" w:rsidR="005F196D" w:rsidRPr="00C37D2B" w:rsidRDefault="005F196D" w:rsidP="005F196D">
      <w:pPr>
        <w:pStyle w:val="PL"/>
        <w:rPr>
          <w:snapToGrid w:val="0"/>
        </w:rPr>
      </w:pPr>
      <w:r w:rsidRPr="00C37D2B">
        <w:rPr>
          <w:snapToGrid w:val="0"/>
        </w:rPr>
        <w:tab/>
        <w:t>Correlation-ID,</w:t>
      </w:r>
    </w:p>
    <w:p w14:paraId="1FC73251" w14:textId="14E9F36E" w:rsidR="000015E8" w:rsidRDefault="004C1DD4" w:rsidP="000015E8">
      <w:pPr>
        <w:rPr>
          <w:b/>
          <w:i/>
          <w:noProof/>
          <w:color w:val="FF0000"/>
          <w:lang w:eastAsia="zh-CN"/>
        </w:rPr>
      </w:pPr>
      <w:r w:rsidRPr="004C1DD4">
        <w:rPr>
          <w:b/>
          <w:i/>
          <w:noProof/>
          <w:color w:val="FF0000"/>
          <w:highlight w:val="yellow"/>
          <w:lang w:eastAsia="zh-CN"/>
        </w:rPr>
        <w:t>//skip the unchanged part</w:t>
      </w:r>
    </w:p>
    <w:p w14:paraId="76BCB551" w14:textId="77777777" w:rsidR="005F196D" w:rsidRDefault="005F196D" w:rsidP="005F196D">
      <w:pPr>
        <w:pStyle w:val="PL"/>
        <w:tabs>
          <w:tab w:val="left" w:pos="11100"/>
        </w:tabs>
      </w:pPr>
      <w:r>
        <w:rPr>
          <w:snapToGrid w:val="0"/>
        </w:rPr>
        <w:tab/>
      </w:r>
      <w:r>
        <w:t>id-</w:t>
      </w:r>
      <w:r>
        <w:rPr>
          <w:snapToGrid w:val="0"/>
        </w:rPr>
        <w:t>CHO-DC-</w:t>
      </w:r>
      <w:r w:rsidRPr="00B818AB">
        <w:rPr>
          <w:snapToGrid w:val="0"/>
        </w:rPr>
        <w:t>Indicator</w:t>
      </w:r>
      <w:r>
        <w:rPr>
          <w:snapToGrid w:val="0"/>
        </w:rPr>
        <w:t>,</w:t>
      </w:r>
    </w:p>
    <w:p w14:paraId="4084DFFC" w14:textId="77777777" w:rsidR="005F196D" w:rsidRPr="00ED2C49" w:rsidRDefault="005F196D" w:rsidP="005F196D">
      <w:pPr>
        <w:pStyle w:val="PL"/>
        <w:tabs>
          <w:tab w:val="left" w:pos="11100"/>
        </w:tabs>
        <w:rPr>
          <w:lang w:eastAsia="zh-CN"/>
        </w:rPr>
      </w:pPr>
      <w:r>
        <w:rPr>
          <w:rFonts w:eastAsia="等线"/>
          <w:snapToGrid w:val="0"/>
          <w:lang w:eastAsia="zh-CN"/>
        </w:rPr>
        <w:tab/>
        <w:t>id-</w:t>
      </w:r>
      <w:r>
        <w:rPr>
          <w:rFonts w:hint="eastAsia"/>
          <w:lang w:eastAsia="zh-CN"/>
        </w:rPr>
        <w:t>Ethernet</w:t>
      </w:r>
      <w:r>
        <w:rPr>
          <w:rFonts w:cs="Courier New"/>
          <w:lang w:val="en-US"/>
        </w:rPr>
        <w:t>-Type,</w:t>
      </w:r>
    </w:p>
    <w:p w14:paraId="44918E41" w14:textId="77777777" w:rsidR="005F196D" w:rsidRDefault="005F196D" w:rsidP="005F196D">
      <w:pPr>
        <w:pStyle w:val="PL"/>
        <w:rPr>
          <w:lang w:eastAsia="zh-CN"/>
        </w:rPr>
      </w:pPr>
      <w:r w:rsidRPr="00AA5DA2">
        <w:tab/>
      </w:r>
      <w:r>
        <w:rPr>
          <w:rFonts w:hint="eastAsia"/>
          <w:lang w:eastAsia="zh-CN"/>
        </w:rPr>
        <w:t>id-NR</w:t>
      </w:r>
      <w:r w:rsidRPr="00AA5DA2">
        <w:t>V2XServicesAuthorized,</w:t>
      </w:r>
    </w:p>
    <w:p w14:paraId="1F0B26F0" w14:textId="77777777" w:rsidR="005F196D" w:rsidRPr="00AA5DA2" w:rsidRDefault="005F196D" w:rsidP="005F196D">
      <w:pPr>
        <w:pStyle w:val="PL"/>
        <w:rPr>
          <w:rFonts w:eastAsia="等线"/>
          <w:snapToGrid w:val="0"/>
          <w:lang w:eastAsia="zh-CN"/>
        </w:rPr>
      </w:pPr>
      <w:r w:rsidRPr="00AA5DA2">
        <w:tab/>
      </w:r>
      <w:r>
        <w:rPr>
          <w:rFonts w:hint="eastAsia"/>
          <w:lang w:eastAsia="zh-CN"/>
        </w:rPr>
        <w:t>id-NR</w:t>
      </w:r>
      <w:r w:rsidRPr="00AA5DA2">
        <w:rPr>
          <w:lang w:eastAsia="ja-JP"/>
        </w:rPr>
        <w:t>UESidelinkAggregateMaximumBitRate</w:t>
      </w:r>
      <w:r>
        <w:rPr>
          <w:rFonts w:hint="eastAsia"/>
          <w:lang w:eastAsia="zh-CN"/>
        </w:rPr>
        <w:t>,</w:t>
      </w:r>
    </w:p>
    <w:p w14:paraId="09E17811" w14:textId="77777777" w:rsidR="005F196D" w:rsidRDefault="005F196D" w:rsidP="005F196D">
      <w:pPr>
        <w:pStyle w:val="PL"/>
        <w:rPr>
          <w:lang w:eastAsia="zh-CN"/>
        </w:rPr>
      </w:pPr>
      <w:r>
        <w:rPr>
          <w:rFonts w:hint="eastAsia"/>
          <w:lang w:eastAsia="zh-CN"/>
        </w:rPr>
        <w:tab/>
      </w:r>
      <w:r w:rsidRPr="00AC30F0">
        <w:rPr>
          <w:lang w:eastAsia="zh-CN"/>
        </w:rPr>
        <w:t>id-</w:t>
      </w:r>
      <w:r w:rsidRPr="00AC30F0">
        <w:rPr>
          <w:rFonts w:hint="eastAsia"/>
          <w:lang w:eastAsia="zh-CN"/>
        </w:rPr>
        <w:t>PC5QoSParameters,</w:t>
      </w:r>
    </w:p>
    <w:p w14:paraId="6425C56C" w14:textId="7F94E54B" w:rsidR="000F5410" w:rsidRDefault="005F196D" w:rsidP="005F196D">
      <w:pPr>
        <w:pStyle w:val="PL"/>
        <w:rPr>
          <w:lang w:eastAsia="zh-CN"/>
        </w:rPr>
      </w:pPr>
      <w:r>
        <w:tab/>
        <w:t>id-TargetCellInNGRAN</w:t>
      </w:r>
      <w:r w:rsidR="000F5410">
        <w:t>,</w:t>
      </w:r>
    </w:p>
    <w:p w14:paraId="1813A218" w14:textId="1876C0E6" w:rsidR="000F5410" w:rsidRDefault="000F5410" w:rsidP="000F5410">
      <w:pPr>
        <w:pStyle w:val="PL"/>
        <w:rPr>
          <w:snapToGrid w:val="0"/>
          <w:lang w:eastAsia="zh-CN"/>
        </w:rPr>
      </w:pPr>
      <w:r>
        <w:rPr>
          <w:lang w:eastAsia="zh-CN"/>
        </w:rPr>
        <w:tab/>
      </w:r>
      <w:proofErr w:type="gramStart"/>
      <w:r>
        <w:rPr>
          <w:snapToGrid w:val="0"/>
        </w:rPr>
        <w:t>id-</w:t>
      </w:r>
      <w:ins w:id="166" w:author="Huawei" w:date="2021-03-10T14:53:00Z">
        <w:r w:rsidR="001757F0" w:rsidRPr="001757F0">
          <w:rPr>
            <w:noProof w:val="0"/>
            <w:snapToGrid w:val="0"/>
          </w:rPr>
          <w:t>E-UTRAN</w:t>
        </w:r>
      </w:ins>
      <w:ins w:id="167" w:author="Huawei" w:date="2021-03-09T19:54:00Z">
        <w:r>
          <w:rPr>
            <w:noProof w:val="0"/>
            <w:snapToGrid w:val="0"/>
          </w:rPr>
          <w:t>-Node</w:t>
        </w:r>
        <w:r w:rsidRPr="00C37D2B">
          <w:rPr>
            <w:noProof w:val="0"/>
            <w:snapToGrid w:val="0"/>
          </w:rPr>
          <w:t>1-Measurement-ID</w:t>
        </w:r>
      </w:ins>
      <w:proofErr w:type="gramEnd"/>
      <w:del w:id="168" w:author="Huawei" w:date="2021-03-09T19:54:00Z">
        <w:r w:rsidDel="000F5410">
          <w:rPr>
            <w:snapToGrid w:val="0"/>
            <w:lang w:eastAsia="zh-CN"/>
          </w:rPr>
          <w:delText>e</w:delText>
        </w:r>
        <w:r w:rsidDel="000F5410">
          <w:rPr>
            <w:snapToGrid w:val="0"/>
          </w:rPr>
          <w:delText>NB-Measurement-ID</w:delText>
        </w:r>
        <w:r w:rsidDel="000F5410">
          <w:rPr>
            <w:snapToGrid w:val="0"/>
            <w:lang w:eastAsia="zh-CN"/>
          </w:rPr>
          <w:delText>-ENDC</w:delText>
        </w:r>
      </w:del>
      <w:r>
        <w:rPr>
          <w:snapToGrid w:val="0"/>
          <w:lang w:eastAsia="zh-CN"/>
        </w:rPr>
        <w:t>,</w:t>
      </w:r>
    </w:p>
    <w:p w14:paraId="443E3A33" w14:textId="1C425FEA" w:rsidR="000F5410" w:rsidRDefault="000F5410" w:rsidP="000F5410">
      <w:pPr>
        <w:pStyle w:val="PL"/>
        <w:rPr>
          <w:snapToGrid w:val="0"/>
          <w:lang w:eastAsia="zh-CN"/>
        </w:rPr>
      </w:pPr>
      <w:r>
        <w:rPr>
          <w:lang w:eastAsia="zh-CN"/>
        </w:rPr>
        <w:tab/>
      </w:r>
      <w:proofErr w:type="gramStart"/>
      <w:r>
        <w:rPr>
          <w:snapToGrid w:val="0"/>
        </w:rPr>
        <w:t>id-</w:t>
      </w:r>
      <w:ins w:id="169" w:author="Huawei" w:date="2021-03-10T14:53:00Z">
        <w:r w:rsidR="001757F0" w:rsidRPr="001757F0">
          <w:rPr>
            <w:noProof w:val="0"/>
            <w:snapToGrid w:val="0"/>
          </w:rPr>
          <w:t>E-UTRAN</w:t>
        </w:r>
      </w:ins>
      <w:ins w:id="170" w:author="Huawei" w:date="2021-03-09T19:54:00Z">
        <w:r>
          <w:rPr>
            <w:noProof w:val="0"/>
            <w:snapToGrid w:val="0"/>
          </w:rPr>
          <w:t>-Node2</w:t>
        </w:r>
        <w:r w:rsidRPr="00C37D2B">
          <w:rPr>
            <w:noProof w:val="0"/>
            <w:snapToGrid w:val="0"/>
          </w:rPr>
          <w:t>-Measurement-ID</w:t>
        </w:r>
      </w:ins>
      <w:proofErr w:type="gramEnd"/>
      <w:del w:id="171" w:author="Huawei" w:date="2021-03-09T19:54:00Z">
        <w:r w:rsidDel="000F5410">
          <w:rPr>
            <w:snapToGrid w:val="0"/>
            <w:lang w:eastAsia="zh-CN"/>
          </w:rPr>
          <w:delText>eng</w:delText>
        </w:r>
        <w:r w:rsidDel="000F5410">
          <w:rPr>
            <w:snapToGrid w:val="0"/>
          </w:rPr>
          <w:delText>NB-Measurement-ID</w:delText>
        </w:r>
        <w:r w:rsidDel="000F5410">
          <w:rPr>
            <w:snapToGrid w:val="0"/>
            <w:lang w:eastAsia="zh-CN"/>
          </w:rPr>
          <w:delText>-ENDC</w:delText>
        </w:r>
      </w:del>
      <w:r>
        <w:rPr>
          <w:snapToGrid w:val="0"/>
          <w:lang w:eastAsia="zh-CN"/>
        </w:rPr>
        <w:t>,</w:t>
      </w:r>
    </w:p>
    <w:p w14:paraId="1DD85A0E" w14:textId="77777777" w:rsidR="005F196D" w:rsidRDefault="000F5410" w:rsidP="005F196D">
      <w:pPr>
        <w:pStyle w:val="PL"/>
        <w:rPr>
          <w:snapToGrid w:val="0"/>
          <w:lang w:eastAsia="zh-CN"/>
        </w:rPr>
      </w:pPr>
      <w:r>
        <w:rPr>
          <w:snapToGrid w:val="0"/>
          <w:lang w:eastAsia="zh-CN"/>
        </w:rPr>
        <w:tab/>
      </w:r>
      <w:r w:rsidR="005F196D">
        <w:rPr>
          <w:snapToGrid w:val="0"/>
          <w:lang w:eastAsia="zh-CN"/>
        </w:rPr>
        <w:t>id-TDDULDLConfigurationCommonNR,</w:t>
      </w:r>
    </w:p>
    <w:p w14:paraId="10039305" w14:textId="77777777" w:rsidR="005F196D" w:rsidRDefault="005F196D" w:rsidP="005F196D">
      <w:pPr>
        <w:pStyle w:val="PL"/>
        <w:rPr>
          <w:snapToGrid w:val="0"/>
        </w:rPr>
      </w:pPr>
      <w:r>
        <w:rPr>
          <w:snapToGrid w:val="0"/>
        </w:rPr>
        <w:tab/>
      </w:r>
      <w:r>
        <w:rPr>
          <w:snapToGrid w:val="0"/>
          <w:lang w:eastAsia="zh-CN"/>
        </w:rPr>
        <w:t>id-CarrierList,</w:t>
      </w:r>
    </w:p>
    <w:p w14:paraId="742BE8AD" w14:textId="77777777" w:rsidR="005F196D" w:rsidRDefault="005F196D" w:rsidP="005F196D">
      <w:pPr>
        <w:pStyle w:val="PL"/>
        <w:rPr>
          <w:snapToGrid w:val="0"/>
          <w:lang w:eastAsia="zh-CN"/>
        </w:rPr>
      </w:pPr>
      <w:r>
        <w:rPr>
          <w:snapToGrid w:val="0"/>
        </w:rPr>
        <w:tab/>
      </w:r>
      <w:r>
        <w:rPr>
          <w:snapToGrid w:val="0"/>
          <w:lang w:eastAsia="zh-CN"/>
        </w:rPr>
        <w:t>id-ULCarrierList,</w:t>
      </w:r>
    </w:p>
    <w:p w14:paraId="538A2816" w14:textId="77777777" w:rsidR="005F196D" w:rsidRDefault="005F196D" w:rsidP="005F196D">
      <w:pPr>
        <w:pStyle w:val="PL"/>
      </w:pPr>
      <w:r>
        <w:rPr>
          <w:snapToGrid w:val="0"/>
        </w:rPr>
        <w:tab/>
      </w:r>
      <w:r>
        <w:rPr>
          <w:snapToGrid w:val="0"/>
          <w:lang w:eastAsia="zh-CN"/>
        </w:rPr>
        <w:t>id-SSB-PositionsInBurst,</w:t>
      </w:r>
    </w:p>
    <w:p w14:paraId="7630BBEA" w14:textId="77777777" w:rsidR="005F196D" w:rsidRDefault="005F196D" w:rsidP="005F196D">
      <w:pPr>
        <w:pStyle w:val="PL"/>
        <w:rPr>
          <w:snapToGrid w:val="0"/>
        </w:rPr>
      </w:pPr>
      <w:r>
        <w:rPr>
          <w:snapToGrid w:val="0"/>
        </w:rPr>
        <w:tab/>
        <w:t>id-</w:t>
      </w:r>
      <w:r>
        <w:rPr>
          <w:snapToGrid w:val="0"/>
          <w:lang w:eastAsia="zh-CN"/>
        </w:rPr>
        <w:t>NRCellPRACHConfig</w:t>
      </w:r>
      <w:r>
        <w:rPr>
          <w:snapToGrid w:val="0"/>
        </w:rPr>
        <w:t>,</w:t>
      </w:r>
    </w:p>
    <w:p w14:paraId="46A5FDBD" w14:textId="77777777" w:rsidR="005F196D" w:rsidRPr="00222BED" w:rsidRDefault="005F196D" w:rsidP="005F196D">
      <w:pPr>
        <w:pStyle w:val="PL"/>
        <w:spacing w:line="0" w:lineRule="atLeast"/>
        <w:rPr>
          <w:noProof w:val="0"/>
          <w:snapToGrid w:val="0"/>
        </w:rPr>
      </w:pPr>
      <w:r>
        <w:rPr>
          <w:noProof w:val="0"/>
          <w:snapToGrid w:val="0"/>
        </w:rPr>
        <w:tab/>
      </w:r>
      <w:proofErr w:type="gramStart"/>
      <w:r>
        <w:rPr>
          <w:noProof w:val="0"/>
          <w:snapToGrid w:val="0"/>
        </w:rPr>
        <w:t>id-</w:t>
      </w:r>
      <w:proofErr w:type="spellStart"/>
      <w:r w:rsidRPr="00616B86">
        <w:rPr>
          <w:noProof w:val="0"/>
          <w:snapToGrid w:val="0"/>
        </w:rPr>
        <w:t>NBIoT</w:t>
      </w:r>
      <w:proofErr w:type="spellEnd"/>
      <w:r w:rsidRPr="00616B86">
        <w:rPr>
          <w:noProof w:val="0"/>
          <w:snapToGrid w:val="0"/>
        </w:rPr>
        <w:t>-RLF-Report-Container</w:t>
      </w:r>
      <w:proofErr w:type="gramEnd"/>
      <w:r>
        <w:rPr>
          <w:noProof w:val="0"/>
          <w:snapToGrid w:val="0"/>
        </w:rPr>
        <w:t>,</w:t>
      </w:r>
    </w:p>
    <w:p w14:paraId="69040DB4" w14:textId="77777777" w:rsidR="005F196D" w:rsidRPr="00955374" w:rsidRDefault="005F196D" w:rsidP="005F196D">
      <w:pPr>
        <w:pStyle w:val="PL"/>
        <w:rPr>
          <w:rFonts w:eastAsia="宋体"/>
          <w:snapToGrid w:val="0"/>
        </w:rPr>
      </w:pPr>
      <w:r w:rsidRPr="00955374">
        <w:rPr>
          <w:rFonts w:eastAsia="宋体"/>
          <w:snapToGrid w:val="0"/>
        </w:rPr>
        <w:tab/>
        <w:t>id-MDTConfigurationNR,</w:t>
      </w:r>
    </w:p>
    <w:p w14:paraId="28F989B2" w14:textId="5B8EAE9F" w:rsidR="000F5410" w:rsidRPr="00C37D2B" w:rsidRDefault="005F196D" w:rsidP="005F196D">
      <w:pPr>
        <w:pStyle w:val="PL"/>
        <w:rPr>
          <w:noProof w:val="0"/>
        </w:rPr>
      </w:pPr>
      <w:r w:rsidRPr="000421B1">
        <w:rPr>
          <w:rFonts w:eastAsia="宋体"/>
        </w:rPr>
        <w:tab/>
        <w:t>id-PrivacyIndicator,</w:t>
      </w:r>
    </w:p>
    <w:p w14:paraId="1C589F12" w14:textId="77777777" w:rsidR="004C1DD4" w:rsidRDefault="004C1DD4" w:rsidP="004C1DD4">
      <w:pPr>
        <w:rPr>
          <w:b/>
          <w:i/>
          <w:noProof/>
          <w:color w:val="FF0000"/>
          <w:lang w:eastAsia="zh-CN"/>
        </w:rPr>
      </w:pPr>
      <w:r w:rsidRPr="004C1DD4">
        <w:rPr>
          <w:b/>
          <w:i/>
          <w:noProof/>
          <w:color w:val="FF0000"/>
          <w:highlight w:val="yellow"/>
          <w:lang w:eastAsia="zh-CN"/>
        </w:rPr>
        <w:t>//skip the unchanged part</w:t>
      </w:r>
    </w:p>
    <w:p w14:paraId="1B477F48" w14:textId="77777777" w:rsidR="005F196D" w:rsidRDefault="005F196D" w:rsidP="005F196D">
      <w:pPr>
        <w:pStyle w:val="PL"/>
        <w:spacing w:line="0" w:lineRule="atLeast"/>
        <w:rPr>
          <w:snapToGrid w:val="0"/>
        </w:rPr>
      </w:pPr>
      <w:r>
        <w:rPr>
          <w:snapToGrid w:val="0"/>
        </w:rPr>
        <w:lastRenderedPageBreak/>
        <w:t>-- **************************************************************</w:t>
      </w:r>
    </w:p>
    <w:p w14:paraId="20EA9C4A" w14:textId="77777777" w:rsidR="005F196D" w:rsidRDefault="005F196D" w:rsidP="005F196D">
      <w:pPr>
        <w:pStyle w:val="PL"/>
        <w:spacing w:line="0" w:lineRule="atLeast"/>
        <w:rPr>
          <w:snapToGrid w:val="0"/>
        </w:rPr>
      </w:pPr>
      <w:r>
        <w:rPr>
          <w:snapToGrid w:val="0"/>
        </w:rPr>
        <w:t>--</w:t>
      </w:r>
    </w:p>
    <w:p w14:paraId="637A8006" w14:textId="77777777" w:rsidR="005F196D" w:rsidRDefault="005F196D" w:rsidP="005F196D">
      <w:pPr>
        <w:pStyle w:val="PL"/>
        <w:spacing w:line="0" w:lineRule="atLeast"/>
        <w:outlineLvl w:val="3"/>
        <w:rPr>
          <w:snapToGrid w:val="0"/>
        </w:rPr>
      </w:pPr>
      <w:r>
        <w:rPr>
          <w:snapToGrid w:val="0"/>
        </w:rPr>
        <w:t xml:space="preserve">-- </w:t>
      </w:r>
      <w:r>
        <w:rPr>
          <w:snapToGrid w:val="0"/>
          <w:lang w:eastAsia="zh-CN"/>
        </w:rPr>
        <w:t xml:space="preserve">EN-DC </w:t>
      </w:r>
      <w:r>
        <w:rPr>
          <w:snapToGrid w:val="0"/>
        </w:rPr>
        <w:t>RESOURCE STATUS REQUEST</w:t>
      </w:r>
    </w:p>
    <w:p w14:paraId="6D8E4869" w14:textId="77777777" w:rsidR="005F196D" w:rsidRDefault="005F196D" w:rsidP="005F196D">
      <w:pPr>
        <w:pStyle w:val="PL"/>
        <w:spacing w:line="0" w:lineRule="atLeast"/>
        <w:rPr>
          <w:snapToGrid w:val="0"/>
        </w:rPr>
      </w:pPr>
      <w:r>
        <w:rPr>
          <w:snapToGrid w:val="0"/>
        </w:rPr>
        <w:t>--</w:t>
      </w:r>
    </w:p>
    <w:p w14:paraId="067CC302" w14:textId="77777777" w:rsidR="005F196D" w:rsidRDefault="005F196D" w:rsidP="005F196D">
      <w:pPr>
        <w:pStyle w:val="PL"/>
        <w:spacing w:line="0" w:lineRule="atLeast"/>
        <w:rPr>
          <w:snapToGrid w:val="0"/>
        </w:rPr>
      </w:pPr>
      <w:r>
        <w:rPr>
          <w:snapToGrid w:val="0"/>
        </w:rPr>
        <w:t>-- **************************************************************</w:t>
      </w:r>
    </w:p>
    <w:p w14:paraId="7B51D5B3" w14:textId="77777777" w:rsidR="005F196D" w:rsidRDefault="005F196D" w:rsidP="005F196D">
      <w:pPr>
        <w:pStyle w:val="PL"/>
        <w:spacing w:line="0" w:lineRule="atLeast"/>
        <w:rPr>
          <w:snapToGrid w:val="0"/>
        </w:rPr>
      </w:pPr>
    </w:p>
    <w:p w14:paraId="0D803A27" w14:textId="77777777" w:rsidR="005F196D" w:rsidRDefault="005F196D" w:rsidP="005F196D">
      <w:pPr>
        <w:pStyle w:val="PL"/>
        <w:spacing w:line="0" w:lineRule="atLeast"/>
        <w:rPr>
          <w:snapToGrid w:val="0"/>
        </w:rPr>
      </w:pPr>
      <w:r>
        <w:rPr>
          <w:snapToGrid w:val="0"/>
          <w:lang w:eastAsia="zh-CN"/>
        </w:rPr>
        <w:t>ENDC</w:t>
      </w:r>
      <w:r>
        <w:rPr>
          <w:snapToGrid w:val="0"/>
        </w:rPr>
        <w:t>ResourceStatusRequest ::= SEQUENCE {</w:t>
      </w:r>
    </w:p>
    <w:p w14:paraId="0B43A30B" w14:textId="77777777" w:rsidR="005F196D" w:rsidRDefault="005F196D" w:rsidP="005F196D">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ResourceStatusRequest-IEs}},</w:t>
      </w:r>
    </w:p>
    <w:p w14:paraId="3CD28B4D" w14:textId="77777777" w:rsidR="005F196D" w:rsidRDefault="005F196D" w:rsidP="005F196D">
      <w:pPr>
        <w:pStyle w:val="PL"/>
        <w:spacing w:line="0" w:lineRule="atLeast"/>
        <w:rPr>
          <w:snapToGrid w:val="0"/>
        </w:rPr>
      </w:pPr>
      <w:r>
        <w:rPr>
          <w:snapToGrid w:val="0"/>
        </w:rPr>
        <w:tab/>
        <w:t>...</w:t>
      </w:r>
    </w:p>
    <w:p w14:paraId="7436EC8D" w14:textId="77777777" w:rsidR="005F196D" w:rsidRDefault="005F196D" w:rsidP="005F196D">
      <w:pPr>
        <w:pStyle w:val="PL"/>
        <w:spacing w:line="0" w:lineRule="atLeast"/>
        <w:rPr>
          <w:snapToGrid w:val="0"/>
        </w:rPr>
      </w:pPr>
      <w:r>
        <w:rPr>
          <w:snapToGrid w:val="0"/>
        </w:rPr>
        <w:t>}</w:t>
      </w:r>
    </w:p>
    <w:p w14:paraId="7A1DC66B" w14:textId="77777777" w:rsidR="005F196D" w:rsidRDefault="005F196D" w:rsidP="005F196D">
      <w:pPr>
        <w:pStyle w:val="PL"/>
        <w:spacing w:line="0" w:lineRule="atLeast"/>
        <w:rPr>
          <w:snapToGrid w:val="0"/>
        </w:rPr>
      </w:pPr>
    </w:p>
    <w:p w14:paraId="6351F7F9" w14:textId="77777777" w:rsidR="005F196D" w:rsidRDefault="005F196D" w:rsidP="005F196D">
      <w:pPr>
        <w:pStyle w:val="PL"/>
        <w:spacing w:line="0" w:lineRule="atLeast"/>
        <w:rPr>
          <w:snapToGrid w:val="0"/>
        </w:rPr>
      </w:pPr>
      <w:r>
        <w:rPr>
          <w:snapToGrid w:val="0"/>
          <w:lang w:eastAsia="zh-CN"/>
        </w:rPr>
        <w:t>ENDC</w:t>
      </w:r>
      <w:r>
        <w:rPr>
          <w:snapToGrid w:val="0"/>
        </w:rPr>
        <w:t>ResourceStatusRequest-IEs X2AP-PROTOCOL-IES ::= {</w:t>
      </w:r>
    </w:p>
    <w:p w14:paraId="5AA2E419" w14:textId="28B55553" w:rsidR="005F196D" w:rsidRDefault="005F196D" w:rsidP="005F196D">
      <w:pPr>
        <w:pStyle w:val="PL"/>
        <w:spacing w:line="0" w:lineRule="atLeast"/>
        <w:rPr>
          <w:snapToGrid w:val="0"/>
        </w:rPr>
      </w:pPr>
      <w:r>
        <w:rPr>
          <w:snapToGrid w:val="0"/>
        </w:rPr>
        <w:tab/>
        <w:t xml:space="preserve">{ ID </w:t>
      </w:r>
      <w:ins w:id="172" w:author="Huawei3" w:date="2021-04-20T19:33:00Z">
        <w:r w:rsidRPr="00C37D2B">
          <w:rPr>
            <w:noProof w:val="0"/>
            <w:snapToGrid w:val="0"/>
          </w:rPr>
          <w:t>id-</w:t>
        </w:r>
        <w:r w:rsidRPr="001757F0">
          <w:rPr>
            <w:noProof w:val="0"/>
            <w:snapToGrid w:val="0"/>
          </w:rPr>
          <w:t>E-UTRAN</w:t>
        </w:r>
        <w:r>
          <w:rPr>
            <w:noProof w:val="0"/>
            <w:snapToGrid w:val="0"/>
          </w:rPr>
          <w:t>-Node</w:t>
        </w:r>
        <w:r w:rsidRPr="00C37D2B">
          <w:rPr>
            <w:noProof w:val="0"/>
            <w:snapToGrid w:val="0"/>
          </w:rPr>
          <w:t>1-Measurement-ID</w:t>
        </w:r>
      </w:ins>
      <w:del w:id="173" w:author="Huawei3" w:date="2021-04-20T19:33:00Z">
        <w:r w:rsidDel="005F196D">
          <w:rPr>
            <w:snapToGrid w:val="0"/>
          </w:rPr>
          <w:delText>id-</w:delText>
        </w:r>
        <w:r w:rsidDel="005F196D">
          <w:rPr>
            <w:snapToGrid w:val="0"/>
            <w:lang w:eastAsia="zh-CN"/>
          </w:rPr>
          <w:delText>e</w:delText>
        </w:r>
        <w:r w:rsidDel="005F196D">
          <w:rPr>
            <w:snapToGrid w:val="0"/>
          </w:rPr>
          <w:delText>NB-Measurement-ID</w:delText>
        </w:r>
        <w:r w:rsidDel="005F196D">
          <w:rPr>
            <w:snapToGrid w:val="0"/>
            <w:lang w:eastAsia="zh-CN"/>
          </w:rPr>
          <w:delText>-ENDC</w:delText>
        </w:r>
      </w:del>
      <w:r>
        <w:rPr>
          <w:snapToGrid w:val="0"/>
        </w:rPr>
        <w:tab/>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  }|</w:t>
      </w:r>
    </w:p>
    <w:p w14:paraId="3615685A" w14:textId="37A0DFE3" w:rsidR="005F196D" w:rsidRDefault="005F196D" w:rsidP="005F196D">
      <w:pPr>
        <w:pStyle w:val="PL"/>
        <w:tabs>
          <w:tab w:val="left" w:pos="11100"/>
        </w:tabs>
        <w:rPr>
          <w:lang w:eastAsia="zh-CN"/>
        </w:rPr>
      </w:pPr>
      <w:r>
        <w:rPr>
          <w:snapToGrid w:val="0"/>
        </w:rPr>
        <w:tab/>
        <w:t xml:space="preserve">{ ID </w:t>
      </w:r>
      <w:ins w:id="174" w:author="Huawei3" w:date="2021-04-20T19:33:00Z">
        <w:r w:rsidRPr="00C37D2B">
          <w:rPr>
            <w:noProof w:val="0"/>
            <w:snapToGrid w:val="0"/>
          </w:rPr>
          <w:t>id-</w:t>
        </w:r>
        <w:r w:rsidRPr="001757F0">
          <w:rPr>
            <w:noProof w:val="0"/>
            <w:snapToGrid w:val="0"/>
          </w:rPr>
          <w:t>E-UTRAN</w:t>
        </w:r>
        <w:r>
          <w:rPr>
            <w:noProof w:val="0"/>
            <w:snapToGrid w:val="0"/>
          </w:rPr>
          <w:t>-Node2</w:t>
        </w:r>
        <w:r w:rsidRPr="00C37D2B">
          <w:rPr>
            <w:noProof w:val="0"/>
            <w:snapToGrid w:val="0"/>
          </w:rPr>
          <w:t>-Measurement-ID</w:t>
        </w:r>
      </w:ins>
      <w:del w:id="175" w:author="Huawei3" w:date="2021-04-20T19:33:00Z">
        <w:r w:rsidDel="005F196D">
          <w:rPr>
            <w:snapToGrid w:val="0"/>
          </w:rPr>
          <w:delText>id-</w:delText>
        </w:r>
        <w:r w:rsidDel="005F196D">
          <w:rPr>
            <w:snapToGrid w:val="0"/>
            <w:lang w:eastAsia="zh-CN"/>
          </w:rPr>
          <w:delText>eng</w:delText>
        </w:r>
        <w:r w:rsidDel="005F196D">
          <w:rPr>
            <w:snapToGrid w:val="0"/>
          </w:rPr>
          <w:delText>NB-Measurement-ID</w:delText>
        </w:r>
        <w:r w:rsidDel="005F196D">
          <w:rPr>
            <w:snapToGrid w:val="0"/>
            <w:lang w:eastAsia="zh-CN"/>
          </w:rPr>
          <w:delText>-ENDC</w:delText>
        </w:r>
      </w:del>
      <w:r>
        <w:rPr>
          <w:snapToGrid w:val="0"/>
        </w:rPr>
        <w:tab/>
      </w:r>
      <w:r>
        <w:rPr>
          <w:snapToGrid w:val="0"/>
        </w:rPr>
        <w:tab/>
        <w:t>CRITICALITY ignore</w:t>
      </w:r>
      <w:r>
        <w:rPr>
          <w:snapToGrid w:val="0"/>
        </w:rPr>
        <w:tab/>
        <w:t>TYPE Measurement-ID</w:t>
      </w:r>
      <w:r>
        <w:rPr>
          <w:snapToGrid w:val="0"/>
          <w:lang w:eastAsia="zh-CN"/>
        </w:rPr>
        <w:t>-ENDC</w:t>
      </w:r>
      <w:r>
        <w:rPr>
          <w:snapToGrid w:val="0"/>
        </w:rPr>
        <w:tab/>
      </w:r>
      <w:r>
        <w:rPr>
          <w:snapToGrid w:val="0"/>
        </w:rPr>
        <w:tab/>
        <w:t xml:space="preserve">PRESENCE conditional}| </w:t>
      </w:r>
      <w:r>
        <w:t xml:space="preserve">-- The IE shall be present if the </w:t>
      </w:r>
      <w:r>
        <w:rPr>
          <w:i/>
        </w:rPr>
        <w:t>Registration Request EN-DC</w:t>
      </w:r>
      <w:r>
        <w:t xml:space="preserve"> IE is set to “Stop” or to “Add”</w:t>
      </w:r>
    </w:p>
    <w:p w14:paraId="6E51134B" w14:textId="77777777" w:rsidR="005F196D" w:rsidRDefault="005F196D" w:rsidP="005F196D">
      <w:pPr>
        <w:pStyle w:val="PL"/>
        <w:spacing w:line="0" w:lineRule="atLeast"/>
        <w:rPr>
          <w:snapToGrid w:val="0"/>
        </w:rPr>
      </w:pPr>
      <w:r>
        <w:rPr>
          <w:snapToGrid w:val="0"/>
        </w:rPr>
        <w:tab/>
        <w:t>{ ID id-Registration-Request</w:t>
      </w:r>
      <w:r>
        <w:rPr>
          <w:snapToGrid w:val="0"/>
        </w:rPr>
        <w:tab/>
      </w:r>
      <w:r>
        <w:rPr>
          <w:snapToGrid w:val="0"/>
        </w:rPr>
        <w:tab/>
      </w:r>
      <w:r>
        <w:rPr>
          <w:snapToGrid w:val="0"/>
        </w:rPr>
        <w:tab/>
        <w:t>CRITICALITY reject</w:t>
      </w:r>
      <w:r>
        <w:rPr>
          <w:snapToGrid w:val="0"/>
        </w:rPr>
        <w:tab/>
        <w:t>TYPE Registration-Request</w:t>
      </w:r>
      <w:r>
        <w:rPr>
          <w:snapToGrid w:val="0"/>
          <w:lang w:eastAsia="zh-CN"/>
        </w:rPr>
        <w:t>-ENDC</w:t>
      </w:r>
      <w:r>
        <w:rPr>
          <w:snapToGrid w:val="0"/>
        </w:rPr>
        <w:tab/>
      </w:r>
      <w:r>
        <w:rPr>
          <w:snapToGrid w:val="0"/>
        </w:rPr>
        <w:tab/>
        <w:t>PRESENCE mandatory  }|</w:t>
      </w:r>
    </w:p>
    <w:p w14:paraId="375E12D7" w14:textId="77777777" w:rsidR="005F196D" w:rsidRDefault="005F196D" w:rsidP="005F196D">
      <w:pPr>
        <w:pStyle w:val="PL"/>
        <w:spacing w:line="0" w:lineRule="atLeast"/>
        <w:rPr>
          <w:snapToGrid w:val="0"/>
        </w:rPr>
      </w:pPr>
      <w:r>
        <w:rPr>
          <w:snapToGrid w:val="0"/>
        </w:rPr>
        <w:tab/>
        <w:t>{ ID id-ReportingPeriodicity</w:t>
      </w:r>
      <w:r>
        <w:rPr>
          <w:snapToGrid w:val="0"/>
        </w:rPr>
        <w:tab/>
      </w:r>
      <w:r>
        <w:rPr>
          <w:snapToGrid w:val="0"/>
        </w:rPr>
        <w:tab/>
      </w:r>
      <w:r>
        <w:rPr>
          <w:snapToGrid w:val="0"/>
        </w:rPr>
        <w:tab/>
        <w:t>CRITICALITY ignore</w:t>
      </w:r>
      <w:r>
        <w:rPr>
          <w:snapToGrid w:val="0"/>
        </w:rPr>
        <w:tab/>
        <w:t>TYPE ReportingPeriodicity</w:t>
      </w:r>
      <w:r>
        <w:rPr>
          <w:snapToGrid w:val="0"/>
          <w:lang w:eastAsia="zh-CN"/>
        </w:rPr>
        <w:t>-ENDC</w:t>
      </w:r>
      <w:r>
        <w:rPr>
          <w:snapToGrid w:val="0"/>
        </w:rPr>
        <w:tab/>
      </w:r>
      <w:r>
        <w:rPr>
          <w:snapToGrid w:val="0"/>
        </w:rPr>
        <w:tab/>
        <w:t>PRESENCE optional   }|</w:t>
      </w:r>
    </w:p>
    <w:p w14:paraId="2F059FD8" w14:textId="77777777" w:rsidR="005F196D" w:rsidRDefault="005F196D" w:rsidP="005F196D">
      <w:pPr>
        <w:pStyle w:val="PL"/>
        <w:spacing w:line="0" w:lineRule="atLeast"/>
        <w:rPr>
          <w:snapToGrid w:val="0"/>
        </w:rPr>
      </w:pPr>
      <w:r>
        <w:rPr>
          <w:snapToGrid w:val="0"/>
        </w:rPr>
        <w:tab/>
        <w:t>{ ID id-ReportCharacteristics</w:t>
      </w:r>
      <w:r>
        <w:rPr>
          <w:snapToGrid w:val="0"/>
        </w:rPr>
        <w:tab/>
      </w:r>
      <w:r>
        <w:rPr>
          <w:snapToGrid w:val="0"/>
        </w:rPr>
        <w:tab/>
      </w:r>
      <w:r>
        <w:rPr>
          <w:snapToGrid w:val="0"/>
        </w:rPr>
        <w:tab/>
        <w:t xml:space="preserve">CRITICALITY </w:t>
      </w:r>
      <w:r>
        <w:rPr>
          <w:snapToGrid w:val="0"/>
          <w:lang w:eastAsia="zh-CN"/>
        </w:rPr>
        <w:t>ignore</w:t>
      </w:r>
      <w:r>
        <w:rPr>
          <w:snapToGrid w:val="0"/>
        </w:rPr>
        <w:tab/>
        <w:t>TYPE ReportCharacteristics</w:t>
      </w:r>
      <w:r>
        <w:rPr>
          <w:snapToGrid w:val="0"/>
          <w:lang w:eastAsia="zh-CN"/>
        </w:rPr>
        <w:t>-ENDC</w:t>
      </w:r>
      <w:r>
        <w:rPr>
          <w:snapToGrid w:val="0"/>
        </w:rPr>
        <w:tab/>
      </w:r>
      <w:r>
        <w:rPr>
          <w:snapToGrid w:val="0"/>
        </w:rPr>
        <w:tab/>
        <w:t xml:space="preserve">PRESENCE conditional}| </w:t>
      </w:r>
      <w:r>
        <w:t xml:space="preserve">-- The IE shall be present if the </w:t>
      </w:r>
      <w:r>
        <w:rPr>
          <w:i/>
        </w:rPr>
        <w:t>Registration Request EN-DC</w:t>
      </w:r>
      <w:r>
        <w:t xml:space="preserve"> IE is set to “Start”</w:t>
      </w:r>
    </w:p>
    <w:p w14:paraId="05D1DDDD" w14:textId="77777777" w:rsidR="005F196D" w:rsidRDefault="005F196D" w:rsidP="005F196D">
      <w:pPr>
        <w:pStyle w:val="PL"/>
        <w:spacing w:line="0" w:lineRule="atLeast"/>
        <w:rPr>
          <w:noProof w:val="0"/>
          <w:snapToGrid w:val="0"/>
        </w:rPr>
      </w:pPr>
      <w:r>
        <w:rPr>
          <w:snapToGrid w:val="0"/>
        </w:rPr>
        <w:tab/>
        <w:t>{ ID id-CellToReport</w:t>
      </w:r>
      <w:r>
        <w:rPr>
          <w:snapToGrid w:val="0"/>
          <w:lang w:eastAsia="zh-CN"/>
        </w:rPr>
        <w:t>-NR-ENDC</w:t>
      </w:r>
      <w:r>
        <w:rPr>
          <w:snapToGrid w:val="0"/>
        </w:rPr>
        <w:tab/>
      </w:r>
      <w:r>
        <w:rPr>
          <w:snapToGrid w:val="0"/>
        </w:rPr>
        <w:tab/>
        <w:t>CRITICALITY ignore</w:t>
      </w:r>
      <w:r>
        <w:rPr>
          <w:snapToGrid w:val="0"/>
        </w:rPr>
        <w:tab/>
        <w:t>TYPE CellToReport</w:t>
      </w:r>
      <w:r>
        <w:rPr>
          <w:snapToGrid w:val="0"/>
          <w:lang w:eastAsia="zh-CN"/>
        </w:rPr>
        <w:t>-NR-ENDC</w:t>
      </w:r>
      <w:r>
        <w:rPr>
          <w:snapToGrid w:val="0"/>
        </w:rPr>
        <w:t>-List</w:t>
      </w:r>
      <w:r>
        <w:rPr>
          <w:snapToGrid w:val="0"/>
        </w:rPr>
        <w:tab/>
      </w:r>
      <w:r>
        <w:rPr>
          <w:snapToGrid w:val="0"/>
        </w:rPr>
        <w:tab/>
      </w:r>
      <w:r>
        <w:rPr>
          <w:snapToGrid w:val="0"/>
        </w:rPr>
        <w:tab/>
        <w:t>PRESENCE optional   }</w:t>
      </w:r>
      <w:r w:rsidRPr="00783F1B">
        <w:rPr>
          <w:noProof w:val="0"/>
          <w:snapToGrid w:val="0"/>
        </w:rPr>
        <w:t xml:space="preserve"> </w:t>
      </w:r>
      <w:r>
        <w:rPr>
          <w:noProof w:val="0"/>
          <w:snapToGrid w:val="0"/>
        </w:rPr>
        <w:t>|</w:t>
      </w:r>
    </w:p>
    <w:p w14:paraId="5F392A32" w14:textId="77777777" w:rsidR="005F196D" w:rsidRDefault="005F196D" w:rsidP="005F196D">
      <w:pPr>
        <w:pStyle w:val="PL"/>
        <w:spacing w:line="0" w:lineRule="atLeast"/>
        <w:rPr>
          <w:noProof w:val="0"/>
          <w:snapToGrid w:val="0"/>
        </w:rPr>
      </w:pPr>
      <w:r>
        <w:rPr>
          <w:snapToGrid w:val="0"/>
        </w:rPr>
        <w:tab/>
        <w:t>{ ID id-</w:t>
      </w:r>
      <w:r>
        <w:rPr>
          <w:rFonts w:eastAsia="等线"/>
        </w:rPr>
        <w:t>InterfaceInstanceIndication</w:t>
      </w:r>
      <w:r>
        <w:rPr>
          <w:snapToGrid w:val="0"/>
        </w:rPr>
        <w:tab/>
        <w:t xml:space="preserve">CRITICALITY reject </w:t>
      </w:r>
      <w:r>
        <w:rPr>
          <w:snapToGrid w:val="0"/>
        </w:rPr>
        <w:tab/>
        <w:t xml:space="preserve">TYPE </w:t>
      </w:r>
      <w:r>
        <w:rPr>
          <w:rFonts w:eastAsia="等线"/>
        </w:rPr>
        <w:t>InterfaceInstanceIndication</w:t>
      </w:r>
      <w:r>
        <w:rPr>
          <w:snapToGrid w:val="0"/>
        </w:rPr>
        <w:tab/>
        <w:t>PRESENCE optional   }</w:t>
      </w:r>
      <w:r>
        <w:rPr>
          <w:noProof w:val="0"/>
          <w:snapToGrid w:val="0"/>
        </w:rPr>
        <w:t>|</w:t>
      </w:r>
    </w:p>
    <w:p w14:paraId="2F14A1DF" w14:textId="77777777" w:rsidR="005F196D" w:rsidRDefault="005F196D" w:rsidP="005F196D">
      <w:pPr>
        <w:pStyle w:val="PL"/>
        <w:spacing w:line="0" w:lineRule="atLeast"/>
        <w:rPr>
          <w:snapToGrid w:val="0"/>
        </w:rPr>
      </w:pPr>
      <w:r>
        <w:rPr>
          <w:snapToGrid w:val="0"/>
        </w:rPr>
        <w:tab/>
        <w:t>{ ID id-CellToReport-E-UTRA-ENDC</w:t>
      </w:r>
      <w:r>
        <w:rPr>
          <w:snapToGrid w:val="0"/>
        </w:rPr>
        <w:tab/>
        <w:t>CRITICALITY ignore</w:t>
      </w:r>
      <w:r>
        <w:rPr>
          <w:snapToGrid w:val="0"/>
        </w:rPr>
        <w:tab/>
        <w:t>TYPE CellToReport-E-UTRA-ENDC-List</w:t>
      </w:r>
      <w:r>
        <w:rPr>
          <w:snapToGrid w:val="0"/>
        </w:rPr>
        <w:tab/>
      </w:r>
      <w:r>
        <w:rPr>
          <w:snapToGrid w:val="0"/>
        </w:rPr>
        <w:tab/>
        <w:t>PRESENCE optional},</w:t>
      </w:r>
    </w:p>
    <w:p w14:paraId="4592BC75" w14:textId="77777777" w:rsidR="005F196D" w:rsidRDefault="005F196D" w:rsidP="005F196D">
      <w:pPr>
        <w:pStyle w:val="PL"/>
        <w:spacing w:line="0" w:lineRule="atLeast"/>
        <w:rPr>
          <w:snapToGrid w:val="0"/>
        </w:rPr>
      </w:pPr>
      <w:r>
        <w:rPr>
          <w:snapToGrid w:val="0"/>
        </w:rPr>
        <w:tab/>
        <w:t>...</w:t>
      </w:r>
    </w:p>
    <w:p w14:paraId="2954A32E" w14:textId="77777777" w:rsidR="005F196D" w:rsidRDefault="005F196D" w:rsidP="005F196D">
      <w:pPr>
        <w:pStyle w:val="PL"/>
        <w:spacing w:line="0" w:lineRule="atLeast"/>
        <w:rPr>
          <w:snapToGrid w:val="0"/>
        </w:rPr>
      </w:pPr>
      <w:r>
        <w:rPr>
          <w:snapToGrid w:val="0"/>
        </w:rPr>
        <w:t>}</w:t>
      </w:r>
    </w:p>
    <w:p w14:paraId="2F04EAE9" w14:textId="77777777" w:rsidR="005F196D" w:rsidRPr="00FE448A" w:rsidRDefault="005F196D" w:rsidP="005F196D">
      <w:pPr>
        <w:pStyle w:val="PL"/>
        <w:spacing w:line="0" w:lineRule="atLeast"/>
        <w:rPr>
          <w:snapToGrid w:val="0"/>
        </w:rPr>
      </w:pPr>
    </w:p>
    <w:p w14:paraId="6AB4C642" w14:textId="77777777" w:rsidR="005F196D" w:rsidRDefault="005F196D" w:rsidP="005F196D">
      <w:pPr>
        <w:pStyle w:val="PL"/>
        <w:spacing w:line="0" w:lineRule="atLeast"/>
        <w:rPr>
          <w:snapToGrid w:val="0"/>
        </w:rPr>
      </w:pPr>
      <w:r>
        <w:rPr>
          <w:snapToGrid w:val="0"/>
        </w:rPr>
        <w:t>ReportingPeriodicity</w:t>
      </w:r>
      <w:r>
        <w:rPr>
          <w:snapToGrid w:val="0"/>
          <w:lang w:eastAsia="zh-CN"/>
        </w:rPr>
        <w:t>-ENDC</w:t>
      </w:r>
      <w:r>
        <w:rPr>
          <w:snapToGrid w:val="0"/>
        </w:rPr>
        <w:t xml:space="preserve"> ::= ENUMERATED {</w:t>
      </w:r>
      <w:r>
        <w:rPr>
          <w:snapToGrid w:val="0"/>
          <w:lang w:eastAsia="zh-CN"/>
        </w:rPr>
        <w:t xml:space="preserve">ms500, ms1000, ms2000, ms5000, ms10000, </w:t>
      </w:r>
      <w:r>
        <w:rPr>
          <w:snapToGrid w:val="0"/>
        </w:rPr>
        <w:t>...}</w:t>
      </w:r>
    </w:p>
    <w:p w14:paraId="3426B51C" w14:textId="77777777" w:rsidR="005F196D" w:rsidRDefault="005F196D" w:rsidP="005F196D">
      <w:pPr>
        <w:pStyle w:val="PL"/>
        <w:spacing w:line="0" w:lineRule="atLeast"/>
        <w:rPr>
          <w:snapToGrid w:val="0"/>
        </w:rPr>
      </w:pPr>
    </w:p>
    <w:p w14:paraId="4BFEB290" w14:textId="77777777" w:rsidR="005F196D" w:rsidRDefault="005F196D" w:rsidP="005F196D">
      <w:pPr>
        <w:pStyle w:val="PL"/>
        <w:spacing w:line="0" w:lineRule="atLeast"/>
        <w:rPr>
          <w:snapToGrid w:val="0"/>
        </w:rPr>
      </w:pPr>
      <w:r>
        <w:rPr>
          <w:snapToGrid w:val="0"/>
        </w:rPr>
        <w:t>CellToReport</w:t>
      </w:r>
      <w:r>
        <w:rPr>
          <w:snapToGrid w:val="0"/>
          <w:lang w:eastAsia="zh-CN"/>
        </w:rPr>
        <w:t>-NR-ENDC</w:t>
      </w:r>
      <w:r>
        <w:rPr>
          <w:snapToGrid w:val="0"/>
        </w:rPr>
        <w:t>-List</w:t>
      </w:r>
      <w:r>
        <w:rPr>
          <w:snapToGrid w:val="0"/>
        </w:rPr>
        <w:tab/>
        <w:t>::= SEQUENCE (SIZE (1..</w:t>
      </w:r>
      <w:r>
        <w:rPr>
          <w:szCs w:val="16"/>
        </w:rPr>
        <w:t>maxCelline</w:t>
      </w:r>
      <w:r>
        <w:rPr>
          <w:szCs w:val="16"/>
          <w:lang w:eastAsia="zh-CN"/>
        </w:rPr>
        <w:t>ng</w:t>
      </w:r>
      <w:r>
        <w:rPr>
          <w:szCs w:val="16"/>
        </w:rPr>
        <w:t>NB</w:t>
      </w:r>
      <w:r>
        <w:rPr>
          <w:snapToGrid w:val="0"/>
        </w:rPr>
        <w:t>)) OF ProtocolIE-Single-Container { {CellToReport</w:t>
      </w:r>
      <w:r>
        <w:rPr>
          <w:snapToGrid w:val="0"/>
          <w:lang w:eastAsia="zh-CN"/>
        </w:rPr>
        <w:t>-NR-ENDC</w:t>
      </w:r>
      <w:r>
        <w:rPr>
          <w:snapToGrid w:val="0"/>
        </w:rPr>
        <w:t>-ItemIEs} }</w:t>
      </w:r>
    </w:p>
    <w:p w14:paraId="05150B6B" w14:textId="77777777" w:rsidR="005F196D" w:rsidRDefault="005F196D" w:rsidP="005F196D">
      <w:pPr>
        <w:pStyle w:val="PL"/>
        <w:spacing w:line="0" w:lineRule="atLeast"/>
        <w:rPr>
          <w:snapToGrid w:val="0"/>
        </w:rPr>
      </w:pPr>
    </w:p>
    <w:p w14:paraId="1363B7D4" w14:textId="77777777" w:rsidR="005F196D" w:rsidRDefault="005F196D" w:rsidP="005F196D">
      <w:pPr>
        <w:pStyle w:val="PL"/>
        <w:spacing w:line="0" w:lineRule="atLeast"/>
        <w:rPr>
          <w:snapToGrid w:val="0"/>
        </w:rPr>
      </w:pPr>
      <w:r>
        <w:rPr>
          <w:snapToGrid w:val="0"/>
        </w:rPr>
        <w:t>CellToReport</w:t>
      </w:r>
      <w:r>
        <w:rPr>
          <w:snapToGrid w:val="0"/>
          <w:lang w:eastAsia="zh-CN"/>
        </w:rPr>
        <w:t>-NR-ENDC</w:t>
      </w:r>
      <w:r>
        <w:rPr>
          <w:snapToGrid w:val="0"/>
        </w:rPr>
        <w:t>-ItemIEs X2AP-PROTOCOL-IES ::= {</w:t>
      </w:r>
    </w:p>
    <w:p w14:paraId="738FFD14" w14:textId="77777777" w:rsidR="005F196D" w:rsidRDefault="005F196D" w:rsidP="005F196D">
      <w:pPr>
        <w:pStyle w:val="PL"/>
        <w:spacing w:line="0" w:lineRule="atLeast"/>
        <w:rPr>
          <w:snapToGrid w:val="0"/>
          <w:lang w:eastAsia="zh-CN"/>
        </w:rPr>
      </w:pPr>
      <w:r>
        <w:rPr>
          <w:snapToGrid w:val="0"/>
        </w:rPr>
        <w:tab/>
        <w:t>{ ID id-CellToReport-NR-</w:t>
      </w:r>
      <w:r>
        <w:rPr>
          <w:snapToGrid w:val="0"/>
          <w:lang w:eastAsia="zh-CN"/>
        </w:rPr>
        <w:t>ENDC-</w:t>
      </w:r>
      <w:r>
        <w:rPr>
          <w:snapToGrid w:val="0"/>
        </w:rPr>
        <w:t>Item</w:t>
      </w:r>
      <w:r>
        <w:rPr>
          <w:snapToGrid w:val="0"/>
        </w:rPr>
        <w:tab/>
      </w:r>
      <w:r>
        <w:rPr>
          <w:snapToGrid w:val="0"/>
          <w:lang w:eastAsia="zh-CN"/>
        </w:rPr>
        <w:tab/>
      </w:r>
      <w:r>
        <w:rPr>
          <w:snapToGrid w:val="0"/>
          <w:lang w:eastAsia="zh-CN"/>
        </w:rPr>
        <w:tab/>
      </w:r>
      <w:r>
        <w:rPr>
          <w:snapToGrid w:val="0"/>
        </w:rPr>
        <w:t>CRITICALITY ignore</w:t>
      </w:r>
      <w:r>
        <w:rPr>
          <w:snapToGrid w:val="0"/>
        </w:rPr>
        <w:tab/>
        <w:t>TYPE CellToReport</w:t>
      </w:r>
      <w:r>
        <w:rPr>
          <w:snapToGrid w:val="0"/>
          <w:lang w:eastAsia="zh-CN"/>
        </w:rPr>
        <w:t>-NR-ENDC</w:t>
      </w:r>
      <w:r>
        <w:rPr>
          <w:snapToGrid w:val="0"/>
        </w:rPr>
        <w:t>-Item</w:t>
      </w:r>
      <w:r>
        <w:rPr>
          <w:snapToGrid w:val="0"/>
        </w:rPr>
        <w:tab/>
      </w:r>
      <w:r>
        <w:rPr>
          <w:snapToGrid w:val="0"/>
          <w:lang w:eastAsia="zh-CN"/>
        </w:rPr>
        <w:tab/>
      </w:r>
      <w:r>
        <w:rPr>
          <w:snapToGrid w:val="0"/>
        </w:rPr>
        <w:t>PRESENCE mandatory}</w:t>
      </w:r>
    </w:p>
    <w:p w14:paraId="75ECE9E3" w14:textId="77777777" w:rsidR="005F196D" w:rsidRDefault="005F196D" w:rsidP="005F196D">
      <w:pPr>
        <w:pStyle w:val="PL"/>
        <w:spacing w:line="0" w:lineRule="atLeast"/>
        <w:rPr>
          <w:snapToGrid w:val="0"/>
        </w:rPr>
      </w:pPr>
      <w:r>
        <w:rPr>
          <w:snapToGrid w:val="0"/>
        </w:rPr>
        <w:t>}</w:t>
      </w:r>
    </w:p>
    <w:p w14:paraId="1CD5B2F6" w14:textId="77777777" w:rsidR="005F196D" w:rsidRDefault="005F196D" w:rsidP="005F196D">
      <w:pPr>
        <w:pStyle w:val="PL"/>
        <w:spacing w:line="0" w:lineRule="atLeast"/>
        <w:rPr>
          <w:snapToGrid w:val="0"/>
        </w:rPr>
      </w:pPr>
    </w:p>
    <w:p w14:paraId="4D3F46D5" w14:textId="77777777" w:rsidR="005F196D" w:rsidRDefault="005F196D" w:rsidP="005F196D">
      <w:pPr>
        <w:pStyle w:val="PL"/>
        <w:spacing w:line="0" w:lineRule="atLeast"/>
        <w:rPr>
          <w:snapToGrid w:val="0"/>
        </w:rPr>
      </w:pPr>
      <w:r>
        <w:rPr>
          <w:snapToGrid w:val="0"/>
        </w:rPr>
        <w:t>CellToReport</w:t>
      </w:r>
      <w:r>
        <w:rPr>
          <w:snapToGrid w:val="0"/>
          <w:lang w:eastAsia="zh-CN"/>
        </w:rPr>
        <w:t>-NR-ENDC</w:t>
      </w:r>
      <w:r>
        <w:rPr>
          <w:snapToGrid w:val="0"/>
        </w:rPr>
        <w:t>-Item</w:t>
      </w:r>
      <w:r>
        <w:rPr>
          <w:snapToGrid w:val="0"/>
          <w:lang w:eastAsia="zh-CN"/>
        </w:rPr>
        <w:tab/>
      </w:r>
      <w:r>
        <w:rPr>
          <w:snapToGrid w:val="0"/>
          <w:lang w:eastAsia="zh-CN"/>
        </w:rPr>
        <w:tab/>
      </w:r>
      <w:r>
        <w:rPr>
          <w:snapToGrid w:val="0"/>
          <w:lang w:eastAsia="zh-CN"/>
        </w:rPr>
        <w:tab/>
      </w:r>
      <w:r>
        <w:rPr>
          <w:snapToGrid w:val="0"/>
          <w:lang w:eastAsia="zh-CN"/>
        </w:rPr>
        <w:tab/>
      </w:r>
      <w:r>
        <w:rPr>
          <w:snapToGrid w:val="0"/>
        </w:rPr>
        <w:t>::= SEQUENCE {</w:t>
      </w:r>
    </w:p>
    <w:p w14:paraId="0F8D2D74" w14:textId="77777777" w:rsidR="005F196D" w:rsidRDefault="005F196D" w:rsidP="005F196D">
      <w:pPr>
        <w:pStyle w:val="PL"/>
        <w:spacing w:line="0" w:lineRule="atLeast"/>
        <w:rPr>
          <w:snapToGrid w:val="0"/>
          <w:lang w:eastAsia="zh-CN"/>
        </w:rPr>
      </w:pPr>
      <w:r>
        <w:rPr>
          <w:snapToGrid w:val="0"/>
        </w:rPr>
        <w:tab/>
        <w:t>nr-c</w:t>
      </w:r>
      <w:r>
        <w:t>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NR</w:t>
      </w:r>
      <w:r>
        <w:t>CGI</w:t>
      </w:r>
      <w:r>
        <w:rPr>
          <w:snapToGrid w:val="0"/>
        </w:rPr>
        <w:t>,</w:t>
      </w:r>
    </w:p>
    <w:p w14:paraId="361566FA" w14:textId="77777777" w:rsidR="005F196D" w:rsidRDefault="005F196D" w:rsidP="005F196D">
      <w:pPr>
        <w:pStyle w:val="PL"/>
        <w:spacing w:line="0" w:lineRule="atLeast"/>
        <w:rPr>
          <w:snapToGrid w:val="0"/>
          <w:lang w:eastAsia="zh-CN"/>
        </w:rPr>
      </w:pPr>
      <w:r>
        <w:rPr>
          <w:snapToGrid w:val="0"/>
          <w:lang w:eastAsia="zh-CN"/>
        </w:rPr>
        <w:tab/>
        <w:t>ssbToReport-List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SSBToReport-List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p>
    <w:p w14:paraId="6E1C4242" w14:textId="77777777" w:rsidR="005F196D" w:rsidRDefault="005F196D" w:rsidP="005F196D">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{CellToReport</w:t>
      </w:r>
      <w:r>
        <w:rPr>
          <w:snapToGrid w:val="0"/>
          <w:lang w:eastAsia="zh-CN"/>
        </w:rPr>
        <w:t>-NR-ENDC</w:t>
      </w:r>
      <w:r>
        <w:rPr>
          <w:snapToGrid w:val="0"/>
        </w:rPr>
        <w:t>-Item-ExtIEs} } OPTIONAL,</w:t>
      </w:r>
    </w:p>
    <w:p w14:paraId="4D26DC15" w14:textId="77777777" w:rsidR="005F196D" w:rsidRDefault="005F196D" w:rsidP="005F196D">
      <w:pPr>
        <w:pStyle w:val="PL"/>
        <w:spacing w:line="0" w:lineRule="atLeast"/>
        <w:rPr>
          <w:snapToGrid w:val="0"/>
        </w:rPr>
      </w:pPr>
      <w:r>
        <w:rPr>
          <w:snapToGrid w:val="0"/>
        </w:rPr>
        <w:tab/>
        <w:t>...</w:t>
      </w:r>
    </w:p>
    <w:p w14:paraId="66D5E014" w14:textId="77777777" w:rsidR="005F196D" w:rsidRDefault="005F196D" w:rsidP="005F196D">
      <w:pPr>
        <w:pStyle w:val="PL"/>
        <w:spacing w:line="0" w:lineRule="atLeast"/>
        <w:rPr>
          <w:snapToGrid w:val="0"/>
          <w:lang w:eastAsia="zh-CN"/>
        </w:rPr>
      </w:pPr>
      <w:r>
        <w:rPr>
          <w:snapToGrid w:val="0"/>
        </w:rPr>
        <w:t>}</w:t>
      </w:r>
    </w:p>
    <w:p w14:paraId="36023FED" w14:textId="77777777" w:rsidR="005F196D" w:rsidRDefault="005F196D" w:rsidP="005F196D">
      <w:pPr>
        <w:pStyle w:val="PL"/>
        <w:spacing w:line="0" w:lineRule="atLeast"/>
        <w:rPr>
          <w:snapToGrid w:val="0"/>
          <w:lang w:eastAsia="zh-CN"/>
        </w:rPr>
      </w:pPr>
    </w:p>
    <w:p w14:paraId="0F5B26B7" w14:textId="77777777" w:rsidR="005F196D" w:rsidRDefault="005F196D" w:rsidP="005F196D">
      <w:pPr>
        <w:pStyle w:val="PL"/>
        <w:spacing w:line="0" w:lineRule="atLeast"/>
        <w:rPr>
          <w:snapToGrid w:val="0"/>
        </w:rPr>
      </w:pPr>
      <w:r>
        <w:rPr>
          <w:snapToGrid w:val="0"/>
        </w:rPr>
        <w:t>CellToReport</w:t>
      </w:r>
      <w:r>
        <w:rPr>
          <w:snapToGrid w:val="0"/>
          <w:lang w:eastAsia="zh-CN"/>
        </w:rPr>
        <w:t>-NR-ENDC</w:t>
      </w:r>
      <w:r>
        <w:rPr>
          <w:snapToGrid w:val="0"/>
        </w:rPr>
        <w:t>-Item-ExtIEs X2AP-PROTOCOL-EXTENSION ::= {</w:t>
      </w:r>
    </w:p>
    <w:p w14:paraId="36E8F620" w14:textId="77777777" w:rsidR="005F196D" w:rsidRDefault="005F196D" w:rsidP="005F196D">
      <w:pPr>
        <w:pStyle w:val="PL"/>
        <w:spacing w:line="0" w:lineRule="atLeast"/>
        <w:rPr>
          <w:snapToGrid w:val="0"/>
        </w:rPr>
      </w:pPr>
      <w:r>
        <w:rPr>
          <w:snapToGrid w:val="0"/>
        </w:rPr>
        <w:tab/>
        <w:t>...</w:t>
      </w:r>
    </w:p>
    <w:p w14:paraId="2236F395" w14:textId="77777777" w:rsidR="005F196D" w:rsidRDefault="005F196D" w:rsidP="005F196D">
      <w:pPr>
        <w:pStyle w:val="PL"/>
        <w:spacing w:line="0" w:lineRule="atLeast"/>
        <w:rPr>
          <w:snapToGrid w:val="0"/>
        </w:rPr>
      </w:pPr>
      <w:r>
        <w:rPr>
          <w:snapToGrid w:val="0"/>
        </w:rPr>
        <w:t>}</w:t>
      </w:r>
    </w:p>
    <w:p w14:paraId="312B5952" w14:textId="77777777" w:rsidR="005F196D" w:rsidRDefault="005F196D" w:rsidP="005F196D">
      <w:pPr>
        <w:pStyle w:val="PL"/>
        <w:spacing w:line="0" w:lineRule="atLeast"/>
        <w:rPr>
          <w:snapToGrid w:val="0"/>
          <w:lang w:eastAsia="zh-CN"/>
        </w:rPr>
      </w:pPr>
    </w:p>
    <w:p w14:paraId="670E6F7C" w14:textId="77777777" w:rsidR="005F196D" w:rsidRDefault="005F196D" w:rsidP="005F196D">
      <w:pPr>
        <w:pStyle w:val="PL"/>
        <w:spacing w:line="0" w:lineRule="atLeast"/>
        <w:rPr>
          <w:noProof w:val="0"/>
          <w:snapToGrid w:val="0"/>
        </w:rPr>
      </w:pPr>
      <w:proofErr w:type="spellStart"/>
      <w:r>
        <w:rPr>
          <w:noProof w:val="0"/>
          <w:snapToGrid w:val="0"/>
        </w:rPr>
        <w:t>CellToReport</w:t>
      </w:r>
      <w:proofErr w:type="spellEnd"/>
      <w:r>
        <w:rPr>
          <w:noProof w:val="0"/>
          <w:snapToGrid w:val="0"/>
        </w:rPr>
        <w:t xml:space="preserve">-E-UTRA-ENDC-List </w:t>
      </w:r>
      <w:proofErr w:type="gramStart"/>
      <w:r>
        <w:rPr>
          <w:noProof w:val="0"/>
          <w:snapToGrid w:val="0"/>
        </w:rPr>
        <w:tab/>
      </w:r>
      <w:r>
        <w:rPr>
          <w:noProof w:val="0"/>
          <w:snapToGrid w:val="0"/>
        </w:rPr>
        <w:tab/>
        <w:t>::</w:t>
      </w:r>
      <w:proofErr w:type="gramEnd"/>
      <w:r>
        <w:rPr>
          <w:noProof w:val="0"/>
          <w:snapToGrid w:val="0"/>
        </w:rPr>
        <w:t>= SEQUENCE (SIZE (1..</w:t>
      </w:r>
      <w:r>
        <w:rPr>
          <w:noProof w:val="0"/>
          <w:szCs w:val="16"/>
        </w:rPr>
        <w:t>maxCellineNB</w:t>
      </w:r>
      <w:r>
        <w:rPr>
          <w:noProof w:val="0"/>
          <w:snapToGrid w:val="0"/>
        </w:rPr>
        <w:t xml:space="preserve">)) OF </w:t>
      </w:r>
      <w:proofErr w:type="spellStart"/>
      <w:r>
        <w:rPr>
          <w:noProof w:val="0"/>
          <w:snapToGrid w:val="0"/>
        </w:rPr>
        <w:t>ProtocolIE</w:t>
      </w:r>
      <w:proofErr w:type="spellEnd"/>
      <w:r>
        <w:rPr>
          <w:noProof w:val="0"/>
          <w:snapToGrid w:val="0"/>
        </w:rPr>
        <w:t>-Single-Container { {</w:t>
      </w:r>
      <w:proofErr w:type="spellStart"/>
      <w:r>
        <w:rPr>
          <w:noProof w:val="0"/>
          <w:snapToGrid w:val="0"/>
        </w:rPr>
        <w:t>CellToReport</w:t>
      </w:r>
      <w:proofErr w:type="spellEnd"/>
      <w:r>
        <w:rPr>
          <w:noProof w:val="0"/>
          <w:snapToGrid w:val="0"/>
        </w:rPr>
        <w:t>-E-UTRA-ENDC-Item-IEs} }</w:t>
      </w:r>
    </w:p>
    <w:p w14:paraId="2FD7D9F0" w14:textId="77777777" w:rsidR="005F196D" w:rsidRDefault="005F196D" w:rsidP="005F196D">
      <w:pPr>
        <w:pStyle w:val="PL"/>
        <w:spacing w:line="0" w:lineRule="atLeast"/>
        <w:rPr>
          <w:noProof w:val="0"/>
          <w:snapToGrid w:val="0"/>
        </w:rPr>
      </w:pPr>
    </w:p>
    <w:p w14:paraId="06D0A9A0" w14:textId="77777777" w:rsidR="005F196D" w:rsidRDefault="005F196D" w:rsidP="005F196D">
      <w:pPr>
        <w:pStyle w:val="PL"/>
        <w:spacing w:line="0" w:lineRule="atLeast"/>
        <w:rPr>
          <w:noProof w:val="0"/>
          <w:snapToGrid w:val="0"/>
        </w:rPr>
      </w:pPr>
      <w:proofErr w:type="spellStart"/>
      <w:r>
        <w:rPr>
          <w:noProof w:val="0"/>
          <w:snapToGrid w:val="0"/>
        </w:rPr>
        <w:t>CellToReport</w:t>
      </w:r>
      <w:proofErr w:type="spellEnd"/>
      <w:r>
        <w:rPr>
          <w:noProof w:val="0"/>
          <w:snapToGrid w:val="0"/>
        </w:rPr>
        <w:t>-E-UTRA-ENDC-Item-IEs X2AP-PROTOCOL-</w:t>
      </w:r>
      <w:proofErr w:type="gramStart"/>
      <w:r>
        <w:rPr>
          <w:noProof w:val="0"/>
          <w:snapToGrid w:val="0"/>
        </w:rPr>
        <w:t>IES :</w:t>
      </w:r>
      <w:proofErr w:type="gramEnd"/>
      <w:r>
        <w:rPr>
          <w:noProof w:val="0"/>
          <w:snapToGrid w:val="0"/>
        </w:rPr>
        <w:t>:= {</w:t>
      </w:r>
    </w:p>
    <w:p w14:paraId="0E082603" w14:textId="77777777" w:rsidR="005F196D" w:rsidRDefault="005F196D" w:rsidP="005F196D">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CellToReport</w:t>
      </w:r>
      <w:proofErr w:type="spellEnd"/>
      <w:r>
        <w:rPr>
          <w:noProof w:val="0"/>
          <w:snapToGrid w:val="0"/>
        </w:rPr>
        <w:t>-E-UTRA-ENDC-Item</w:t>
      </w:r>
      <w:r>
        <w:rPr>
          <w:noProof w:val="0"/>
          <w:snapToGrid w:val="0"/>
        </w:rPr>
        <w:tab/>
        <w:t>CRITICALITY ignore</w:t>
      </w:r>
      <w:r>
        <w:rPr>
          <w:noProof w:val="0"/>
          <w:snapToGrid w:val="0"/>
        </w:rPr>
        <w:tab/>
        <w:t xml:space="preserve">TYPE </w:t>
      </w:r>
      <w:proofErr w:type="spellStart"/>
      <w:r>
        <w:rPr>
          <w:noProof w:val="0"/>
          <w:snapToGrid w:val="0"/>
        </w:rPr>
        <w:t>CellToReport</w:t>
      </w:r>
      <w:proofErr w:type="spellEnd"/>
      <w:r>
        <w:rPr>
          <w:noProof w:val="0"/>
          <w:snapToGrid w:val="0"/>
        </w:rPr>
        <w:t xml:space="preserve">-E-UTRA-ENDC-Item </w:t>
      </w:r>
      <w:r>
        <w:rPr>
          <w:noProof w:val="0"/>
          <w:snapToGrid w:val="0"/>
        </w:rPr>
        <w:tab/>
        <w:t>PRESENCE mandatory}</w:t>
      </w:r>
    </w:p>
    <w:p w14:paraId="69A6EE1F" w14:textId="77777777" w:rsidR="005F196D" w:rsidRDefault="005F196D" w:rsidP="005F196D">
      <w:pPr>
        <w:pStyle w:val="PL"/>
        <w:spacing w:line="0" w:lineRule="atLeast"/>
        <w:rPr>
          <w:noProof w:val="0"/>
          <w:snapToGrid w:val="0"/>
        </w:rPr>
      </w:pPr>
      <w:r>
        <w:rPr>
          <w:noProof w:val="0"/>
          <w:snapToGrid w:val="0"/>
        </w:rPr>
        <w:t>}</w:t>
      </w:r>
    </w:p>
    <w:p w14:paraId="4409FB78" w14:textId="77777777" w:rsidR="005F196D" w:rsidRDefault="005F196D" w:rsidP="005F196D">
      <w:pPr>
        <w:pStyle w:val="PL"/>
        <w:spacing w:line="0" w:lineRule="atLeast"/>
        <w:rPr>
          <w:noProof w:val="0"/>
          <w:snapToGrid w:val="0"/>
        </w:rPr>
      </w:pPr>
    </w:p>
    <w:p w14:paraId="4E010D20" w14:textId="77777777" w:rsidR="005F196D" w:rsidRDefault="005F196D" w:rsidP="005F196D">
      <w:pPr>
        <w:pStyle w:val="PL"/>
        <w:spacing w:line="0" w:lineRule="atLeast"/>
        <w:rPr>
          <w:noProof w:val="0"/>
          <w:snapToGrid w:val="0"/>
        </w:rPr>
      </w:pPr>
      <w:proofErr w:type="spellStart"/>
      <w:r>
        <w:rPr>
          <w:noProof w:val="0"/>
          <w:snapToGrid w:val="0"/>
        </w:rPr>
        <w:t>CellToReport</w:t>
      </w:r>
      <w:proofErr w:type="spellEnd"/>
      <w:r>
        <w:rPr>
          <w:noProof w:val="0"/>
          <w:snapToGrid w:val="0"/>
        </w:rPr>
        <w:t>-E-UTRA-ENDC-</w:t>
      </w:r>
      <w:proofErr w:type="gramStart"/>
      <w:r>
        <w:rPr>
          <w:noProof w:val="0"/>
          <w:snapToGrid w:val="0"/>
        </w:rPr>
        <w:t>Item :</w:t>
      </w:r>
      <w:proofErr w:type="gramEnd"/>
      <w:r>
        <w:rPr>
          <w:noProof w:val="0"/>
          <w:snapToGrid w:val="0"/>
        </w:rPr>
        <w:t>:= SEQUENCE {</w:t>
      </w:r>
    </w:p>
    <w:p w14:paraId="196158FF" w14:textId="77777777" w:rsidR="005F196D" w:rsidRDefault="005F196D" w:rsidP="005F196D">
      <w:pPr>
        <w:pStyle w:val="PL"/>
        <w:spacing w:line="0" w:lineRule="atLeast"/>
        <w:rPr>
          <w:noProof w:val="0"/>
          <w:snapToGrid w:val="0"/>
        </w:rPr>
      </w:pPr>
      <w:r>
        <w:rPr>
          <w:noProof w:val="0"/>
          <w:snapToGrid w:val="0"/>
        </w:rPr>
        <w:tab/>
      </w:r>
      <w:proofErr w:type="gramStart"/>
      <w:r>
        <w:rPr>
          <w:noProof w:val="0"/>
          <w:snapToGrid w:val="0"/>
        </w:rPr>
        <w:t>e-</w:t>
      </w:r>
      <w:proofErr w:type="spellStart"/>
      <w:r>
        <w:rPr>
          <w:noProof w:val="0"/>
          <w:snapToGrid w:val="0"/>
        </w:rPr>
        <w:t>utra</w:t>
      </w:r>
      <w:proofErr w:type="spellEnd"/>
      <w:r>
        <w:rPr>
          <w:noProof w:val="0"/>
          <w:snapToGrid w:val="0"/>
        </w:rPr>
        <w:t>-c</w:t>
      </w:r>
      <w:r>
        <w:rPr>
          <w:noProof w:val="0"/>
        </w:rPr>
        <w:t>ell-ID</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w:t>
      </w:r>
      <w:r>
        <w:rPr>
          <w:noProof w:val="0"/>
        </w:rPr>
        <w:t>CGI</w:t>
      </w:r>
      <w:r>
        <w:rPr>
          <w:noProof w:val="0"/>
          <w:snapToGrid w:val="0"/>
        </w:rPr>
        <w:t>,</w:t>
      </w:r>
    </w:p>
    <w:p w14:paraId="469FF658" w14:textId="77777777" w:rsidR="005F196D" w:rsidRDefault="005F196D" w:rsidP="005F196D">
      <w:pPr>
        <w:pStyle w:val="PL"/>
        <w:spacing w:line="0" w:lineRule="atLeast"/>
        <w:rPr>
          <w:noProof w:val="0"/>
          <w:snapToGrid w:val="0"/>
        </w:rPr>
      </w:pPr>
      <w:r>
        <w:rPr>
          <w:noProof w:val="0"/>
          <w:snapToGrid w:val="0"/>
        </w:rPr>
        <w:lastRenderedPageBreak/>
        <w:tab/>
      </w:r>
      <w:proofErr w:type="spellStart"/>
      <w:proofErr w:type="gramStart"/>
      <w:r>
        <w:rPr>
          <w:noProof w:val="0"/>
          <w:snapToGrid w:val="0"/>
        </w:rPr>
        <w:t>iE</w:t>
      </w:r>
      <w:proofErr w:type="spellEnd"/>
      <w:r>
        <w:rPr>
          <w:noProof w:val="0"/>
          <w:snapToGrid w:val="0"/>
        </w:rPr>
        <w:t>-Extensions</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w:t>
      </w:r>
      <w:proofErr w:type="spellStart"/>
      <w:r>
        <w:rPr>
          <w:noProof w:val="0"/>
          <w:snapToGrid w:val="0"/>
        </w:rPr>
        <w:t>CellToReport</w:t>
      </w:r>
      <w:proofErr w:type="spellEnd"/>
      <w:r>
        <w:rPr>
          <w:noProof w:val="0"/>
          <w:snapToGrid w:val="0"/>
        </w:rPr>
        <w:t>-E-UTRA-ENDC-Item-</w:t>
      </w:r>
      <w:proofErr w:type="spellStart"/>
      <w:r>
        <w:rPr>
          <w:noProof w:val="0"/>
          <w:snapToGrid w:val="0"/>
        </w:rPr>
        <w:t>ExtIEs</w:t>
      </w:r>
      <w:proofErr w:type="spellEnd"/>
      <w:r>
        <w:rPr>
          <w:noProof w:val="0"/>
          <w:snapToGrid w:val="0"/>
        </w:rPr>
        <w:t>} } OPTIONAL,</w:t>
      </w:r>
    </w:p>
    <w:p w14:paraId="01BA614B" w14:textId="77777777" w:rsidR="005F196D" w:rsidRDefault="005F196D" w:rsidP="005F196D">
      <w:pPr>
        <w:pStyle w:val="PL"/>
        <w:spacing w:line="0" w:lineRule="atLeast"/>
        <w:rPr>
          <w:noProof w:val="0"/>
          <w:snapToGrid w:val="0"/>
        </w:rPr>
      </w:pPr>
      <w:r>
        <w:rPr>
          <w:noProof w:val="0"/>
          <w:snapToGrid w:val="0"/>
        </w:rPr>
        <w:tab/>
        <w:t>...</w:t>
      </w:r>
    </w:p>
    <w:p w14:paraId="66332D1F" w14:textId="77777777" w:rsidR="005F196D" w:rsidRDefault="005F196D" w:rsidP="005F196D">
      <w:pPr>
        <w:pStyle w:val="PL"/>
        <w:spacing w:line="0" w:lineRule="atLeast"/>
        <w:rPr>
          <w:noProof w:val="0"/>
          <w:snapToGrid w:val="0"/>
        </w:rPr>
      </w:pPr>
      <w:r>
        <w:rPr>
          <w:noProof w:val="0"/>
          <w:snapToGrid w:val="0"/>
        </w:rPr>
        <w:t>}</w:t>
      </w:r>
    </w:p>
    <w:p w14:paraId="5456E4EA" w14:textId="77777777" w:rsidR="005F196D" w:rsidRDefault="005F196D" w:rsidP="005F196D">
      <w:pPr>
        <w:pStyle w:val="PL"/>
        <w:spacing w:line="0" w:lineRule="atLeast"/>
        <w:rPr>
          <w:noProof w:val="0"/>
          <w:snapToGrid w:val="0"/>
        </w:rPr>
      </w:pPr>
    </w:p>
    <w:p w14:paraId="2498D002" w14:textId="77777777" w:rsidR="005F196D" w:rsidRDefault="005F196D" w:rsidP="005F196D">
      <w:pPr>
        <w:pStyle w:val="PL"/>
        <w:spacing w:line="0" w:lineRule="atLeast"/>
        <w:rPr>
          <w:noProof w:val="0"/>
          <w:snapToGrid w:val="0"/>
        </w:rPr>
      </w:pPr>
      <w:proofErr w:type="spellStart"/>
      <w:r>
        <w:rPr>
          <w:noProof w:val="0"/>
          <w:snapToGrid w:val="0"/>
        </w:rPr>
        <w:t>CellToReport</w:t>
      </w:r>
      <w:proofErr w:type="spellEnd"/>
      <w:r>
        <w:rPr>
          <w:noProof w:val="0"/>
          <w:snapToGrid w:val="0"/>
        </w:rPr>
        <w:t>-E-UTRA-ENDC-Item-</w:t>
      </w:r>
      <w:proofErr w:type="spellStart"/>
      <w:r>
        <w:rPr>
          <w:noProof w:val="0"/>
          <w:snapToGrid w:val="0"/>
        </w:rPr>
        <w:t>ExtIEs</w:t>
      </w:r>
      <w:proofErr w:type="spellEnd"/>
      <w:r>
        <w:rPr>
          <w:noProof w:val="0"/>
          <w:snapToGrid w:val="0"/>
        </w:rPr>
        <w:t xml:space="preserve"> X2AP-PROTOCOL-</w:t>
      </w:r>
      <w:proofErr w:type="gramStart"/>
      <w:r>
        <w:rPr>
          <w:noProof w:val="0"/>
          <w:snapToGrid w:val="0"/>
        </w:rPr>
        <w:t>EXTENSION :</w:t>
      </w:r>
      <w:proofErr w:type="gramEnd"/>
      <w:r>
        <w:rPr>
          <w:noProof w:val="0"/>
          <w:snapToGrid w:val="0"/>
        </w:rPr>
        <w:t>:= {</w:t>
      </w:r>
    </w:p>
    <w:p w14:paraId="15709EE4" w14:textId="77777777" w:rsidR="005F196D" w:rsidRDefault="005F196D" w:rsidP="005F196D">
      <w:pPr>
        <w:pStyle w:val="PL"/>
        <w:spacing w:line="0" w:lineRule="atLeast"/>
        <w:rPr>
          <w:noProof w:val="0"/>
          <w:snapToGrid w:val="0"/>
        </w:rPr>
      </w:pPr>
      <w:r>
        <w:rPr>
          <w:noProof w:val="0"/>
          <w:snapToGrid w:val="0"/>
        </w:rPr>
        <w:tab/>
        <w:t>...</w:t>
      </w:r>
    </w:p>
    <w:p w14:paraId="1C8C5338" w14:textId="77777777" w:rsidR="005F196D" w:rsidRDefault="005F196D" w:rsidP="005F196D">
      <w:pPr>
        <w:pStyle w:val="PL"/>
        <w:spacing w:line="0" w:lineRule="atLeast"/>
        <w:rPr>
          <w:noProof w:val="0"/>
          <w:snapToGrid w:val="0"/>
        </w:rPr>
      </w:pPr>
      <w:r>
        <w:rPr>
          <w:noProof w:val="0"/>
          <w:snapToGrid w:val="0"/>
        </w:rPr>
        <w:t>}</w:t>
      </w:r>
    </w:p>
    <w:p w14:paraId="4E613C45" w14:textId="77777777" w:rsidR="005F196D" w:rsidRDefault="005F196D" w:rsidP="005F196D">
      <w:pPr>
        <w:pStyle w:val="PL"/>
        <w:spacing w:line="0" w:lineRule="atLeast"/>
        <w:rPr>
          <w:noProof w:val="0"/>
          <w:snapToGrid w:val="0"/>
        </w:rPr>
      </w:pPr>
    </w:p>
    <w:p w14:paraId="0352145D" w14:textId="77777777" w:rsidR="005F196D" w:rsidRDefault="005F196D" w:rsidP="005F196D">
      <w:pPr>
        <w:pStyle w:val="PL"/>
        <w:spacing w:line="0" w:lineRule="atLeast"/>
        <w:rPr>
          <w:snapToGrid w:val="0"/>
          <w:lang w:eastAsia="zh-CN"/>
        </w:rPr>
      </w:pPr>
      <w:r>
        <w:rPr>
          <w:snapToGrid w:val="0"/>
          <w:lang w:eastAsia="zh-CN"/>
        </w:rPr>
        <w:t>SSBToReport</w:t>
      </w:r>
      <w:r>
        <w:rPr>
          <w:snapToGrid w:val="0"/>
        </w:rPr>
        <w:t>-List</w:t>
      </w:r>
      <w:r>
        <w:rPr>
          <w:snapToGrid w:val="0"/>
        </w:rPr>
        <w:tab/>
        <w:t>::= SEQUENCE (SIZE (1..</w:t>
      </w:r>
      <w:r>
        <w:t xml:space="preserve"> </w:t>
      </w:r>
      <w:r>
        <w:rPr>
          <w:szCs w:val="16"/>
        </w:rPr>
        <w:t>maxnoofSSBAreas</w:t>
      </w:r>
      <w:r>
        <w:rPr>
          <w:snapToGrid w:val="0"/>
        </w:rPr>
        <w:t xml:space="preserve">)) OF </w:t>
      </w:r>
      <w:r>
        <w:rPr>
          <w:snapToGrid w:val="0"/>
          <w:lang w:eastAsia="zh-CN"/>
        </w:rPr>
        <w:t>SSBToReport</w:t>
      </w:r>
      <w:r>
        <w:rPr>
          <w:snapToGrid w:val="0"/>
        </w:rPr>
        <w:t>-Item</w:t>
      </w:r>
    </w:p>
    <w:p w14:paraId="7EE3D978" w14:textId="77777777" w:rsidR="005F196D" w:rsidRDefault="005F196D" w:rsidP="005F196D">
      <w:pPr>
        <w:pStyle w:val="PL"/>
        <w:spacing w:line="0" w:lineRule="atLeast"/>
        <w:rPr>
          <w:snapToGrid w:val="0"/>
          <w:lang w:eastAsia="zh-CN"/>
        </w:rPr>
      </w:pPr>
    </w:p>
    <w:p w14:paraId="061ADED0" w14:textId="77777777" w:rsidR="005F196D" w:rsidRDefault="005F196D" w:rsidP="005F196D">
      <w:pPr>
        <w:pStyle w:val="PL"/>
        <w:spacing w:line="0" w:lineRule="atLeast"/>
        <w:rPr>
          <w:snapToGrid w:val="0"/>
          <w:lang w:eastAsia="zh-CN"/>
        </w:rPr>
      </w:pPr>
      <w:r>
        <w:rPr>
          <w:snapToGrid w:val="0"/>
          <w:lang w:eastAsia="zh-CN"/>
        </w:rPr>
        <w:t>SSBToReport-Item</w:t>
      </w:r>
      <w:r>
        <w:rPr>
          <w:snapToGrid w:val="0"/>
          <w:lang w:eastAsia="zh-CN"/>
        </w:rPr>
        <w:tab/>
      </w:r>
      <w:r>
        <w:rPr>
          <w:snapToGrid w:val="0"/>
        </w:rPr>
        <w:t>::= SEQUENCE {</w:t>
      </w:r>
    </w:p>
    <w:p w14:paraId="4FE292AD" w14:textId="77777777" w:rsidR="005F196D" w:rsidRDefault="005F196D" w:rsidP="005F196D">
      <w:pPr>
        <w:pStyle w:val="PL"/>
        <w:spacing w:line="0" w:lineRule="atLeast"/>
        <w:rPr>
          <w:snapToGrid w:val="0"/>
          <w:lang w:eastAsia="zh-CN"/>
        </w:rPr>
      </w:pPr>
      <w:r>
        <w:rPr>
          <w:snapToGrid w:val="0"/>
        </w:rPr>
        <w:tab/>
        <w:t>ssbIndex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SSBIndex</w:t>
      </w:r>
      <w:r>
        <w:rPr>
          <w:snapToGrid w:val="0"/>
        </w:rPr>
        <w:t>,</w:t>
      </w:r>
    </w:p>
    <w:p w14:paraId="4221CAC4" w14:textId="77777777" w:rsidR="005F196D" w:rsidRDefault="005F196D" w:rsidP="005F196D">
      <w:pPr>
        <w:pStyle w:val="PL"/>
        <w:spacing w:line="0" w:lineRule="atLeast"/>
        <w:rPr>
          <w:snapToGrid w:val="0"/>
          <w:lang w:eastAsia="zh-CN"/>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SSBToReport</w:t>
      </w:r>
      <w:r>
        <w:rPr>
          <w:snapToGrid w:val="0"/>
        </w:rPr>
        <w:t>-Item-ExtIEs} } OPTIONAL,</w:t>
      </w:r>
    </w:p>
    <w:p w14:paraId="256CABD4" w14:textId="77777777" w:rsidR="005F196D" w:rsidRDefault="005F196D" w:rsidP="005F196D">
      <w:pPr>
        <w:pStyle w:val="PL"/>
        <w:spacing w:line="0" w:lineRule="atLeast"/>
        <w:rPr>
          <w:snapToGrid w:val="0"/>
          <w:lang w:eastAsia="zh-CN"/>
        </w:rPr>
      </w:pPr>
      <w:r>
        <w:rPr>
          <w:snapToGrid w:val="0"/>
        </w:rPr>
        <w:tab/>
        <w:t>...</w:t>
      </w:r>
    </w:p>
    <w:p w14:paraId="5508A9B3" w14:textId="77777777" w:rsidR="005F196D" w:rsidRDefault="005F196D" w:rsidP="005F196D">
      <w:pPr>
        <w:pStyle w:val="PL"/>
        <w:spacing w:line="0" w:lineRule="atLeast"/>
        <w:rPr>
          <w:snapToGrid w:val="0"/>
          <w:lang w:eastAsia="zh-CN"/>
        </w:rPr>
      </w:pPr>
      <w:r>
        <w:rPr>
          <w:snapToGrid w:val="0"/>
          <w:lang w:eastAsia="zh-CN"/>
        </w:rPr>
        <w:t>}</w:t>
      </w:r>
    </w:p>
    <w:p w14:paraId="48630F05" w14:textId="77777777" w:rsidR="005F196D" w:rsidRDefault="005F196D" w:rsidP="005F196D">
      <w:pPr>
        <w:pStyle w:val="PL"/>
        <w:spacing w:line="0" w:lineRule="atLeast"/>
        <w:rPr>
          <w:snapToGrid w:val="0"/>
        </w:rPr>
      </w:pPr>
    </w:p>
    <w:p w14:paraId="1B44083D" w14:textId="77777777" w:rsidR="005F196D" w:rsidRDefault="005F196D" w:rsidP="005F196D">
      <w:pPr>
        <w:pStyle w:val="PL"/>
        <w:spacing w:line="0" w:lineRule="atLeast"/>
        <w:rPr>
          <w:snapToGrid w:val="0"/>
        </w:rPr>
      </w:pPr>
      <w:r>
        <w:rPr>
          <w:snapToGrid w:val="0"/>
          <w:lang w:eastAsia="zh-CN"/>
        </w:rPr>
        <w:t>SSBToReport</w:t>
      </w:r>
      <w:r>
        <w:rPr>
          <w:snapToGrid w:val="0"/>
        </w:rPr>
        <w:t>-Item-ExtIEs X2AP-PROTOCOL-EXTENSION ::= {</w:t>
      </w:r>
    </w:p>
    <w:p w14:paraId="1BFCC256" w14:textId="77777777" w:rsidR="005F196D" w:rsidRDefault="005F196D" w:rsidP="005F196D">
      <w:pPr>
        <w:pStyle w:val="PL"/>
        <w:spacing w:line="0" w:lineRule="atLeast"/>
        <w:rPr>
          <w:snapToGrid w:val="0"/>
        </w:rPr>
      </w:pPr>
      <w:r>
        <w:rPr>
          <w:snapToGrid w:val="0"/>
        </w:rPr>
        <w:tab/>
        <w:t>...</w:t>
      </w:r>
    </w:p>
    <w:p w14:paraId="4AB81D3B" w14:textId="77777777" w:rsidR="005F196D" w:rsidRDefault="005F196D" w:rsidP="005F196D">
      <w:pPr>
        <w:pStyle w:val="PL"/>
        <w:spacing w:line="0" w:lineRule="atLeast"/>
        <w:rPr>
          <w:snapToGrid w:val="0"/>
        </w:rPr>
      </w:pPr>
      <w:r>
        <w:rPr>
          <w:snapToGrid w:val="0"/>
        </w:rPr>
        <w:t>}</w:t>
      </w:r>
    </w:p>
    <w:p w14:paraId="14463EEC" w14:textId="77777777" w:rsidR="005F196D" w:rsidRDefault="005F196D" w:rsidP="005F196D">
      <w:pPr>
        <w:pStyle w:val="PL"/>
        <w:spacing w:line="0" w:lineRule="atLeast"/>
        <w:rPr>
          <w:snapToGrid w:val="0"/>
          <w:lang w:eastAsia="zh-CN"/>
        </w:rPr>
      </w:pPr>
    </w:p>
    <w:p w14:paraId="65E89915" w14:textId="77777777" w:rsidR="005F196D" w:rsidRDefault="005F196D" w:rsidP="005F196D">
      <w:pPr>
        <w:pStyle w:val="PL"/>
        <w:spacing w:line="0" w:lineRule="atLeast"/>
        <w:rPr>
          <w:snapToGrid w:val="0"/>
        </w:rPr>
      </w:pPr>
      <w:r>
        <w:rPr>
          <w:snapToGrid w:val="0"/>
        </w:rPr>
        <w:t>-- **************************************************************</w:t>
      </w:r>
    </w:p>
    <w:p w14:paraId="2745A10F" w14:textId="77777777" w:rsidR="005F196D" w:rsidRDefault="005F196D" w:rsidP="005F196D">
      <w:pPr>
        <w:pStyle w:val="PL"/>
        <w:spacing w:line="0" w:lineRule="atLeast"/>
        <w:rPr>
          <w:snapToGrid w:val="0"/>
        </w:rPr>
      </w:pPr>
      <w:r>
        <w:rPr>
          <w:snapToGrid w:val="0"/>
        </w:rPr>
        <w:t>--</w:t>
      </w:r>
    </w:p>
    <w:p w14:paraId="35407B8A" w14:textId="77777777" w:rsidR="005F196D" w:rsidRDefault="005F196D" w:rsidP="005F196D">
      <w:pPr>
        <w:pStyle w:val="PL"/>
        <w:spacing w:line="0" w:lineRule="atLeast"/>
        <w:outlineLvl w:val="3"/>
        <w:rPr>
          <w:snapToGrid w:val="0"/>
          <w:lang w:eastAsia="zh-CN"/>
        </w:rPr>
      </w:pPr>
      <w:r>
        <w:rPr>
          <w:snapToGrid w:val="0"/>
        </w:rPr>
        <w:t xml:space="preserve">-- </w:t>
      </w:r>
      <w:r>
        <w:rPr>
          <w:snapToGrid w:val="0"/>
          <w:lang w:eastAsia="zh-CN"/>
        </w:rPr>
        <w:t xml:space="preserve">EN-DC </w:t>
      </w:r>
      <w:r>
        <w:rPr>
          <w:snapToGrid w:val="0"/>
        </w:rPr>
        <w:t xml:space="preserve">RESOURCE STATUS </w:t>
      </w:r>
      <w:r>
        <w:rPr>
          <w:snapToGrid w:val="0"/>
          <w:lang w:eastAsia="zh-CN"/>
        </w:rPr>
        <w:t>RESPONSE</w:t>
      </w:r>
    </w:p>
    <w:p w14:paraId="05D034BA" w14:textId="77777777" w:rsidR="005F196D" w:rsidRDefault="005F196D" w:rsidP="005F196D">
      <w:pPr>
        <w:pStyle w:val="PL"/>
        <w:spacing w:line="0" w:lineRule="atLeast"/>
        <w:rPr>
          <w:snapToGrid w:val="0"/>
        </w:rPr>
      </w:pPr>
      <w:r>
        <w:rPr>
          <w:snapToGrid w:val="0"/>
        </w:rPr>
        <w:t>--</w:t>
      </w:r>
    </w:p>
    <w:p w14:paraId="1F838403" w14:textId="77777777" w:rsidR="005F196D" w:rsidRDefault="005F196D" w:rsidP="005F196D">
      <w:pPr>
        <w:pStyle w:val="PL"/>
        <w:spacing w:line="0" w:lineRule="atLeast"/>
        <w:rPr>
          <w:snapToGrid w:val="0"/>
        </w:rPr>
      </w:pPr>
      <w:r>
        <w:rPr>
          <w:snapToGrid w:val="0"/>
        </w:rPr>
        <w:t>-- **************************************************************</w:t>
      </w:r>
    </w:p>
    <w:p w14:paraId="136C22A9" w14:textId="77777777" w:rsidR="005F196D" w:rsidRDefault="005F196D" w:rsidP="005F196D">
      <w:pPr>
        <w:pStyle w:val="PL"/>
        <w:spacing w:line="0" w:lineRule="atLeast"/>
        <w:rPr>
          <w:snapToGrid w:val="0"/>
          <w:lang w:eastAsia="zh-CN"/>
        </w:rPr>
      </w:pPr>
    </w:p>
    <w:p w14:paraId="367A7062" w14:textId="77777777" w:rsidR="005F196D" w:rsidRDefault="005F196D" w:rsidP="005F196D">
      <w:pPr>
        <w:pStyle w:val="PL"/>
        <w:spacing w:line="0" w:lineRule="atLeast"/>
        <w:rPr>
          <w:snapToGrid w:val="0"/>
        </w:rPr>
      </w:pPr>
      <w:r>
        <w:rPr>
          <w:snapToGrid w:val="0"/>
          <w:lang w:eastAsia="zh-CN"/>
        </w:rPr>
        <w:t>ENDC</w:t>
      </w:r>
      <w:r>
        <w:rPr>
          <w:snapToGrid w:val="0"/>
        </w:rPr>
        <w:t>ResourceStatus</w:t>
      </w:r>
      <w:r>
        <w:rPr>
          <w:snapToGrid w:val="0"/>
          <w:lang w:eastAsia="zh-CN"/>
        </w:rPr>
        <w:t>Response</w:t>
      </w:r>
      <w:r>
        <w:rPr>
          <w:snapToGrid w:val="0"/>
        </w:rPr>
        <w:t xml:space="preserve"> ::= SEQUENCE {</w:t>
      </w:r>
    </w:p>
    <w:p w14:paraId="123621EB" w14:textId="77777777" w:rsidR="005F196D" w:rsidRDefault="005F196D" w:rsidP="005F196D">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w:t>
      </w:r>
      <w:r>
        <w:rPr>
          <w:snapToGrid w:val="0"/>
          <w:lang w:eastAsia="zh-CN"/>
        </w:rPr>
        <w:t>Response</w:t>
      </w:r>
      <w:r>
        <w:rPr>
          <w:snapToGrid w:val="0"/>
        </w:rPr>
        <w:t>-IEs}},</w:t>
      </w:r>
    </w:p>
    <w:p w14:paraId="41BFDE55" w14:textId="77777777" w:rsidR="005F196D" w:rsidRDefault="005F196D" w:rsidP="005F196D">
      <w:pPr>
        <w:pStyle w:val="PL"/>
        <w:spacing w:line="0" w:lineRule="atLeast"/>
        <w:rPr>
          <w:snapToGrid w:val="0"/>
        </w:rPr>
      </w:pPr>
      <w:r>
        <w:rPr>
          <w:snapToGrid w:val="0"/>
        </w:rPr>
        <w:tab/>
        <w:t>...</w:t>
      </w:r>
    </w:p>
    <w:p w14:paraId="78C131ED" w14:textId="77777777" w:rsidR="005F196D" w:rsidRDefault="005F196D" w:rsidP="005F196D">
      <w:pPr>
        <w:pStyle w:val="PL"/>
        <w:spacing w:line="0" w:lineRule="atLeast"/>
        <w:rPr>
          <w:snapToGrid w:val="0"/>
        </w:rPr>
      </w:pPr>
      <w:r>
        <w:rPr>
          <w:snapToGrid w:val="0"/>
        </w:rPr>
        <w:t>}</w:t>
      </w:r>
    </w:p>
    <w:p w14:paraId="26A54324" w14:textId="77777777" w:rsidR="005F196D" w:rsidRDefault="005F196D" w:rsidP="005F196D">
      <w:pPr>
        <w:pStyle w:val="PL"/>
        <w:spacing w:line="0" w:lineRule="atLeast"/>
        <w:rPr>
          <w:snapToGrid w:val="0"/>
        </w:rPr>
      </w:pPr>
    </w:p>
    <w:p w14:paraId="2D0D813D" w14:textId="77777777" w:rsidR="005F196D" w:rsidRDefault="005F196D" w:rsidP="005F196D">
      <w:pPr>
        <w:pStyle w:val="PL"/>
        <w:spacing w:line="0" w:lineRule="atLeast"/>
        <w:rPr>
          <w:snapToGrid w:val="0"/>
        </w:rPr>
      </w:pPr>
      <w:r>
        <w:rPr>
          <w:snapToGrid w:val="0"/>
          <w:lang w:eastAsia="zh-CN"/>
        </w:rPr>
        <w:t>ENDC</w:t>
      </w:r>
      <w:r>
        <w:rPr>
          <w:snapToGrid w:val="0"/>
        </w:rPr>
        <w:t>ResourceStatus</w:t>
      </w:r>
      <w:r>
        <w:rPr>
          <w:snapToGrid w:val="0"/>
          <w:lang w:eastAsia="zh-CN"/>
        </w:rPr>
        <w:t>Response</w:t>
      </w:r>
      <w:r>
        <w:rPr>
          <w:snapToGrid w:val="0"/>
        </w:rPr>
        <w:t>-IEs X2AP-PROTOCOL-IES ::= {</w:t>
      </w:r>
    </w:p>
    <w:p w14:paraId="7A23CDBC" w14:textId="14752623" w:rsidR="005F196D" w:rsidRDefault="005F196D" w:rsidP="005F196D">
      <w:pPr>
        <w:pStyle w:val="PL"/>
        <w:spacing w:line="0" w:lineRule="atLeast"/>
        <w:rPr>
          <w:snapToGrid w:val="0"/>
        </w:rPr>
      </w:pPr>
      <w:r>
        <w:rPr>
          <w:snapToGrid w:val="0"/>
        </w:rPr>
        <w:tab/>
        <w:t xml:space="preserve">{ ID </w:t>
      </w:r>
      <w:ins w:id="176" w:author="Huawei3" w:date="2021-04-20T19:34:00Z">
        <w:r w:rsidRPr="00C37D2B">
          <w:rPr>
            <w:noProof w:val="0"/>
            <w:snapToGrid w:val="0"/>
          </w:rPr>
          <w:t>id-</w:t>
        </w:r>
        <w:r w:rsidRPr="001757F0">
          <w:rPr>
            <w:noProof w:val="0"/>
            <w:snapToGrid w:val="0"/>
          </w:rPr>
          <w:t>E-UTRAN</w:t>
        </w:r>
        <w:r>
          <w:rPr>
            <w:noProof w:val="0"/>
            <w:snapToGrid w:val="0"/>
          </w:rPr>
          <w:t>-Node</w:t>
        </w:r>
        <w:r w:rsidRPr="00C37D2B">
          <w:rPr>
            <w:noProof w:val="0"/>
            <w:snapToGrid w:val="0"/>
          </w:rPr>
          <w:t>1-Measurement-ID</w:t>
        </w:r>
      </w:ins>
      <w:del w:id="177" w:author="Huawei3" w:date="2021-04-20T19:34:00Z">
        <w:r w:rsidDel="005F196D">
          <w:rPr>
            <w:snapToGrid w:val="0"/>
          </w:rPr>
          <w:delText>id-</w:delText>
        </w:r>
        <w:r w:rsidDel="005F196D">
          <w:rPr>
            <w:snapToGrid w:val="0"/>
            <w:lang w:eastAsia="zh-CN"/>
          </w:rPr>
          <w:delText>eNB</w:delText>
        </w:r>
        <w:r w:rsidDel="005F196D">
          <w:rPr>
            <w:snapToGrid w:val="0"/>
          </w:rPr>
          <w:delText>-Measurement-ID</w:delText>
        </w:r>
        <w:r w:rsidDel="005F196D">
          <w:rPr>
            <w:snapToGrid w:val="0"/>
            <w:lang w:eastAsia="zh-CN"/>
          </w:rPr>
          <w:delText>-ENDC</w:delText>
        </w:r>
      </w:del>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4A989790" w14:textId="09746FD9" w:rsidR="005F196D" w:rsidRDefault="005F196D" w:rsidP="005F196D">
      <w:pPr>
        <w:pStyle w:val="PL"/>
        <w:spacing w:line="0" w:lineRule="atLeast"/>
        <w:rPr>
          <w:snapToGrid w:val="0"/>
        </w:rPr>
      </w:pPr>
      <w:r>
        <w:rPr>
          <w:snapToGrid w:val="0"/>
        </w:rPr>
        <w:tab/>
        <w:t xml:space="preserve">{ ID </w:t>
      </w:r>
      <w:ins w:id="178" w:author="Huawei3" w:date="2021-04-20T19:34:00Z">
        <w:r w:rsidRPr="00C37D2B">
          <w:rPr>
            <w:noProof w:val="0"/>
            <w:snapToGrid w:val="0"/>
          </w:rPr>
          <w:t>id-</w:t>
        </w:r>
        <w:r w:rsidRPr="001757F0">
          <w:rPr>
            <w:noProof w:val="0"/>
            <w:snapToGrid w:val="0"/>
          </w:rPr>
          <w:t>E-UTRAN</w:t>
        </w:r>
        <w:r>
          <w:rPr>
            <w:noProof w:val="0"/>
            <w:snapToGrid w:val="0"/>
          </w:rPr>
          <w:t>-Node2</w:t>
        </w:r>
        <w:r w:rsidRPr="00C37D2B">
          <w:rPr>
            <w:noProof w:val="0"/>
            <w:snapToGrid w:val="0"/>
          </w:rPr>
          <w:t>-Measurement-ID</w:t>
        </w:r>
      </w:ins>
      <w:del w:id="179" w:author="Huawei3" w:date="2021-04-20T19:34:00Z">
        <w:r w:rsidDel="005F196D">
          <w:rPr>
            <w:snapToGrid w:val="0"/>
          </w:rPr>
          <w:delText>id-</w:delText>
        </w:r>
        <w:r w:rsidDel="005F196D">
          <w:rPr>
            <w:snapToGrid w:val="0"/>
            <w:lang w:eastAsia="zh-CN"/>
          </w:rPr>
          <w:delText>engNB</w:delText>
        </w:r>
        <w:r w:rsidDel="005F196D">
          <w:rPr>
            <w:snapToGrid w:val="0"/>
          </w:rPr>
          <w:delText>-Measurement-ID</w:delText>
        </w:r>
        <w:r w:rsidDel="005F196D">
          <w:rPr>
            <w:snapToGrid w:val="0"/>
            <w:lang w:eastAsia="zh-CN"/>
          </w:rPr>
          <w:delText>-ENDC</w:delText>
        </w:r>
      </w:del>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5AFB494D" w14:textId="77777777" w:rsidR="005F196D" w:rsidRDefault="005F196D" w:rsidP="005F196D">
      <w:pPr>
        <w:pStyle w:val="PL"/>
        <w:spacing w:line="0" w:lineRule="atLeast"/>
        <w:rPr>
          <w:noProof w:val="0"/>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r w:rsidRPr="00783F1B">
        <w:rPr>
          <w:noProof w:val="0"/>
          <w:snapToGrid w:val="0"/>
        </w:rPr>
        <w:t xml:space="preserve"> </w:t>
      </w:r>
      <w:r>
        <w:rPr>
          <w:noProof w:val="0"/>
          <w:snapToGrid w:val="0"/>
        </w:rPr>
        <w:t>|</w:t>
      </w:r>
    </w:p>
    <w:p w14:paraId="7537EE94" w14:textId="77777777" w:rsidR="005F196D" w:rsidRDefault="005F196D" w:rsidP="005F196D">
      <w:pPr>
        <w:pStyle w:val="PL"/>
        <w:spacing w:line="0" w:lineRule="atLeast"/>
        <w:rPr>
          <w:snapToGrid w:val="0"/>
        </w:rPr>
      </w:pPr>
      <w:r>
        <w:rPr>
          <w:snapToGrid w:val="0"/>
        </w:rPr>
        <w:tab/>
        <w:t>{ ID id-</w:t>
      </w:r>
      <w:r>
        <w:rPr>
          <w:rFonts w:eastAsia="等线"/>
        </w:rPr>
        <w:t>InterfaceInstanceIndication</w:t>
      </w:r>
      <w:r>
        <w:rPr>
          <w:snapToGrid w:val="0"/>
        </w:rPr>
        <w:tab/>
        <w:t xml:space="preserve">CRITICALITY reject </w:t>
      </w:r>
      <w:r>
        <w:rPr>
          <w:snapToGrid w:val="0"/>
        </w:rPr>
        <w:tab/>
        <w:t xml:space="preserve">TYPE </w:t>
      </w:r>
      <w:r>
        <w:rPr>
          <w:rFonts w:eastAsia="等线"/>
        </w:rPr>
        <w:t>InterfaceInstanceIndication</w:t>
      </w:r>
      <w:r>
        <w:rPr>
          <w:snapToGrid w:val="0"/>
        </w:rPr>
        <w:tab/>
        <w:t>PRESENCE optional },</w:t>
      </w:r>
    </w:p>
    <w:p w14:paraId="7DC89B46" w14:textId="77777777" w:rsidR="005F196D" w:rsidRDefault="005F196D" w:rsidP="005F196D">
      <w:pPr>
        <w:pStyle w:val="PL"/>
        <w:spacing w:line="0" w:lineRule="atLeast"/>
        <w:rPr>
          <w:snapToGrid w:val="0"/>
        </w:rPr>
      </w:pPr>
      <w:r>
        <w:rPr>
          <w:snapToGrid w:val="0"/>
        </w:rPr>
        <w:tab/>
        <w:t>...</w:t>
      </w:r>
    </w:p>
    <w:p w14:paraId="13F9C1D8" w14:textId="77777777" w:rsidR="005F196D" w:rsidRDefault="005F196D" w:rsidP="005F196D">
      <w:pPr>
        <w:pStyle w:val="PL"/>
        <w:spacing w:line="0" w:lineRule="atLeast"/>
        <w:rPr>
          <w:snapToGrid w:val="0"/>
        </w:rPr>
      </w:pPr>
      <w:r>
        <w:rPr>
          <w:snapToGrid w:val="0"/>
        </w:rPr>
        <w:t>}</w:t>
      </w:r>
    </w:p>
    <w:p w14:paraId="6F8E4738" w14:textId="77777777" w:rsidR="005F196D" w:rsidRDefault="005F196D" w:rsidP="005F196D">
      <w:pPr>
        <w:pStyle w:val="PL"/>
        <w:spacing w:line="0" w:lineRule="atLeast"/>
        <w:rPr>
          <w:snapToGrid w:val="0"/>
        </w:rPr>
      </w:pPr>
    </w:p>
    <w:p w14:paraId="404F21AF" w14:textId="77777777" w:rsidR="005F196D" w:rsidRDefault="005F196D" w:rsidP="005F196D">
      <w:pPr>
        <w:pStyle w:val="PL"/>
        <w:spacing w:line="0" w:lineRule="atLeast"/>
        <w:rPr>
          <w:snapToGrid w:val="0"/>
        </w:rPr>
      </w:pPr>
      <w:r>
        <w:rPr>
          <w:snapToGrid w:val="0"/>
        </w:rPr>
        <w:t>-- **************************************************************</w:t>
      </w:r>
    </w:p>
    <w:p w14:paraId="36CC179B" w14:textId="77777777" w:rsidR="005F196D" w:rsidRDefault="005F196D" w:rsidP="005F196D">
      <w:pPr>
        <w:pStyle w:val="PL"/>
        <w:spacing w:line="0" w:lineRule="atLeast"/>
        <w:rPr>
          <w:snapToGrid w:val="0"/>
        </w:rPr>
      </w:pPr>
      <w:r>
        <w:rPr>
          <w:snapToGrid w:val="0"/>
        </w:rPr>
        <w:t>--</w:t>
      </w:r>
    </w:p>
    <w:p w14:paraId="4EB277C4" w14:textId="77777777" w:rsidR="005F196D" w:rsidRDefault="005F196D" w:rsidP="005F196D">
      <w:pPr>
        <w:pStyle w:val="PL"/>
        <w:spacing w:line="0" w:lineRule="atLeast"/>
        <w:outlineLvl w:val="3"/>
        <w:rPr>
          <w:snapToGrid w:val="0"/>
        </w:rPr>
      </w:pPr>
      <w:r>
        <w:rPr>
          <w:snapToGrid w:val="0"/>
        </w:rPr>
        <w:t xml:space="preserve">-- </w:t>
      </w:r>
      <w:r>
        <w:rPr>
          <w:snapToGrid w:val="0"/>
          <w:lang w:eastAsia="zh-CN"/>
        </w:rPr>
        <w:t xml:space="preserve">EN-DC </w:t>
      </w:r>
      <w:r>
        <w:rPr>
          <w:snapToGrid w:val="0"/>
        </w:rPr>
        <w:t>RESOURCE STATUS FAILURE</w:t>
      </w:r>
    </w:p>
    <w:p w14:paraId="2FA9679B" w14:textId="77777777" w:rsidR="005F196D" w:rsidRDefault="005F196D" w:rsidP="005F196D">
      <w:pPr>
        <w:pStyle w:val="PL"/>
        <w:spacing w:line="0" w:lineRule="atLeast"/>
        <w:rPr>
          <w:snapToGrid w:val="0"/>
        </w:rPr>
      </w:pPr>
      <w:r>
        <w:rPr>
          <w:snapToGrid w:val="0"/>
        </w:rPr>
        <w:t>--</w:t>
      </w:r>
    </w:p>
    <w:p w14:paraId="10F87124" w14:textId="77777777" w:rsidR="005F196D" w:rsidRDefault="005F196D" w:rsidP="005F196D">
      <w:pPr>
        <w:pStyle w:val="PL"/>
        <w:spacing w:line="0" w:lineRule="atLeast"/>
        <w:rPr>
          <w:snapToGrid w:val="0"/>
        </w:rPr>
      </w:pPr>
      <w:r>
        <w:rPr>
          <w:snapToGrid w:val="0"/>
        </w:rPr>
        <w:t>-- **************************************************************</w:t>
      </w:r>
    </w:p>
    <w:p w14:paraId="26191EAA" w14:textId="77777777" w:rsidR="005F196D" w:rsidRDefault="005F196D" w:rsidP="005F196D">
      <w:pPr>
        <w:pStyle w:val="PL"/>
        <w:spacing w:line="0" w:lineRule="atLeast"/>
        <w:rPr>
          <w:snapToGrid w:val="0"/>
          <w:lang w:eastAsia="zh-CN"/>
        </w:rPr>
      </w:pPr>
    </w:p>
    <w:p w14:paraId="2CBA1628" w14:textId="77777777" w:rsidR="005F196D" w:rsidRDefault="005F196D" w:rsidP="005F196D">
      <w:pPr>
        <w:pStyle w:val="PL"/>
        <w:spacing w:line="0" w:lineRule="atLeast"/>
        <w:rPr>
          <w:snapToGrid w:val="0"/>
        </w:rPr>
      </w:pPr>
      <w:r>
        <w:rPr>
          <w:snapToGrid w:val="0"/>
          <w:lang w:eastAsia="zh-CN"/>
        </w:rPr>
        <w:t>ENDC</w:t>
      </w:r>
      <w:r>
        <w:rPr>
          <w:snapToGrid w:val="0"/>
        </w:rPr>
        <w:t>ResourceStatusFailure ::= SEQUENCE {</w:t>
      </w:r>
    </w:p>
    <w:p w14:paraId="79F0D16C" w14:textId="77777777" w:rsidR="005F196D" w:rsidRDefault="005F196D" w:rsidP="005F196D">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ResourceStatusFailure-IEs}},</w:t>
      </w:r>
    </w:p>
    <w:p w14:paraId="269F14B9" w14:textId="77777777" w:rsidR="005F196D" w:rsidRDefault="005F196D" w:rsidP="005F196D">
      <w:pPr>
        <w:pStyle w:val="PL"/>
        <w:spacing w:line="0" w:lineRule="atLeast"/>
        <w:rPr>
          <w:snapToGrid w:val="0"/>
        </w:rPr>
      </w:pPr>
      <w:r>
        <w:rPr>
          <w:snapToGrid w:val="0"/>
        </w:rPr>
        <w:tab/>
        <w:t>...</w:t>
      </w:r>
    </w:p>
    <w:p w14:paraId="3FEAB3AE" w14:textId="77777777" w:rsidR="005F196D" w:rsidRDefault="005F196D" w:rsidP="005F196D">
      <w:pPr>
        <w:pStyle w:val="PL"/>
        <w:spacing w:line="0" w:lineRule="atLeast"/>
        <w:rPr>
          <w:snapToGrid w:val="0"/>
        </w:rPr>
      </w:pPr>
      <w:r>
        <w:rPr>
          <w:snapToGrid w:val="0"/>
        </w:rPr>
        <w:t>}</w:t>
      </w:r>
    </w:p>
    <w:p w14:paraId="29FBF613" w14:textId="77777777" w:rsidR="005F196D" w:rsidRDefault="005F196D" w:rsidP="005F196D">
      <w:pPr>
        <w:pStyle w:val="PL"/>
        <w:spacing w:line="0" w:lineRule="atLeast"/>
        <w:rPr>
          <w:snapToGrid w:val="0"/>
        </w:rPr>
      </w:pPr>
    </w:p>
    <w:p w14:paraId="421C04E7" w14:textId="77777777" w:rsidR="005F196D" w:rsidRDefault="005F196D" w:rsidP="005F196D">
      <w:pPr>
        <w:pStyle w:val="PL"/>
        <w:spacing w:line="0" w:lineRule="atLeast"/>
        <w:rPr>
          <w:snapToGrid w:val="0"/>
        </w:rPr>
      </w:pPr>
      <w:r>
        <w:rPr>
          <w:snapToGrid w:val="0"/>
          <w:lang w:eastAsia="zh-CN"/>
        </w:rPr>
        <w:t>ENDC</w:t>
      </w:r>
      <w:r>
        <w:rPr>
          <w:snapToGrid w:val="0"/>
        </w:rPr>
        <w:t>ResourceStatusFailure-IEs X2AP-PROTOCOL-IES ::= {</w:t>
      </w:r>
    </w:p>
    <w:p w14:paraId="47F4EF21" w14:textId="33AEB6E6" w:rsidR="005F196D" w:rsidRDefault="005F196D" w:rsidP="005F196D">
      <w:pPr>
        <w:pStyle w:val="PL"/>
        <w:spacing w:line="0" w:lineRule="atLeast"/>
        <w:rPr>
          <w:snapToGrid w:val="0"/>
        </w:rPr>
      </w:pPr>
      <w:r>
        <w:rPr>
          <w:snapToGrid w:val="0"/>
        </w:rPr>
        <w:tab/>
        <w:t xml:space="preserve">{ ID </w:t>
      </w:r>
      <w:ins w:id="180" w:author="Huawei3" w:date="2021-04-20T19:34:00Z">
        <w:r w:rsidRPr="00C37D2B">
          <w:rPr>
            <w:noProof w:val="0"/>
            <w:snapToGrid w:val="0"/>
          </w:rPr>
          <w:t>id-</w:t>
        </w:r>
        <w:r w:rsidRPr="001757F0">
          <w:rPr>
            <w:noProof w:val="0"/>
            <w:snapToGrid w:val="0"/>
          </w:rPr>
          <w:t>E-UTRAN</w:t>
        </w:r>
        <w:r>
          <w:rPr>
            <w:noProof w:val="0"/>
            <w:snapToGrid w:val="0"/>
          </w:rPr>
          <w:t>-Node</w:t>
        </w:r>
        <w:r w:rsidRPr="00C37D2B">
          <w:rPr>
            <w:noProof w:val="0"/>
            <w:snapToGrid w:val="0"/>
          </w:rPr>
          <w:t>1-Measurement-ID</w:t>
        </w:r>
      </w:ins>
      <w:del w:id="181" w:author="Huawei3" w:date="2021-04-20T19:34:00Z">
        <w:r w:rsidDel="005F196D">
          <w:rPr>
            <w:snapToGrid w:val="0"/>
          </w:rPr>
          <w:delText>id-</w:delText>
        </w:r>
        <w:r w:rsidDel="005F196D">
          <w:rPr>
            <w:snapToGrid w:val="0"/>
            <w:lang w:eastAsia="zh-CN"/>
          </w:rPr>
          <w:delText>eNB</w:delText>
        </w:r>
        <w:r w:rsidDel="005F196D">
          <w:rPr>
            <w:snapToGrid w:val="0"/>
          </w:rPr>
          <w:delText>-Measurement-ID</w:delText>
        </w:r>
        <w:r w:rsidDel="005F196D">
          <w:rPr>
            <w:snapToGrid w:val="0"/>
            <w:lang w:eastAsia="zh-CN"/>
          </w:rPr>
          <w:delText>-ENDC</w:delText>
        </w:r>
      </w:del>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1A869D55" w14:textId="333C1D1B" w:rsidR="005F196D" w:rsidRDefault="005F196D" w:rsidP="005F196D">
      <w:pPr>
        <w:pStyle w:val="PL"/>
        <w:spacing w:line="0" w:lineRule="atLeast"/>
        <w:rPr>
          <w:snapToGrid w:val="0"/>
        </w:rPr>
      </w:pPr>
      <w:r>
        <w:rPr>
          <w:snapToGrid w:val="0"/>
        </w:rPr>
        <w:tab/>
        <w:t xml:space="preserve">{ ID </w:t>
      </w:r>
      <w:ins w:id="182" w:author="Huawei3" w:date="2021-04-20T19:34:00Z">
        <w:r w:rsidRPr="00C37D2B">
          <w:rPr>
            <w:noProof w:val="0"/>
            <w:snapToGrid w:val="0"/>
          </w:rPr>
          <w:t>id-</w:t>
        </w:r>
        <w:r w:rsidRPr="001757F0">
          <w:rPr>
            <w:noProof w:val="0"/>
            <w:snapToGrid w:val="0"/>
          </w:rPr>
          <w:t>E-UTRAN</w:t>
        </w:r>
        <w:r>
          <w:rPr>
            <w:noProof w:val="0"/>
            <w:snapToGrid w:val="0"/>
          </w:rPr>
          <w:t>-Node2</w:t>
        </w:r>
        <w:r w:rsidRPr="00C37D2B">
          <w:rPr>
            <w:noProof w:val="0"/>
            <w:snapToGrid w:val="0"/>
          </w:rPr>
          <w:t>-Measurement-ID</w:t>
        </w:r>
      </w:ins>
      <w:del w:id="183" w:author="Huawei3" w:date="2021-04-20T19:34:00Z">
        <w:r w:rsidDel="005F196D">
          <w:rPr>
            <w:snapToGrid w:val="0"/>
          </w:rPr>
          <w:delText>id-</w:delText>
        </w:r>
        <w:r w:rsidDel="005F196D">
          <w:rPr>
            <w:snapToGrid w:val="0"/>
            <w:lang w:eastAsia="zh-CN"/>
          </w:rPr>
          <w:delText>engNB</w:delText>
        </w:r>
        <w:r w:rsidDel="005F196D">
          <w:rPr>
            <w:snapToGrid w:val="0"/>
          </w:rPr>
          <w:delText>-Measurement-ID</w:delText>
        </w:r>
        <w:r w:rsidDel="005F196D">
          <w:rPr>
            <w:snapToGrid w:val="0"/>
            <w:lang w:eastAsia="zh-CN"/>
          </w:rPr>
          <w:delText>-ENDC</w:delText>
        </w:r>
      </w:del>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394E7F46" w14:textId="77777777" w:rsidR="005F196D" w:rsidRDefault="005F196D" w:rsidP="005F196D">
      <w:pPr>
        <w:pStyle w:val="PL"/>
        <w:spacing w:line="0" w:lineRule="atLeast"/>
        <w:rPr>
          <w:snapToGrid w:val="0"/>
        </w:rPr>
      </w:pPr>
      <w:r>
        <w:rPr>
          <w:snapToGrid w:val="0"/>
        </w:rPr>
        <w:lastRenderedPageBreak/>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3757F84" w14:textId="77777777" w:rsidR="005F196D" w:rsidRDefault="005F196D" w:rsidP="005F196D">
      <w:pPr>
        <w:pStyle w:val="PL"/>
        <w:spacing w:line="0" w:lineRule="atLeast"/>
        <w:rPr>
          <w:noProof w:val="0"/>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r>
        <w:rPr>
          <w:noProof w:val="0"/>
          <w:snapToGrid w:val="0"/>
        </w:rPr>
        <w:t>|</w:t>
      </w:r>
    </w:p>
    <w:p w14:paraId="1DA9B1B0" w14:textId="77777777" w:rsidR="005F196D" w:rsidRDefault="005F196D" w:rsidP="005F196D">
      <w:pPr>
        <w:pStyle w:val="PL"/>
        <w:spacing w:line="0" w:lineRule="atLeast"/>
        <w:rPr>
          <w:snapToGrid w:val="0"/>
        </w:rPr>
      </w:pPr>
      <w:r>
        <w:rPr>
          <w:snapToGrid w:val="0"/>
        </w:rPr>
        <w:tab/>
        <w:t>{ ID id-</w:t>
      </w:r>
      <w:r>
        <w:rPr>
          <w:rFonts w:eastAsia="等线"/>
        </w:rPr>
        <w:t>InterfaceInstanceIndication</w:t>
      </w:r>
      <w:r>
        <w:rPr>
          <w:snapToGrid w:val="0"/>
        </w:rPr>
        <w:tab/>
        <w:t xml:space="preserve">CRITICALITY reject </w:t>
      </w:r>
      <w:r>
        <w:rPr>
          <w:snapToGrid w:val="0"/>
        </w:rPr>
        <w:tab/>
        <w:t xml:space="preserve">TYPE </w:t>
      </w:r>
      <w:r>
        <w:rPr>
          <w:rFonts w:eastAsia="等线"/>
        </w:rPr>
        <w:t>InterfaceInstanceIndication</w:t>
      </w:r>
      <w:r>
        <w:rPr>
          <w:snapToGrid w:val="0"/>
        </w:rPr>
        <w:tab/>
        <w:t>PRESENCE optional },</w:t>
      </w:r>
    </w:p>
    <w:p w14:paraId="12127266" w14:textId="77777777" w:rsidR="005F196D" w:rsidRDefault="005F196D" w:rsidP="005F196D">
      <w:pPr>
        <w:pStyle w:val="PL"/>
        <w:spacing w:line="0" w:lineRule="atLeast"/>
        <w:rPr>
          <w:snapToGrid w:val="0"/>
        </w:rPr>
      </w:pPr>
      <w:r>
        <w:rPr>
          <w:snapToGrid w:val="0"/>
        </w:rPr>
        <w:tab/>
        <w:t>...</w:t>
      </w:r>
    </w:p>
    <w:p w14:paraId="68BB7524" w14:textId="77777777" w:rsidR="005F196D" w:rsidRDefault="005F196D" w:rsidP="005F196D">
      <w:pPr>
        <w:pStyle w:val="PL"/>
        <w:spacing w:line="0" w:lineRule="atLeast"/>
        <w:rPr>
          <w:snapToGrid w:val="0"/>
        </w:rPr>
      </w:pPr>
      <w:r>
        <w:rPr>
          <w:snapToGrid w:val="0"/>
        </w:rPr>
        <w:t>}</w:t>
      </w:r>
    </w:p>
    <w:p w14:paraId="7A89C7DB" w14:textId="77777777" w:rsidR="005F196D" w:rsidRDefault="005F196D" w:rsidP="005F196D">
      <w:pPr>
        <w:pStyle w:val="PL"/>
        <w:spacing w:line="0" w:lineRule="atLeast"/>
        <w:rPr>
          <w:snapToGrid w:val="0"/>
        </w:rPr>
      </w:pPr>
    </w:p>
    <w:p w14:paraId="12C51E56" w14:textId="77777777" w:rsidR="005F196D" w:rsidRDefault="005F196D" w:rsidP="005F196D">
      <w:pPr>
        <w:pStyle w:val="PL"/>
        <w:spacing w:line="0" w:lineRule="atLeast"/>
        <w:rPr>
          <w:snapToGrid w:val="0"/>
        </w:rPr>
      </w:pPr>
      <w:r>
        <w:rPr>
          <w:snapToGrid w:val="0"/>
        </w:rPr>
        <w:t>-- **************************************************************</w:t>
      </w:r>
    </w:p>
    <w:p w14:paraId="2F2993CC" w14:textId="77777777" w:rsidR="005F196D" w:rsidRDefault="005F196D" w:rsidP="005F196D">
      <w:pPr>
        <w:pStyle w:val="PL"/>
        <w:spacing w:line="0" w:lineRule="atLeast"/>
        <w:rPr>
          <w:snapToGrid w:val="0"/>
        </w:rPr>
      </w:pPr>
      <w:r>
        <w:rPr>
          <w:snapToGrid w:val="0"/>
        </w:rPr>
        <w:t>--</w:t>
      </w:r>
    </w:p>
    <w:p w14:paraId="6917C8AE" w14:textId="77777777" w:rsidR="005F196D" w:rsidRDefault="005F196D" w:rsidP="005F196D">
      <w:pPr>
        <w:pStyle w:val="PL"/>
        <w:spacing w:line="0" w:lineRule="atLeast"/>
        <w:outlineLvl w:val="3"/>
        <w:rPr>
          <w:snapToGrid w:val="0"/>
        </w:rPr>
      </w:pPr>
      <w:r>
        <w:rPr>
          <w:snapToGrid w:val="0"/>
        </w:rPr>
        <w:t xml:space="preserve">-- </w:t>
      </w:r>
      <w:r>
        <w:rPr>
          <w:snapToGrid w:val="0"/>
          <w:lang w:eastAsia="zh-CN"/>
        </w:rPr>
        <w:t xml:space="preserve">EN-DC </w:t>
      </w:r>
      <w:r>
        <w:rPr>
          <w:snapToGrid w:val="0"/>
        </w:rPr>
        <w:t>RESOURCE STATUS UPDATE</w:t>
      </w:r>
    </w:p>
    <w:p w14:paraId="507AB7AB" w14:textId="77777777" w:rsidR="005F196D" w:rsidRDefault="005F196D" w:rsidP="005F196D">
      <w:pPr>
        <w:pStyle w:val="PL"/>
        <w:spacing w:line="0" w:lineRule="atLeast"/>
        <w:rPr>
          <w:snapToGrid w:val="0"/>
        </w:rPr>
      </w:pPr>
      <w:r>
        <w:rPr>
          <w:snapToGrid w:val="0"/>
        </w:rPr>
        <w:t>--</w:t>
      </w:r>
    </w:p>
    <w:p w14:paraId="0EE4E9A6" w14:textId="77777777" w:rsidR="005F196D" w:rsidRDefault="005F196D" w:rsidP="005F196D">
      <w:pPr>
        <w:pStyle w:val="PL"/>
        <w:spacing w:line="0" w:lineRule="atLeast"/>
        <w:rPr>
          <w:snapToGrid w:val="0"/>
        </w:rPr>
      </w:pPr>
      <w:r>
        <w:rPr>
          <w:snapToGrid w:val="0"/>
        </w:rPr>
        <w:t>-- **************************************************************</w:t>
      </w:r>
    </w:p>
    <w:p w14:paraId="7EE44690" w14:textId="77777777" w:rsidR="005F196D" w:rsidRDefault="005F196D" w:rsidP="005F196D">
      <w:pPr>
        <w:pStyle w:val="PL"/>
        <w:spacing w:line="0" w:lineRule="atLeast"/>
        <w:rPr>
          <w:snapToGrid w:val="0"/>
        </w:rPr>
      </w:pPr>
    </w:p>
    <w:p w14:paraId="16740A89" w14:textId="77777777" w:rsidR="005F196D" w:rsidRDefault="005F196D" w:rsidP="005F196D">
      <w:pPr>
        <w:pStyle w:val="PL"/>
        <w:spacing w:line="0" w:lineRule="atLeast"/>
        <w:rPr>
          <w:snapToGrid w:val="0"/>
        </w:rPr>
      </w:pPr>
      <w:r>
        <w:rPr>
          <w:snapToGrid w:val="0"/>
          <w:lang w:eastAsia="zh-CN"/>
        </w:rPr>
        <w:t>ENDC</w:t>
      </w:r>
      <w:r>
        <w:rPr>
          <w:snapToGrid w:val="0"/>
        </w:rPr>
        <w:t>ResourceStatusUpdate ::= SEQUENCE {</w:t>
      </w:r>
    </w:p>
    <w:p w14:paraId="7CC4E5EF" w14:textId="77777777" w:rsidR="005F196D" w:rsidRDefault="005F196D" w:rsidP="005F196D">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ResourceStatusUpdate-IEs}},</w:t>
      </w:r>
    </w:p>
    <w:p w14:paraId="28B5FC8F" w14:textId="77777777" w:rsidR="005F196D" w:rsidRDefault="005F196D" w:rsidP="005F196D">
      <w:pPr>
        <w:pStyle w:val="PL"/>
        <w:spacing w:line="0" w:lineRule="atLeast"/>
        <w:rPr>
          <w:snapToGrid w:val="0"/>
        </w:rPr>
      </w:pPr>
      <w:r>
        <w:rPr>
          <w:snapToGrid w:val="0"/>
        </w:rPr>
        <w:tab/>
        <w:t>...</w:t>
      </w:r>
    </w:p>
    <w:p w14:paraId="68A6C1CE" w14:textId="77777777" w:rsidR="005F196D" w:rsidRDefault="005F196D" w:rsidP="005F196D">
      <w:pPr>
        <w:pStyle w:val="PL"/>
        <w:spacing w:line="0" w:lineRule="atLeast"/>
        <w:rPr>
          <w:snapToGrid w:val="0"/>
        </w:rPr>
      </w:pPr>
      <w:r>
        <w:rPr>
          <w:snapToGrid w:val="0"/>
        </w:rPr>
        <w:t>}</w:t>
      </w:r>
    </w:p>
    <w:p w14:paraId="6065DD17" w14:textId="77777777" w:rsidR="005F196D" w:rsidRDefault="005F196D" w:rsidP="005F196D">
      <w:pPr>
        <w:pStyle w:val="PL"/>
        <w:spacing w:line="0" w:lineRule="atLeast"/>
        <w:rPr>
          <w:snapToGrid w:val="0"/>
        </w:rPr>
      </w:pPr>
    </w:p>
    <w:p w14:paraId="3EDFB2B7" w14:textId="77777777" w:rsidR="005F196D" w:rsidRDefault="005F196D" w:rsidP="005F196D">
      <w:pPr>
        <w:pStyle w:val="PL"/>
        <w:spacing w:line="0" w:lineRule="atLeast"/>
        <w:rPr>
          <w:snapToGrid w:val="0"/>
        </w:rPr>
      </w:pPr>
      <w:r>
        <w:rPr>
          <w:snapToGrid w:val="0"/>
          <w:lang w:eastAsia="zh-CN"/>
        </w:rPr>
        <w:t>ENDC</w:t>
      </w:r>
      <w:r>
        <w:rPr>
          <w:snapToGrid w:val="0"/>
        </w:rPr>
        <w:t>ResourceStatusUpdate-IEs X2AP-PROTOCOL-IES ::= {</w:t>
      </w:r>
    </w:p>
    <w:p w14:paraId="26D7FDE2" w14:textId="757BFBC7" w:rsidR="005F196D" w:rsidRDefault="005F196D" w:rsidP="005F196D">
      <w:pPr>
        <w:pStyle w:val="PL"/>
        <w:spacing w:line="0" w:lineRule="atLeast"/>
        <w:rPr>
          <w:snapToGrid w:val="0"/>
        </w:rPr>
      </w:pPr>
      <w:r>
        <w:rPr>
          <w:snapToGrid w:val="0"/>
        </w:rPr>
        <w:tab/>
        <w:t xml:space="preserve">{ ID </w:t>
      </w:r>
      <w:ins w:id="184" w:author="Huawei3" w:date="2021-04-20T19:34:00Z">
        <w:r w:rsidRPr="00C37D2B">
          <w:rPr>
            <w:noProof w:val="0"/>
            <w:snapToGrid w:val="0"/>
          </w:rPr>
          <w:t>id-</w:t>
        </w:r>
        <w:r w:rsidRPr="001757F0">
          <w:rPr>
            <w:noProof w:val="0"/>
            <w:snapToGrid w:val="0"/>
          </w:rPr>
          <w:t>E-UTRAN</w:t>
        </w:r>
        <w:r>
          <w:rPr>
            <w:noProof w:val="0"/>
            <w:snapToGrid w:val="0"/>
          </w:rPr>
          <w:t>-Node</w:t>
        </w:r>
        <w:r w:rsidRPr="00C37D2B">
          <w:rPr>
            <w:noProof w:val="0"/>
            <w:snapToGrid w:val="0"/>
          </w:rPr>
          <w:t>1-Measurement-ID</w:t>
        </w:r>
      </w:ins>
      <w:del w:id="185" w:author="Huawei3" w:date="2021-04-20T19:34:00Z">
        <w:r w:rsidDel="005F196D">
          <w:rPr>
            <w:snapToGrid w:val="0"/>
          </w:rPr>
          <w:delText>id-</w:delText>
        </w:r>
        <w:r w:rsidDel="005F196D">
          <w:rPr>
            <w:snapToGrid w:val="0"/>
            <w:lang w:eastAsia="zh-CN"/>
          </w:rPr>
          <w:delText>eNB</w:delText>
        </w:r>
        <w:r w:rsidDel="005F196D">
          <w:rPr>
            <w:snapToGrid w:val="0"/>
          </w:rPr>
          <w:delText>-Measurement-ID</w:delText>
        </w:r>
        <w:r w:rsidDel="005F196D">
          <w:rPr>
            <w:snapToGrid w:val="0"/>
            <w:lang w:eastAsia="zh-CN"/>
          </w:rPr>
          <w:delText>-ENDC</w:delText>
        </w:r>
      </w:del>
      <w:r>
        <w:rPr>
          <w:snapToGrid w:val="0"/>
        </w:rPr>
        <w:tab/>
      </w:r>
      <w:r>
        <w:rPr>
          <w:snapToGrid w:val="0"/>
        </w:rPr>
        <w:tab/>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733940E" w14:textId="6318F143" w:rsidR="005F196D" w:rsidRDefault="005F196D" w:rsidP="005F196D">
      <w:pPr>
        <w:pStyle w:val="PL"/>
        <w:spacing w:line="0" w:lineRule="atLeast"/>
        <w:rPr>
          <w:snapToGrid w:val="0"/>
        </w:rPr>
      </w:pPr>
      <w:r>
        <w:rPr>
          <w:snapToGrid w:val="0"/>
        </w:rPr>
        <w:tab/>
        <w:t xml:space="preserve">{ ID </w:t>
      </w:r>
      <w:ins w:id="186" w:author="Huawei3" w:date="2021-04-20T19:34:00Z">
        <w:r w:rsidRPr="00C37D2B">
          <w:rPr>
            <w:noProof w:val="0"/>
            <w:snapToGrid w:val="0"/>
          </w:rPr>
          <w:t>id-</w:t>
        </w:r>
        <w:r w:rsidRPr="001757F0">
          <w:rPr>
            <w:noProof w:val="0"/>
            <w:snapToGrid w:val="0"/>
          </w:rPr>
          <w:t>E-UTRAN</w:t>
        </w:r>
        <w:r>
          <w:rPr>
            <w:noProof w:val="0"/>
            <w:snapToGrid w:val="0"/>
          </w:rPr>
          <w:t>-Node2</w:t>
        </w:r>
        <w:r w:rsidRPr="00C37D2B">
          <w:rPr>
            <w:noProof w:val="0"/>
            <w:snapToGrid w:val="0"/>
          </w:rPr>
          <w:t>-Measurement-ID</w:t>
        </w:r>
      </w:ins>
      <w:del w:id="187" w:author="Huawei3" w:date="2021-04-20T19:34:00Z">
        <w:r w:rsidDel="005F196D">
          <w:rPr>
            <w:snapToGrid w:val="0"/>
          </w:rPr>
          <w:delText>id-</w:delText>
        </w:r>
        <w:r w:rsidDel="005F196D">
          <w:rPr>
            <w:snapToGrid w:val="0"/>
            <w:lang w:eastAsia="zh-CN"/>
          </w:rPr>
          <w:delText>engNB</w:delText>
        </w:r>
        <w:r w:rsidDel="005F196D">
          <w:rPr>
            <w:snapToGrid w:val="0"/>
          </w:rPr>
          <w:delText>-Measurement-ID</w:delText>
        </w:r>
        <w:r w:rsidDel="005F196D">
          <w:rPr>
            <w:snapToGrid w:val="0"/>
            <w:lang w:eastAsia="zh-CN"/>
          </w:rPr>
          <w:delText>-ENDC</w:delText>
        </w:r>
      </w:del>
      <w:r>
        <w:rPr>
          <w:snapToGrid w:val="0"/>
        </w:rPr>
        <w:tab/>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0C3A578" w14:textId="77777777" w:rsidR="005F196D" w:rsidRDefault="005F196D" w:rsidP="005F196D">
      <w:pPr>
        <w:pStyle w:val="PL"/>
        <w:spacing w:line="0" w:lineRule="atLeast"/>
        <w:rPr>
          <w:noProof w:val="0"/>
          <w:snapToGrid w:val="0"/>
        </w:rPr>
      </w:pPr>
      <w:r>
        <w:rPr>
          <w:snapToGrid w:val="0"/>
        </w:rPr>
        <w:tab/>
        <w:t>{ ID id-CellMeasurementResult</w:t>
      </w:r>
      <w:r>
        <w:rPr>
          <w:snapToGrid w:val="0"/>
          <w:lang w:eastAsia="zh-CN"/>
        </w:rPr>
        <w:t>-NR-ENDC</w:t>
      </w:r>
      <w:r>
        <w:rPr>
          <w:snapToGrid w:val="0"/>
        </w:rPr>
        <w:tab/>
      </w:r>
      <w:r>
        <w:rPr>
          <w:snapToGrid w:val="0"/>
        </w:rPr>
        <w:tab/>
        <w:t>CRITICALITY ignore</w:t>
      </w:r>
      <w:r>
        <w:rPr>
          <w:snapToGrid w:val="0"/>
        </w:rPr>
        <w:tab/>
        <w:t>TYPE CellMeasurementResult</w:t>
      </w:r>
      <w:r>
        <w:rPr>
          <w:snapToGrid w:val="0"/>
          <w:lang w:eastAsia="zh-CN"/>
        </w:rPr>
        <w:t>-NR-ENDC</w:t>
      </w:r>
      <w:r>
        <w:rPr>
          <w:snapToGrid w:val="0"/>
        </w:rPr>
        <w:t>-List</w:t>
      </w:r>
      <w:r>
        <w:rPr>
          <w:snapToGrid w:val="0"/>
        </w:rPr>
        <w:tab/>
      </w:r>
      <w:r>
        <w:rPr>
          <w:snapToGrid w:val="0"/>
        </w:rPr>
        <w:tab/>
        <w:t>PRESENCE optional }</w:t>
      </w:r>
      <w:r>
        <w:rPr>
          <w:noProof w:val="0"/>
          <w:snapToGrid w:val="0"/>
        </w:rPr>
        <w:t>|</w:t>
      </w:r>
    </w:p>
    <w:p w14:paraId="0CAFB1E8" w14:textId="77777777" w:rsidR="005F196D" w:rsidRDefault="005F196D" w:rsidP="005F196D">
      <w:pPr>
        <w:pStyle w:val="PL"/>
        <w:spacing w:line="0" w:lineRule="atLeast"/>
        <w:rPr>
          <w:noProof w:val="0"/>
          <w:snapToGrid w:val="0"/>
        </w:rPr>
      </w:pPr>
      <w:r>
        <w:rPr>
          <w:snapToGrid w:val="0"/>
        </w:rPr>
        <w:tab/>
        <w:t>{ ID id-</w:t>
      </w:r>
      <w:r>
        <w:rPr>
          <w:rFonts w:eastAsia="等线"/>
        </w:rPr>
        <w:t>InterfaceInstanceIndication</w:t>
      </w:r>
      <w:r>
        <w:rPr>
          <w:snapToGrid w:val="0"/>
        </w:rPr>
        <w:tab/>
      </w:r>
      <w:r>
        <w:rPr>
          <w:snapToGrid w:val="0"/>
        </w:rPr>
        <w:tab/>
      </w:r>
      <w:r>
        <w:rPr>
          <w:snapToGrid w:val="0"/>
        </w:rPr>
        <w:tab/>
        <w:t xml:space="preserve">CRITICALITY reject </w:t>
      </w:r>
      <w:r>
        <w:rPr>
          <w:snapToGrid w:val="0"/>
        </w:rPr>
        <w:tab/>
        <w:t xml:space="preserve">TYPE </w:t>
      </w:r>
      <w:r>
        <w:rPr>
          <w:rFonts w:eastAsia="等线"/>
        </w:rPr>
        <w:t>InterfaceInstanceIndication</w:t>
      </w:r>
      <w:r>
        <w:rPr>
          <w:snapToGrid w:val="0"/>
        </w:rPr>
        <w:tab/>
      </w:r>
      <w:r>
        <w:rPr>
          <w:snapToGrid w:val="0"/>
        </w:rPr>
        <w:tab/>
      </w:r>
      <w:r>
        <w:rPr>
          <w:snapToGrid w:val="0"/>
        </w:rPr>
        <w:tab/>
      </w:r>
      <w:r>
        <w:rPr>
          <w:snapToGrid w:val="0"/>
        </w:rPr>
        <w:tab/>
      </w:r>
      <w:r>
        <w:rPr>
          <w:snapToGrid w:val="0"/>
        </w:rPr>
        <w:tab/>
        <w:t>PRESENCE optional }</w:t>
      </w:r>
      <w:r>
        <w:rPr>
          <w:noProof w:val="0"/>
          <w:snapToGrid w:val="0"/>
        </w:rPr>
        <w:t>|</w:t>
      </w:r>
    </w:p>
    <w:p w14:paraId="4B48C56E" w14:textId="77777777" w:rsidR="005F196D" w:rsidRDefault="005F196D" w:rsidP="005F196D">
      <w:pPr>
        <w:pStyle w:val="PL"/>
        <w:spacing w:line="0" w:lineRule="atLeast"/>
        <w:rPr>
          <w:snapToGrid w:val="0"/>
        </w:rPr>
      </w:pPr>
      <w:r>
        <w:rPr>
          <w:snapToGrid w:val="0"/>
        </w:rPr>
        <w:tab/>
        <w:t>{ ID id-CellMeasurementResult-E-UTRA-ENDC</w:t>
      </w:r>
      <w:r>
        <w:rPr>
          <w:snapToGrid w:val="0"/>
        </w:rPr>
        <w:tab/>
        <w:t>CRITICALITY ignore</w:t>
      </w:r>
      <w:r>
        <w:rPr>
          <w:snapToGrid w:val="0"/>
        </w:rPr>
        <w:tab/>
        <w:t>TYPE CellMeasurementResult-E-UTRA-ENDC-List</w:t>
      </w:r>
      <w:r>
        <w:rPr>
          <w:snapToGrid w:val="0"/>
        </w:rPr>
        <w:tab/>
        <w:t>PRESENCE optional},</w:t>
      </w:r>
    </w:p>
    <w:p w14:paraId="41CAF6FC" w14:textId="77777777" w:rsidR="005F196D" w:rsidRDefault="005F196D" w:rsidP="005F196D">
      <w:pPr>
        <w:pStyle w:val="PL"/>
        <w:spacing w:line="0" w:lineRule="atLeast"/>
        <w:rPr>
          <w:snapToGrid w:val="0"/>
        </w:rPr>
      </w:pPr>
      <w:r>
        <w:rPr>
          <w:snapToGrid w:val="0"/>
        </w:rPr>
        <w:tab/>
        <w:t>...</w:t>
      </w:r>
    </w:p>
    <w:p w14:paraId="2271FC36" w14:textId="77777777" w:rsidR="005F196D" w:rsidRDefault="005F196D" w:rsidP="005F196D">
      <w:pPr>
        <w:pStyle w:val="PL"/>
        <w:spacing w:line="0" w:lineRule="atLeast"/>
        <w:rPr>
          <w:snapToGrid w:val="0"/>
        </w:rPr>
      </w:pPr>
      <w:r>
        <w:rPr>
          <w:snapToGrid w:val="0"/>
        </w:rPr>
        <w:t>}</w:t>
      </w:r>
    </w:p>
    <w:p w14:paraId="09E57538" w14:textId="77777777" w:rsidR="005F196D" w:rsidRDefault="005F196D" w:rsidP="005F196D">
      <w:pPr>
        <w:pStyle w:val="PL"/>
        <w:spacing w:line="0" w:lineRule="atLeast"/>
        <w:rPr>
          <w:snapToGrid w:val="0"/>
        </w:rPr>
      </w:pPr>
    </w:p>
    <w:p w14:paraId="42CE9167" w14:textId="77777777" w:rsidR="005F196D" w:rsidRDefault="005F196D" w:rsidP="005F196D">
      <w:pPr>
        <w:pStyle w:val="PL"/>
        <w:spacing w:line="0" w:lineRule="atLeast"/>
        <w:rPr>
          <w:snapToGrid w:val="0"/>
        </w:rPr>
      </w:pPr>
      <w:r>
        <w:rPr>
          <w:snapToGrid w:val="0"/>
        </w:rPr>
        <w:t>CellMeasurementResult</w:t>
      </w:r>
      <w:r>
        <w:rPr>
          <w:snapToGrid w:val="0"/>
          <w:lang w:eastAsia="zh-CN"/>
        </w:rPr>
        <w:t>-NR-ENDC</w:t>
      </w:r>
      <w:r>
        <w:rPr>
          <w:snapToGrid w:val="0"/>
        </w:rPr>
        <w:t>-List ::= SEQUENCE (SIZE (1..</w:t>
      </w:r>
      <w:r>
        <w:rPr>
          <w:szCs w:val="16"/>
        </w:rPr>
        <w:t>maxCellinengNB</w:t>
      </w:r>
      <w:r>
        <w:rPr>
          <w:snapToGrid w:val="0"/>
        </w:rPr>
        <w:t>)) OF ProtocolIE-Single-Container { {CellMeasurementResult</w:t>
      </w:r>
      <w:r>
        <w:rPr>
          <w:snapToGrid w:val="0"/>
          <w:lang w:eastAsia="zh-CN"/>
        </w:rPr>
        <w:t>-NR-ENDC</w:t>
      </w:r>
      <w:r>
        <w:rPr>
          <w:snapToGrid w:val="0"/>
        </w:rPr>
        <w:t>-ItemIEs} }</w:t>
      </w:r>
    </w:p>
    <w:p w14:paraId="09ACEEC5" w14:textId="77777777" w:rsidR="005F196D" w:rsidRDefault="005F196D" w:rsidP="005F196D">
      <w:pPr>
        <w:pStyle w:val="PL"/>
        <w:spacing w:line="0" w:lineRule="atLeast"/>
        <w:rPr>
          <w:snapToGrid w:val="0"/>
        </w:rPr>
      </w:pPr>
    </w:p>
    <w:p w14:paraId="4A50A095" w14:textId="77777777" w:rsidR="005F196D" w:rsidRDefault="005F196D" w:rsidP="005F196D">
      <w:pPr>
        <w:pStyle w:val="PL"/>
        <w:spacing w:line="0" w:lineRule="atLeast"/>
        <w:rPr>
          <w:snapToGrid w:val="0"/>
        </w:rPr>
      </w:pPr>
      <w:r>
        <w:rPr>
          <w:snapToGrid w:val="0"/>
        </w:rPr>
        <w:t>CellMeasurementResult</w:t>
      </w:r>
      <w:r>
        <w:rPr>
          <w:snapToGrid w:val="0"/>
          <w:lang w:eastAsia="zh-CN"/>
        </w:rPr>
        <w:t>-NR-ENDC</w:t>
      </w:r>
      <w:r>
        <w:rPr>
          <w:snapToGrid w:val="0"/>
        </w:rPr>
        <w:t>-ItemIEs X2AP-PROTOCOL-IES ::= {</w:t>
      </w:r>
    </w:p>
    <w:p w14:paraId="122D43A2" w14:textId="77777777" w:rsidR="005F196D" w:rsidRDefault="005F196D" w:rsidP="005F196D">
      <w:pPr>
        <w:pStyle w:val="PL"/>
        <w:spacing w:line="0" w:lineRule="atLeast"/>
        <w:rPr>
          <w:snapToGrid w:val="0"/>
        </w:rPr>
      </w:pPr>
      <w:r>
        <w:rPr>
          <w:snapToGrid w:val="0"/>
        </w:rPr>
        <w:tab/>
        <w:t>{ ID id-CellMeasurementResult</w:t>
      </w:r>
      <w:r>
        <w:rPr>
          <w:snapToGrid w:val="0"/>
          <w:lang w:eastAsia="zh-CN"/>
        </w:rPr>
        <w:t>-NR-ENDC</w:t>
      </w:r>
      <w:r>
        <w:rPr>
          <w:snapToGrid w:val="0"/>
        </w:rPr>
        <w:t>-Item</w:t>
      </w:r>
      <w:r>
        <w:rPr>
          <w:snapToGrid w:val="0"/>
        </w:rPr>
        <w:tab/>
        <w:t>CRITICALITY ignore</w:t>
      </w:r>
      <w:r>
        <w:rPr>
          <w:snapToGrid w:val="0"/>
        </w:rPr>
        <w:tab/>
        <w:t>TYPE CellMeasurementResult</w:t>
      </w:r>
      <w:r>
        <w:rPr>
          <w:snapToGrid w:val="0"/>
          <w:lang w:eastAsia="zh-CN"/>
        </w:rPr>
        <w:t>-NR-ENDC</w:t>
      </w:r>
      <w:r>
        <w:rPr>
          <w:snapToGrid w:val="0"/>
        </w:rPr>
        <w:t>-Item</w:t>
      </w:r>
      <w:r>
        <w:rPr>
          <w:snapToGrid w:val="0"/>
        </w:rPr>
        <w:tab/>
        <w:t>PRESENCE mandatory}</w:t>
      </w:r>
    </w:p>
    <w:p w14:paraId="6D88469C" w14:textId="77777777" w:rsidR="005F196D" w:rsidRDefault="005F196D" w:rsidP="005F196D">
      <w:pPr>
        <w:pStyle w:val="PL"/>
        <w:spacing w:line="0" w:lineRule="atLeast"/>
        <w:rPr>
          <w:snapToGrid w:val="0"/>
        </w:rPr>
      </w:pPr>
      <w:r>
        <w:rPr>
          <w:snapToGrid w:val="0"/>
        </w:rPr>
        <w:t>}</w:t>
      </w:r>
    </w:p>
    <w:p w14:paraId="2009C7AF" w14:textId="77777777" w:rsidR="005F196D" w:rsidRDefault="005F196D" w:rsidP="005F196D">
      <w:pPr>
        <w:pStyle w:val="PL"/>
        <w:spacing w:line="0" w:lineRule="atLeast"/>
        <w:rPr>
          <w:snapToGrid w:val="0"/>
        </w:rPr>
      </w:pPr>
    </w:p>
    <w:p w14:paraId="323E458A" w14:textId="77777777" w:rsidR="005F196D" w:rsidRDefault="005F196D" w:rsidP="005F196D">
      <w:pPr>
        <w:pStyle w:val="PL"/>
        <w:spacing w:line="0" w:lineRule="atLeast"/>
        <w:rPr>
          <w:snapToGrid w:val="0"/>
        </w:rPr>
      </w:pPr>
      <w:r>
        <w:rPr>
          <w:snapToGrid w:val="0"/>
        </w:rPr>
        <w:t>CellMeasurementResult-NR-ENDC-Item ::= SEQUENCE {</w:t>
      </w:r>
    </w:p>
    <w:p w14:paraId="19FE851E" w14:textId="77777777" w:rsidR="005F196D" w:rsidRDefault="005F196D" w:rsidP="005F196D">
      <w:pPr>
        <w:pStyle w:val="PL"/>
        <w:spacing w:line="0" w:lineRule="atLeast"/>
        <w:rPr>
          <w:snapToGrid w:val="0"/>
        </w:rPr>
      </w:pPr>
      <w:r>
        <w:rPr>
          <w:snapToGrid w:val="0"/>
        </w:rPr>
        <w:tab/>
        <w:t>nr-cell-ID</w:t>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ab/>
      </w:r>
      <w:r>
        <w:rPr>
          <w:snapToGrid w:val="0"/>
        </w:rPr>
        <w:t>NRCGI,</w:t>
      </w:r>
    </w:p>
    <w:p w14:paraId="54459C66" w14:textId="77777777" w:rsidR="005F196D" w:rsidRDefault="005F196D" w:rsidP="005F196D">
      <w:pPr>
        <w:pStyle w:val="PL"/>
        <w:spacing w:line="0" w:lineRule="atLeast"/>
        <w:rPr>
          <w:snapToGrid w:val="0"/>
        </w:rPr>
      </w:pPr>
      <w:r>
        <w:rPr>
          <w:snapToGrid w:val="0"/>
        </w:rPr>
        <w:tab/>
        <w:t>nr-radioResourceStatus</w:t>
      </w:r>
      <w:r>
        <w:rPr>
          <w:snapToGrid w:val="0"/>
        </w:rPr>
        <w:tab/>
      </w:r>
      <w:r>
        <w:rPr>
          <w:snapToGrid w:val="0"/>
        </w:rPr>
        <w:tab/>
      </w:r>
      <w:r>
        <w:rPr>
          <w:snapToGrid w:val="0"/>
        </w:rPr>
        <w:tab/>
      </w:r>
      <w:r>
        <w:rPr>
          <w:snapToGrid w:val="0"/>
          <w:lang w:eastAsia="zh-CN"/>
        </w:rPr>
        <w:tab/>
      </w:r>
      <w:r>
        <w:rPr>
          <w:snapToGrid w:val="0"/>
        </w:rPr>
        <w:t>NRRadioResourceStatus</w:t>
      </w:r>
      <w:r>
        <w:rPr>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OPTIONAL,</w:t>
      </w:r>
    </w:p>
    <w:p w14:paraId="0D8DE05B" w14:textId="77777777" w:rsidR="005F196D" w:rsidRDefault="005F196D" w:rsidP="005F196D">
      <w:pPr>
        <w:pStyle w:val="PL"/>
        <w:spacing w:line="0" w:lineRule="atLeast"/>
        <w:rPr>
          <w:snapToGrid w:val="0"/>
        </w:rPr>
      </w:pPr>
      <w:r>
        <w:rPr>
          <w:snapToGrid w:val="0"/>
        </w:rPr>
        <w:tab/>
      </w:r>
      <w:r>
        <w:rPr>
          <w:snapToGrid w:val="0"/>
          <w:lang w:eastAsia="zh-CN"/>
        </w:rPr>
        <w:t>tnlCapacity</w:t>
      </w:r>
      <w:r>
        <w:rPr>
          <w:snapToGrid w:val="0"/>
        </w:rPr>
        <w:t>Indicator</w:t>
      </w:r>
      <w:r>
        <w:rPr>
          <w:snapToGrid w:val="0"/>
        </w:rPr>
        <w:tab/>
      </w:r>
      <w:r>
        <w:rPr>
          <w:snapToGrid w:val="0"/>
        </w:rPr>
        <w:tab/>
      </w:r>
      <w:r>
        <w:rPr>
          <w:snapToGrid w:val="0"/>
        </w:rPr>
        <w:tab/>
      </w:r>
      <w:r>
        <w:rPr>
          <w:snapToGrid w:val="0"/>
          <w:lang w:eastAsia="zh-CN"/>
        </w:rPr>
        <w:tab/>
      </w:r>
      <w:r>
        <w:rPr>
          <w:snapToGrid w:val="0"/>
        </w:rPr>
        <w:t>TNL</w:t>
      </w:r>
      <w:r>
        <w:rPr>
          <w:snapToGrid w:val="0"/>
          <w:lang w:eastAsia="zh-CN"/>
        </w:rPr>
        <w:t>Capacity</w:t>
      </w:r>
      <w:r>
        <w:rPr>
          <w:snapToGrid w:val="0"/>
        </w:rPr>
        <w:t>Indicator</w:t>
      </w:r>
      <w:r>
        <w:rPr>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OPTIONAL,</w:t>
      </w:r>
    </w:p>
    <w:p w14:paraId="16E4BABC" w14:textId="77777777" w:rsidR="005F196D" w:rsidRDefault="005F196D" w:rsidP="005F196D">
      <w:pPr>
        <w:pStyle w:val="PL"/>
        <w:spacing w:line="0" w:lineRule="atLeast"/>
        <w:rPr>
          <w:snapToGrid w:val="0"/>
          <w:lang w:eastAsia="zh-CN"/>
        </w:rPr>
      </w:pPr>
      <w:r>
        <w:rPr>
          <w:snapToGrid w:val="0"/>
        </w:rPr>
        <w:tab/>
        <w:t>nr-</w:t>
      </w:r>
      <w:r>
        <w:rPr>
          <w:snapToGrid w:val="0"/>
          <w:lang w:eastAsia="zh-CN"/>
        </w:rPr>
        <w:t>c</w:t>
      </w:r>
      <w:r>
        <w:rPr>
          <w:snapToGrid w:val="0"/>
        </w:rPr>
        <w:t>ompositeAvailableCapacityGroup</w:t>
      </w:r>
      <w:r>
        <w:rPr>
          <w:snapToGrid w:val="0"/>
        </w:rPr>
        <w:tab/>
      </w:r>
      <w:r>
        <w:rPr>
          <w:snapToGrid w:val="0"/>
          <w:lang w:eastAsia="zh-CN"/>
        </w:rPr>
        <w:t>NR</w:t>
      </w:r>
      <w:r>
        <w:rPr>
          <w:snapToGrid w:val="0"/>
        </w:rPr>
        <w:t>CompositeAvailableCapacityGroup</w:t>
      </w:r>
      <w:r>
        <w:rPr>
          <w:snapToGrid w:val="0"/>
        </w:rPr>
        <w:tab/>
      </w:r>
      <w:r>
        <w:rPr>
          <w:snapToGrid w:val="0"/>
        </w:rPr>
        <w:tab/>
      </w:r>
      <w:r>
        <w:rPr>
          <w:snapToGrid w:val="0"/>
          <w:lang w:eastAsia="zh-CN"/>
        </w:rPr>
        <w:tab/>
      </w:r>
      <w:r>
        <w:rPr>
          <w:snapToGrid w:val="0"/>
          <w:lang w:eastAsia="zh-CN"/>
        </w:rPr>
        <w:tab/>
      </w:r>
      <w:r>
        <w:rPr>
          <w:snapToGrid w:val="0"/>
          <w:lang w:eastAsia="zh-CN"/>
        </w:rPr>
        <w:tab/>
        <w:t>OPTIONAL,</w:t>
      </w:r>
    </w:p>
    <w:p w14:paraId="5FDC7033" w14:textId="77777777" w:rsidR="005F196D" w:rsidRDefault="005F196D" w:rsidP="005F196D">
      <w:pPr>
        <w:pStyle w:val="PL"/>
        <w:spacing w:line="0" w:lineRule="atLeast"/>
        <w:rPr>
          <w:snapToGrid w:val="0"/>
          <w:lang w:eastAsia="zh-CN"/>
        </w:rPr>
      </w:pPr>
      <w:r>
        <w:rPr>
          <w:snapToGrid w:val="0"/>
          <w:lang w:eastAsia="zh-CN"/>
        </w:rPr>
        <w:tab/>
        <w:t>numberofActiveUEs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16777215, ...</w:t>
      </w:r>
      <w:r>
        <w:rPr>
          <w:rFonts w:cs="Courier New"/>
          <w:snapToGrid w:val="0"/>
        </w:rPr>
        <w: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p>
    <w:p w14:paraId="26C92D52" w14:textId="77777777" w:rsidR="005F196D" w:rsidRDefault="005F196D" w:rsidP="005F196D">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lang w:eastAsia="zh-CN"/>
        </w:rPr>
        <w:tab/>
      </w:r>
      <w:r>
        <w:rPr>
          <w:snapToGrid w:val="0"/>
          <w:lang w:eastAsia="zh-CN"/>
        </w:rPr>
        <w:tab/>
      </w:r>
      <w:r>
        <w:rPr>
          <w:snapToGrid w:val="0"/>
        </w:rPr>
        <w:t>ProtocolExtensionContainer { {CellMeasurementResult-NR-</w:t>
      </w:r>
      <w:r>
        <w:rPr>
          <w:snapToGrid w:val="0"/>
          <w:lang w:eastAsia="zh-CN"/>
        </w:rPr>
        <w:t>ENDC-</w:t>
      </w:r>
      <w:r>
        <w:rPr>
          <w:snapToGrid w:val="0"/>
        </w:rPr>
        <w:t>Item-ExtIEs} }</w:t>
      </w:r>
      <w:r>
        <w:rPr>
          <w:snapToGrid w:val="0"/>
        </w:rPr>
        <w:tab/>
        <w:t>OPTIONAL,</w:t>
      </w:r>
    </w:p>
    <w:p w14:paraId="0EDC5FA2" w14:textId="77777777" w:rsidR="005F196D" w:rsidRDefault="005F196D" w:rsidP="005F196D">
      <w:pPr>
        <w:pStyle w:val="PL"/>
        <w:spacing w:line="0" w:lineRule="atLeast"/>
        <w:rPr>
          <w:snapToGrid w:val="0"/>
        </w:rPr>
      </w:pPr>
      <w:r>
        <w:rPr>
          <w:snapToGrid w:val="0"/>
        </w:rPr>
        <w:tab/>
        <w:t>...</w:t>
      </w:r>
    </w:p>
    <w:p w14:paraId="374D9036" w14:textId="77777777" w:rsidR="005F196D" w:rsidRDefault="005F196D" w:rsidP="005F196D">
      <w:pPr>
        <w:pStyle w:val="PL"/>
        <w:spacing w:line="0" w:lineRule="atLeast"/>
        <w:rPr>
          <w:snapToGrid w:val="0"/>
        </w:rPr>
      </w:pPr>
      <w:r>
        <w:rPr>
          <w:snapToGrid w:val="0"/>
        </w:rPr>
        <w:t>}</w:t>
      </w:r>
    </w:p>
    <w:p w14:paraId="35A23099" w14:textId="77777777" w:rsidR="005F196D" w:rsidRDefault="005F196D" w:rsidP="005F196D">
      <w:pPr>
        <w:pStyle w:val="PL"/>
        <w:spacing w:line="0" w:lineRule="atLeast"/>
        <w:rPr>
          <w:snapToGrid w:val="0"/>
        </w:rPr>
      </w:pPr>
    </w:p>
    <w:p w14:paraId="2A2F3447" w14:textId="77777777" w:rsidR="005F196D" w:rsidRDefault="005F196D" w:rsidP="005F196D">
      <w:pPr>
        <w:pStyle w:val="PL"/>
        <w:spacing w:line="0" w:lineRule="atLeast"/>
        <w:rPr>
          <w:snapToGrid w:val="0"/>
        </w:rPr>
      </w:pPr>
      <w:r>
        <w:rPr>
          <w:snapToGrid w:val="0"/>
        </w:rPr>
        <w:t>CellMeasurementResult-NR-</w:t>
      </w:r>
      <w:r>
        <w:rPr>
          <w:snapToGrid w:val="0"/>
          <w:lang w:eastAsia="zh-CN"/>
        </w:rPr>
        <w:t>ENDC-</w:t>
      </w:r>
      <w:r>
        <w:rPr>
          <w:snapToGrid w:val="0"/>
        </w:rPr>
        <w:t>Item-ExtIEs X2AP-PROTOCOL-EXTENSION ::= {</w:t>
      </w:r>
    </w:p>
    <w:p w14:paraId="6FF54156" w14:textId="77777777" w:rsidR="005F196D" w:rsidRDefault="005F196D" w:rsidP="005F196D">
      <w:pPr>
        <w:pStyle w:val="PL"/>
        <w:spacing w:line="0" w:lineRule="atLeast"/>
        <w:rPr>
          <w:snapToGrid w:val="0"/>
        </w:rPr>
      </w:pPr>
      <w:r>
        <w:rPr>
          <w:snapToGrid w:val="0"/>
        </w:rPr>
        <w:tab/>
        <w:t>...</w:t>
      </w:r>
    </w:p>
    <w:p w14:paraId="2ED86D44" w14:textId="77777777" w:rsidR="005F196D" w:rsidRDefault="005F196D" w:rsidP="005F196D">
      <w:pPr>
        <w:pStyle w:val="PL"/>
        <w:spacing w:line="0" w:lineRule="atLeast"/>
        <w:rPr>
          <w:snapToGrid w:val="0"/>
        </w:rPr>
      </w:pPr>
      <w:r>
        <w:rPr>
          <w:snapToGrid w:val="0"/>
        </w:rPr>
        <w:t>}</w:t>
      </w:r>
    </w:p>
    <w:p w14:paraId="3FE48845" w14:textId="77777777" w:rsidR="005F196D" w:rsidRDefault="005F196D" w:rsidP="005F196D">
      <w:pPr>
        <w:pStyle w:val="PL"/>
        <w:spacing w:line="0" w:lineRule="atLeast"/>
        <w:rPr>
          <w:noProof w:val="0"/>
          <w:snapToGrid w:val="0"/>
        </w:rPr>
      </w:pPr>
    </w:p>
    <w:p w14:paraId="3D4C8C3E" w14:textId="77777777" w:rsidR="005F196D" w:rsidRDefault="005F196D" w:rsidP="005F196D">
      <w:pPr>
        <w:pStyle w:val="PL"/>
        <w:spacing w:line="0" w:lineRule="atLeast"/>
        <w:rPr>
          <w:noProof w:val="0"/>
          <w:snapToGrid w:val="0"/>
        </w:rPr>
      </w:pPr>
      <w:proofErr w:type="spellStart"/>
      <w:r>
        <w:rPr>
          <w:noProof w:val="0"/>
          <w:snapToGrid w:val="0"/>
        </w:rPr>
        <w:t>CellMeasurementResult</w:t>
      </w:r>
      <w:proofErr w:type="spellEnd"/>
      <w:r>
        <w:rPr>
          <w:noProof w:val="0"/>
          <w:snapToGrid w:val="0"/>
        </w:rPr>
        <w:t>-E-UTRA-ENDC-</w:t>
      </w:r>
      <w:proofErr w:type="gramStart"/>
      <w:r>
        <w:rPr>
          <w:noProof w:val="0"/>
          <w:snapToGrid w:val="0"/>
        </w:rPr>
        <w:t>List :</w:t>
      </w:r>
      <w:proofErr w:type="gramEnd"/>
      <w:r>
        <w:rPr>
          <w:noProof w:val="0"/>
          <w:snapToGrid w:val="0"/>
        </w:rPr>
        <w:t>:= SEQUENCE (SIZE (1..</w:t>
      </w:r>
      <w:r>
        <w:rPr>
          <w:noProof w:val="0"/>
          <w:szCs w:val="16"/>
        </w:rPr>
        <w:t>maxCellineNB</w:t>
      </w:r>
      <w:r>
        <w:rPr>
          <w:noProof w:val="0"/>
          <w:snapToGrid w:val="0"/>
        </w:rPr>
        <w:t xml:space="preserve">)) </w:t>
      </w:r>
      <w:r>
        <w:rPr>
          <w:noProof w:val="0"/>
          <w:snapToGrid w:val="0"/>
        </w:rPr>
        <w:br/>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OF </w:t>
      </w:r>
      <w:proofErr w:type="spellStart"/>
      <w:r>
        <w:rPr>
          <w:noProof w:val="0"/>
          <w:snapToGrid w:val="0"/>
        </w:rPr>
        <w:t>ProtocolIE</w:t>
      </w:r>
      <w:proofErr w:type="spellEnd"/>
      <w:r>
        <w:rPr>
          <w:noProof w:val="0"/>
          <w:snapToGrid w:val="0"/>
        </w:rPr>
        <w:t>-Single-Container { {</w:t>
      </w:r>
      <w:proofErr w:type="spellStart"/>
      <w:r>
        <w:rPr>
          <w:noProof w:val="0"/>
          <w:snapToGrid w:val="0"/>
        </w:rPr>
        <w:t>CellMeasurementResult</w:t>
      </w:r>
      <w:proofErr w:type="spellEnd"/>
      <w:r>
        <w:rPr>
          <w:noProof w:val="0"/>
          <w:snapToGrid w:val="0"/>
        </w:rPr>
        <w:t>-E-UTRA-ENDC-</w:t>
      </w:r>
      <w:proofErr w:type="spellStart"/>
      <w:r>
        <w:rPr>
          <w:noProof w:val="0"/>
          <w:snapToGrid w:val="0"/>
        </w:rPr>
        <w:t>ItemIEs</w:t>
      </w:r>
      <w:proofErr w:type="spellEnd"/>
      <w:r>
        <w:rPr>
          <w:noProof w:val="0"/>
          <w:snapToGrid w:val="0"/>
        </w:rPr>
        <w:t>} }</w:t>
      </w:r>
    </w:p>
    <w:p w14:paraId="3CAD03CF" w14:textId="77777777" w:rsidR="005F196D" w:rsidRDefault="005F196D" w:rsidP="005F196D">
      <w:pPr>
        <w:pStyle w:val="PL"/>
        <w:spacing w:line="0" w:lineRule="atLeast"/>
        <w:rPr>
          <w:noProof w:val="0"/>
          <w:snapToGrid w:val="0"/>
        </w:rPr>
      </w:pPr>
    </w:p>
    <w:p w14:paraId="5477FB82" w14:textId="77777777" w:rsidR="005F196D" w:rsidRDefault="005F196D" w:rsidP="005F196D">
      <w:pPr>
        <w:pStyle w:val="PL"/>
        <w:spacing w:line="0" w:lineRule="atLeast"/>
        <w:rPr>
          <w:noProof w:val="0"/>
          <w:snapToGrid w:val="0"/>
        </w:rPr>
      </w:pPr>
      <w:proofErr w:type="spellStart"/>
      <w:r>
        <w:rPr>
          <w:noProof w:val="0"/>
          <w:snapToGrid w:val="0"/>
        </w:rPr>
        <w:t>CellMeasurementResult</w:t>
      </w:r>
      <w:proofErr w:type="spellEnd"/>
      <w:r>
        <w:rPr>
          <w:noProof w:val="0"/>
          <w:snapToGrid w:val="0"/>
        </w:rPr>
        <w:t>-E-UTRA-ENDC-</w:t>
      </w:r>
      <w:proofErr w:type="spellStart"/>
      <w:r>
        <w:rPr>
          <w:noProof w:val="0"/>
          <w:snapToGrid w:val="0"/>
        </w:rPr>
        <w:t>ItemIEs</w:t>
      </w:r>
      <w:proofErr w:type="spellEnd"/>
      <w:r>
        <w:rPr>
          <w:noProof w:val="0"/>
          <w:snapToGrid w:val="0"/>
        </w:rPr>
        <w:t xml:space="preserve"> X2AP-PROTOCOL-</w:t>
      </w:r>
      <w:proofErr w:type="gramStart"/>
      <w:r>
        <w:rPr>
          <w:noProof w:val="0"/>
          <w:snapToGrid w:val="0"/>
        </w:rPr>
        <w:t>IES :</w:t>
      </w:r>
      <w:proofErr w:type="gramEnd"/>
      <w:r>
        <w:rPr>
          <w:noProof w:val="0"/>
          <w:snapToGrid w:val="0"/>
        </w:rPr>
        <w:t>:= {</w:t>
      </w:r>
    </w:p>
    <w:p w14:paraId="19F885DE" w14:textId="77777777" w:rsidR="005F196D" w:rsidRDefault="005F196D" w:rsidP="005F196D">
      <w:pPr>
        <w:pStyle w:val="PL"/>
        <w:spacing w:line="0" w:lineRule="atLeast"/>
        <w:rPr>
          <w:noProof w:val="0"/>
          <w:snapToGrid w:val="0"/>
        </w:rPr>
      </w:pPr>
      <w:r>
        <w:rPr>
          <w:noProof w:val="0"/>
          <w:snapToGrid w:val="0"/>
        </w:rPr>
        <w:lastRenderedPageBreak/>
        <w:tab/>
      </w:r>
      <w:proofErr w:type="gramStart"/>
      <w:r>
        <w:rPr>
          <w:noProof w:val="0"/>
          <w:snapToGrid w:val="0"/>
        </w:rPr>
        <w:t>{ ID</w:t>
      </w:r>
      <w:proofErr w:type="gramEnd"/>
      <w:r>
        <w:rPr>
          <w:noProof w:val="0"/>
          <w:snapToGrid w:val="0"/>
        </w:rPr>
        <w:t xml:space="preserve"> id-</w:t>
      </w:r>
      <w:proofErr w:type="spellStart"/>
      <w:r>
        <w:rPr>
          <w:noProof w:val="0"/>
          <w:snapToGrid w:val="0"/>
        </w:rPr>
        <w:t>CellMeasurementResult</w:t>
      </w:r>
      <w:proofErr w:type="spellEnd"/>
      <w:r>
        <w:rPr>
          <w:noProof w:val="0"/>
          <w:snapToGrid w:val="0"/>
        </w:rPr>
        <w:t>-E-UTRA-ENDC-Item</w:t>
      </w:r>
      <w:r>
        <w:rPr>
          <w:noProof w:val="0"/>
          <w:snapToGrid w:val="0"/>
        </w:rPr>
        <w:tab/>
        <w:t>CRITICALITY ignore</w:t>
      </w:r>
      <w:r>
        <w:rPr>
          <w:noProof w:val="0"/>
          <w:snapToGrid w:val="0"/>
        </w:rPr>
        <w:tab/>
        <w:t xml:space="preserve">TYPE </w:t>
      </w:r>
      <w:proofErr w:type="spellStart"/>
      <w:r>
        <w:rPr>
          <w:noProof w:val="0"/>
          <w:snapToGrid w:val="0"/>
        </w:rPr>
        <w:t>CellMeasurementResult</w:t>
      </w:r>
      <w:proofErr w:type="spellEnd"/>
      <w:r>
        <w:rPr>
          <w:noProof w:val="0"/>
          <w:snapToGrid w:val="0"/>
        </w:rPr>
        <w:t>-E-UTRA-ENDC-Item</w:t>
      </w:r>
      <w:r>
        <w:rPr>
          <w:noProof w:val="0"/>
          <w:snapToGrid w:val="0"/>
        </w:rPr>
        <w:tab/>
        <w:t>PRESENCE mandatory}</w:t>
      </w:r>
    </w:p>
    <w:p w14:paraId="6E344EBE" w14:textId="77777777" w:rsidR="005F196D" w:rsidRDefault="005F196D" w:rsidP="005F196D">
      <w:pPr>
        <w:pStyle w:val="PL"/>
        <w:spacing w:line="0" w:lineRule="atLeast"/>
        <w:rPr>
          <w:noProof w:val="0"/>
          <w:snapToGrid w:val="0"/>
        </w:rPr>
      </w:pPr>
      <w:r>
        <w:rPr>
          <w:noProof w:val="0"/>
          <w:snapToGrid w:val="0"/>
        </w:rPr>
        <w:t>}</w:t>
      </w:r>
    </w:p>
    <w:p w14:paraId="67BDB898" w14:textId="77777777" w:rsidR="005F196D" w:rsidRDefault="005F196D" w:rsidP="005F196D">
      <w:pPr>
        <w:pStyle w:val="PL"/>
        <w:spacing w:line="0" w:lineRule="atLeast"/>
        <w:rPr>
          <w:noProof w:val="0"/>
          <w:snapToGrid w:val="0"/>
        </w:rPr>
      </w:pPr>
    </w:p>
    <w:p w14:paraId="745F9CDF" w14:textId="77777777" w:rsidR="005F196D" w:rsidRDefault="005F196D" w:rsidP="005F196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proofErr w:type="spellStart"/>
      <w:r>
        <w:rPr>
          <w:noProof w:val="0"/>
          <w:snapToGrid w:val="0"/>
        </w:rPr>
        <w:t>CellMeasurementResult</w:t>
      </w:r>
      <w:proofErr w:type="spellEnd"/>
      <w:r>
        <w:rPr>
          <w:noProof w:val="0"/>
          <w:snapToGrid w:val="0"/>
        </w:rPr>
        <w:t>-E-UTRA-ENDC-</w:t>
      </w:r>
      <w:proofErr w:type="gramStart"/>
      <w:r>
        <w:rPr>
          <w:noProof w:val="0"/>
          <w:snapToGrid w:val="0"/>
        </w:rPr>
        <w:t>Item :</w:t>
      </w:r>
      <w:proofErr w:type="gramEnd"/>
      <w:r>
        <w:rPr>
          <w:noProof w:val="0"/>
          <w:snapToGrid w:val="0"/>
        </w:rPr>
        <w:t>:= SEQUENCE {</w:t>
      </w:r>
    </w:p>
    <w:p w14:paraId="1312084E" w14:textId="77777777" w:rsidR="005F196D" w:rsidRDefault="005F196D" w:rsidP="005F196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r>
      <w:proofErr w:type="gramStart"/>
      <w:r>
        <w:rPr>
          <w:noProof w:val="0"/>
          <w:snapToGrid w:val="0"/>
        </w:rPr>
        <w:t>e-</w:t>
      </w:r>
      <w:proofErr w:type="spellStart"/>
      <w:r>
        <w:rPr>
          <w:noProof w:val="0"/>
          <w:snapToGrid w:val="0"/>
        </w:rPr>
        <w:t>utra</w:t>
      </w:r>
      <w:proofErr w:type="spellEnd"/>
      <w:r>
        <w:rPr>
          <w:noProof w:val="0"/>
          <w:snapToGrid w:val="0"/>
        </w:rPr>
        <w:t>-c</w:t>
      </w:r>
      <w:r>
        <w:rPr>
          <w:noProof w:val="0"/>
        </w:rPr>
        <w:t>ell-ID</w:t>
      </w:r>
      <w:proofErr w:type="gramEnd"/>
      <w:r>
        <w:rPr>
          <w:noProof w:val="0"/>
          <w:snapToGrid w:val="0"/>
        </w:rPr>
        <w:tab/>
      </w:r>
      <w:r>
        <w:rPr>
          <w:noProof w:val="0"/>
          <w:snapToGrid w:val="0"/>
        </w:rPr>
        <w:tab/>
      </w:r>
      <w:r>
        <w:rPr>
          <w:noProof w:val="0"/>
          <w:snapToGrid w:val="0"/>
        </w:rPr>
        <w:tab/>
      </w:r>
      <w:r>
        <w:rPr>
          <w:noProof w:val="0"/>
          <w:snapToGrid w:val="0"/>
        </w:rPr>
        <w:tab/>
        <w:t>E</w:t>
      </w:r>
      <w:r>
        <w:rPr>
          <w:noProof w:val="0"/>
        </w:rPr>
        <w:t>CGI</w:t>
      </w:r>
      <w:r>
        <w:rPr>
          <w:noProof w:val="0"/>
          <w:snapToGrid w:val="0"/>
        </w:rPr>
        <w:t>,</w:t>
      </w:r>
    </w:p>
    <w:p w14:paraId="35D56464" w14:textId="77777777" w:rsidR="005F196D" w:rsidRDefault="005F196D" w:rsidP="005F196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r>
      <w:proofErr w:type="spellStart"/>
      <w:proofErr w:type="gramStart"/>
      <w:r>
        <w:rPr>
          <w:noProof w:val="0"/>
          <w:snapToGrid w:val="0"/>
        </w:rPr>
        <w:t>hWLoadIndicator</w:t>
      </w:r>
      <w:proofErr w:type="spellEnd"/>
      <w:proofErr w:type="gram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HWLoadIndicator</w:t>
      </w:r>
      <w:proofErr w:type="spellEnd"/>
      <w:r>
        <w:rPr>
          <w:noProof w:val="0"/>
          <w:snapToGrid w:val="0"/>
        </w:rPr>
        <w:tab/>
      </w:r>
      <w:r>
        <w:rPr>
          <w:noProof w:val="0"/>
          <w:snapToGrid w:val="0"/>
        </w:rPr>
        <w:tab/>
        <w:t>OPTIONAL,</w:t>
      </w:r>
    </w:p>
    <w:p w14:paraId="567911D0" w14:textId="77777777" w:rsidR="005F196D" w:rsidRDefault="005F196D" w:rsidP="005F196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s1TNLLoadIndicator</w:t>
      </w:r>
      <w:r>
        <w:rPr>
          <w:noProof w:val="0"/>
          <w:snapToGrid w:val="0"/>
        </w:rPr>
        <w:tab/>
      </w:r>
      <w:r>
        <w:rPr>
          <w:noProof w:val="0"/>
          <w:snapToGrid w:val="0"/>
        </w:rPr>
        <w:tab/>
      </w:r>
      <w:r>
        <w:rPr>
          <w:noProof w:val="0"/>
          <w:snapToGrid w:val="0"/>
        </w:rPr>
        <w:tab/>
      </w:r>
      <w:proofErr w:type="spellStart"/>
      <w:r>
        <w:rPr>
          <w:noProof w:val="0"/>
          <w:snapToGrid w:val="0"/>
        </w:rPr>
        <w:t>S1TNLLoadIndicator</w:t>
      </w:r>
      <w:proofErr w:type="spellEnd"/>
      <w:r>
        <w:rPr>
          <w:noProof w:val="0"/>
          <w:snapToGrid w:val="0"/>
        </w:rPr>
        <w:tab/>
        <w:t>OPTIONAL,</w:t>
      </w:r>
    </w:p>
    <w:p w14:paraId="7DAD4F52" w14:textId="77777777" w:rsidR="005F196D" w:rsidRDefault="005F196D" w:rsidP="005F196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r>
      <w:proofErr w:type="spellStart"/>
      <w:proofErr w:type="gramStart"/>
      <w:r>
        <w:rPr>
          <w:noProof w:val="0"/>
          <w:snapToGrid w:val="0"/>
        </w:rPr>
        <w:t>radioResourceStatus</w:t>
      </w:r>
      <w:proofErr w:type="spellEnd"/>
      <w:proofErr w:type="gramEnd"/>
      <w:r>
        <w:rPr>
          <w:noProof w:val="0"/>
          <w:snapToGrid w:val="0"/>
        </w:rPr>
        <w:tab/>
      </w:r>
      <w:r>
        <w:rPr>
          <w:noProof w:val="0"/>
          <w:snapToGrid w:val="0"/>
        </w:rPr>
        <w:tab/>
      </w:r>
      <w:r>
        <w:rPr>
          <w:noProof w:val="0"/>
          <w:snapToGrid w:val="0"/>
        </w:rPr>
        <w:tab/>
      </w:r>
      <w:proofErr w:type="spellStart"/>
      <w:r>
        <w:rPr>
          <w:noProof w:val="0"/>
          <w:snapToGrid w:val="0"/>
        </w:rPr>
        <w:t>RadioResourceStatus</w:t>
      </w:r>
      <w:proofErr w:type="spellEnd"/>
      <w:r>
        <w:rPr>
          <w:noProof w:val="0"/>
          <w:snapToGrid w:val="0"/>
        </w:rPr>
        <w:tab/>
        <w:t>OPTIONAL,</w:t>
      </w:r>
    </w:p>
    <w:p w14:paraId="7CC8F92B" w14:textId="77777777" w:rsidR="005F196D" w:rsidRDefault="005F196D" w:rsidP="005F196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r>
      <w:proofErr w:type="spellStart"/>
      <w:proofErr w:type="gramStart"/>
      <w:r>
        <w:rPr>
          <w:noProof w:val="0"/>
          <w:snapToGrid w:val="0"/>
        </w:rPr>
        <w:t>compositeAvailableCapacityGroup</w:t>
      </w:r>
      <w:proofErr w:type="spellEnd"/>
      <w:proofErr w:type="gramEnd"/>
      <w:r>
        <w:rPr>
          <w:noProof w:val="0"/>
          <w:snapToGrid w:val="0"/>
        </w:rPr>
        <w:tab/>
      </w:r>
      <w:proofErr w:type="spellStart"/>
      <w:r>
        <w:rPr>
          <w:noProof w:val="0"/>
          <w:snapToGrid w:val="0"/>
        </w:rPr>
        <w:t>CompositeAvailableCapacityGroup</w:t>
      </w:r>
      <w:proofErr w:type="spellEnd"/>
      <w:r>
        <w:rPr>
          <w:noProof w:val="0"/>
          <w:snapToGrid w:val="0"/>
        </w:rPr>
        <w:tab/>
        <w:t>OPTIONAL,</w:t>
      </w:r>
    </w:p>
    <w:p w14:paraId="450BD48A" w14:textId="77777777" w:rsidR="005F196D" w:rsidRDefault="005F196D" w:rsidP="005F196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r>
      <w:proofErr w:type="spellStart"/>
      <w:proofErr w:type="gramStart"/>
      <w:r>
        <w:rPr>
          <w:noProof w:val="0"/>
          <w:snapToGrid w:val="0"/>
        </w:rPr>
        <w:t>iE</w:t>
      </w:r>
      <w:proofErr w:type="spellEnd"/>
      <w:r>
        <w:rPr>
          <w:noProof w:val="0"/>
          <w:snapToGrid w:val="0"/>
        </w:rPr>
        <w:t>-Extensions</w:t>
      </w:r>
      <w:proofErr w:type="gram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w:t>
      </w:r>
      <w:proofErr w:type="spellStart"/>
      <w:r>
        <w:rPr>
          <w:noProof w:val="0"/>
          <w:snapToGrid w:val="0"/>
        </w:rPr>
        <w:t>CellMeasurementResult</w:t>
      </w:r>
      <w:proofErr w:type="spellEnd"/>
      <w:r>
        <w:rPr>
          <w:noProof w:val="0"/>
          <w:snapToGrid w:val="0"/>
        </w:rPr>
        <w:t>-E-UTRA-ENDC-Item-</w:t>
      </w:r>
      <w:proofErr w:type="spellStart"/>
      <w:r>
        <w:rPr>
          <w:noProof w:val="0"/>
          <w:snapToGrid w:val="0"/>
        </w:rPr>
        <w:t>ExtIEs</w:t>
      </w:r>
      <w:proofErr w:type="spellEnd"/>
      <w:r>
        <w:rPr>
          <w:noProof w:val="0"/>
          <w:snapToGrid w:val="0"/>
        </w:rPr>
        <w:t>} }</w:t>
      </w:r>
      <w:r>
        <w:rPr>
          <w:noProof w:val="0"/>
          <w:snapToGrid w:val="0"/>
        </w:rPr>
        <w:tab/>
        <w:t>OPTIONAL,</w:t>
      </w:r>
    </w:p>
    <w:p w14:paraId="71E59DF4" w14:textId="77777777" w:rsidR="005F196D" w:rsidRDefault="005F196D" w:rsidP="005F196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w:t>
      </w:r>
    </w:p>
    <w:p w14:paraId="10E98218" w14:textId="77777777" w:rsidR="005F196D" w:rsidRDefault="005F196D" w:rsidP="005F196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w:t>
      </w:r>
    </w:p>
    <w:p w14:paraId="69308E49" w14:textId="77777777" w:rsidR="005F196D" w:rsidRDefault="005F196D" w:rsidP="005F196D">
      <w:pPr>
        <w:pStyle w:val="PL"/>
        <w:spacing w:line="0" w:lineRule="atLeast"/>
        <w:rPr>
          <w:noProof w:val="0"/>
          <w:snapToGrid w:val="0"/>
        </w:rPr>
      </w:pPr>
    </w:p>
    <w:p w14:paraId="06CF6FDF" w14:textId="77777777" w:rsidR="005F196D" w:rsidRDefault="005F196D" w:rsidP="005F196D">
      <w:pPr>
        <w:pStyle w:val="PL"/>
        <w:spacing w:line="0" w:lineRule="atLeast"/>
        <w:rPr>
          <w:noProof w:val="0"/>
          <w:snapToGrid w:val="0"/>
        </w:rPr>
      </w:pPr>
      <w:proofErr w:type="spellStart"/>
      <w:r>
        <w:rPr>
          <w:noProof w:val="0"/>
          <w:snapToGrid w:val="0"/>
        </w:rPr>
        <w:t>CellMeasurementResult</w:t>
      </w:r>
      <w:proofErr w:type="spellEnd"/>
      <w:r>
        <w:rPr>
          <w:noProof w:val="0"/>
          <w:snapToGrid w:val="0"/>
        </w:rPr>
        <w:t>-E-UTRA-ENDC-Item-</w:t>
      </w:r>
      <w:proofErr w:type="spellStart"/>
      <w:r>
        <w:rPr>
          <w:noProof w:val="0"/>
          <w:snapToGrid w:val="0"/>
        </w:rPr>
        <w:t>ExtIEs</w:t>
      </w:r>
      <w:proofErr w:type="spellEnd"/>
      <w:r>
        <w:rPr>
          <w:noProof w:val="0"/>
          <w:snapToGrid w:val="0"/>
        </w:rPr>
        <w:t xml:space="preserve"> X2AP-PROTOCOL-</w:t>
      </w:r>
      <w:proofErr w:type="gramStart"/>
      <w:r>
        <w:rPr>
          <w:noProof w:val="0"/>
          <w:snapToGrid w:val="0"/>
        </w:rPr>
        <w:t>EXTENSION :</w:t>
      </w:r>
      <w:proofErr w:type="gramEnd"/>
      <w:r>
        <w:rPr>
          <w:noProof w:val="0"/>
          <w:snapToGrid w:val="0"/>
        </w:rPr>
        <w:t>:= {</w:t>
      </w:r>
    </w:p>
    <w:p w14:paraId="5F038052" w14:textId="77777777" w:rsidR="005F196D" w:rsidRDefault="005F196D" w:rsidP="005F196D">
      <w:pPr>
        <w:pStyle w:val="PL"/>
        <w:spacing w:line="0" w:lineRule="atLeast"/>
        <w:rPr>
          <w:noProof w:val="0"/>
          <w:snapToGrid w:val="0"/>
        </w:rPr>
      </w:pPr>
      <w:r>
        <w:rPr>
          <w:noProof w:val="0"/>
          <w:snapToGrid w:val="0"/>
        </w:rPr>
        <w:tab/>
        <w:t>...</w:t>
      </w:r>
    </w:p>
    <w:p w14:paraId="245EC07A" w14:textId="77777777" w:rsidR="005F196D" w:rsidRDefault="005F196D" w:rsidP="005F196D">
      <w:pPr>
        <w:pStyle w:val="PL"/>
        <w:spacing w:line="0" w:lineRule="atLeast"/>
        <w:rPr>
          <w:noProof w:val="0"/>
          <w:snapToGrid w:val="0"/>
        </w:rPr>
      </w:pPr>
      <w:r>
        <w:rPr>
          <w:noProof w:val="0"/>
          <w:snapToGrid w:val="0"/>
        </w:rPr>
        <w:t>}</w:t>
      </w:r>
    </w:p>
    <w:p w14:paraId="4F58D57F" w14:textId="4EEC7620" w:rsidR="004C1DD4" w:rsidRDefault="004C1DD4" w:rsidP="004C1DD4">
      <w:pPr>
        <w:pStyle w:val="PL"/>
        <w:spacing w:line="0" w:lineRule="atLeast"/>
        <w:rPr>
          <w:noProof w:val="0"/>
          <w:snapToGrid w:val="0"/>
        </w:rPr>
      </w:pPr>
    </w:p>
    <w:p w14:paraId="37E20EEA" w14:textId="77777777" w:rsidR="000015E8" w:rsidRPr="000015E8" w:rsidRDefault="000015E8" w:rsidP="000015E8">
      <w:pPr>
        <w:rPr>
          <w:b/>
          <w:i/>
          <w:noProof/>
          <w:color w:val="FF0000"/>
          <w:sz w:val="28"/>
          <w:lang w:eastAsia="zh-CN"/>
        </w:rPr>
      </w:pPr>
      <w:r w:rsidRPr="000015E8">
        <w:rPr>
          <w:rFonts w:hint="eastAsia"/>
          <w:b/>
          <w:i/>
          <w:noProof/>
          <w:color w:val="FF0000"/>
          <w:sz w:val="28"/>
          <w:highlight w:val="yellow"/>
          <w:lang w:eastAsia="zh-CN"/>
        </w:rPr>
        <w:t>-</w:t>
      </w:r>
      <w:r w:rsidRPr="000015E8">
        <w:rPr>
          <w:b/>
          <w:i/>
          <w:noProof/>
          <w:color w:val="FF0000"/>
          <w:sz w:val="28"/>
          <w:highlight w:val="yellow"/>
          <w:lang w:eastAsia="zh-CN"/>
        </w:rPr>
        <w:t xml:space="preserve">-------------------Start of the </w:t>
      </w:r>
      <w:r>
        <w:rPr>
          <w:b/>
          <w:i/>
          <w:noProof/>
          <w:color w:val="FF0000"/>
          <w:sz w:val="28"/>
          <w:highlight w:val="yellow"/>
          <w:lang w:eastAsia="zh-CN"/>
        </w:rPr>
        <w:t>Next</w:t>
      </w:r>
      <w:r w:rsidRPr="000015E8">
        <w:rPr>
          <w:b/>
          <w:i/>
          <w:noProof/>
          <w:color w:val="FF0000"/>
          <w:sz w:val="28"/>
          <w:highlight w:val="yellow"/>
          <w:lang w:eastAsia="zh-CN"/>
        </w:rPr>
        <w:t xml:space="preserve"> Change---------------</w:t>
      </w:r>
    </w:p>
    <w:p w14:paraId="2EAF8C51" w14:textId="77777777" w:rsidR="005F196D" w:rsidRPr="00C37D2B" w:rsidRDefault="005F196D" w:rsidP="005F196D">
      <w:pPr>
        <w:pStyle w:val="3"/>
        <w:spacing w:line="0" w:lineRule="atLeast"/>
      </w:pPr>
      <w:bookmarkStart w:id="188" w:name="_Toc20954613"/>
      <w:bookmarkStart w:id="189" w:name="_Toc29902623"/>
      <w:bookmarkStart w:id="190" w:name="_Toc29906627"/>
      <w:bookmarkStart w:id="191" w:name="_Toc36550621"/>
      <w:bookmarkStart w:id="192" w:name="_Toc45104397"/>
      <w:bookmarkStart w:id="193" w:name="_Toc45227893"/>
      <w:bookmarkStart w:id="194" w:name="_Toc45891707"/>
      <w:bookmarkStart w:id="195" w:name="_Toc51764352"/>
      <w:bookmarkStart w:id="196" w:name="_Toc56528354"/>
      <w:bookmarkStart w:id="197" w:name="_Toc64382322"/>
      <w:bookmarkStart w:id="198" w:name="_Toc66283897"/>
      <w:bookmarkStart w:id="199" w:name="_Toc67911273"/>
      <w:r w:rsidRPr="00C37D2B">
        <w:t>9.3.5</w:t>
      </w:r>
      <w:r w:rsidRPr="00C37D2B">
        <w:tab/>
        <w:t>Information Element definitions</w:t>
      </w:r>
      <w:bookmarkEnd w:id="188"/>
      <w:bookmarkEnd w:id="189"/>
      <w:bookmarkEnd w:id="190"/>
      <w:bookmarkEnd w:id="191"/>
      <w:bookmarkEnd w:id="192"/>
      <w:bookmarkEnd w:id="193"/>
      <w:bookmarkEnd w:id="194"/>
      <w:bookmarkEnd w:id="195"/>
      <w:bookmarkEnd w:id="196"/>
      <w:bookmarkEnd w:id="197"/>
      <w:bookmarkEnd w:id="198"/>
      <w:bookmarkEnd w:id="199"/>
    </w:p>
    <w:p w14:paraId="1FA6D811" w14:textId="77777777" w:rsidR="005F196D" w:rsidRPr="00C37D2B" w:rsidRDefault="005F196D" w:rsidP="005F196D">
      <w:pPr>
        <w:pStyle w:val="PL"/>
        <w:spacing w:line="0" w:lineRule="atLeast"/>
        <w:rPr>
          <w:noProof w:val="0"/>
          <w:snapToGrid w:val="0"/>
        </w:rPr>
      </w:pPr>
      <w:r w:rsidRPr="00C37D2B">
        <w:rPr>
          <w:noProof w:val="0"/>
          <w:snapToGrid w:val="0"/>
        </w:rPr>
        <w:t>-- ASN1START</w:t>
      </w:r>
    </w:p>
    <w:p w14:paraId="5EBBD971" w14:textId="77777777" w:rsidR="005F196D" w:rsidRPr="00C37D2B" w:rsidRDefault="005F196D" w:rsidP="005F196D">
      <w:pPr>
        <w:pStyle w:val="PL"/>
        <w:rPr>
          <w:snapToGrid w:val="0"/>
        </w:rPr>
      </w:pPr>
      <w:r w:rsidRPr="00C37D2B">
        <w:rPr>
          <w:snapToGrid w:val="0"/>
        </w:rPr>
        <w:t>-- **************************************************************</w:t>
      </w:r>
    </w:p>
    <w:p w14:paraId="6791B903" w14:textId="77777777" w:rsidR="005F196D" w:rsidRPr="00C37D2B" w:rsidRDefault="005F196D" w:rsidP="005F196D">
      <w:pPr>
        <w:pStyle w:val="PL"/>
        <w:rPr>
          <w:snapToGrid w:val="0"/>
        </w:rPr>
      </w:pPr>
      <w:r w:rsidRPr="00C37D2B">
        <w:rPr>
          <w:snapToGrid w:val="0"/>
        </w:rPr>
        <w:t>--</w:t>
      </w:r>
    </w:p>
    <w:p w14:paraId="5C7396AF" w14:textId="77777777" w:rsidR="005F196D" w:rsidRPr="00C37D2B" w:rsidRDefault="005F196D" w:rsidP="005F196D">
      <w:pPr>
        <w:pStyle w:val="PL"/>
        <w:rPr>
          <w:snapToGrid w:val="0"/>
        </w:rPr>
      </w:pPr>
      <w:r w:rsidRPr="00C37D2B">
        <w:rPr>
          <w:snapToGrid w:val="0"/>
        </w:rPr>
        <w:t>-- Information Element Definitions</w:t>
      </w:r>
    </w:p>
    <w:p w14:paraId="5968954F" w14:textId="77777777" w:rsidR="005F196D" w:rsidRPr="00C37D2B" w:rsidRDefault="005F196D" w:rsidP="005F196D">
      <w:pPr>
        <w:pStyle w:val="PL"/>
        <w:rPr>
          <w:snapToGrid w:val="0"/>
        </w:rPr>
      </w:pPr>
      <w:r w:rsidRPr="00C37D2B">
        <w:rPr>
          <w:snapToGrid w:val="0"/>
        </w:rPr>
        <w:t>--</w:t>
      </w:r>
    </w:p>
    <w:p w14:paraId="1C34DA75" w14:textId="77777777" w:rsidR="005F196D" w:rsidRPr="00C37D2B" w:rsidRDefault="005F196D" w:rsidP="005F196D">
      <w:pPr>
        <w:pStyle w:val="PL"/>
        <w:rPr>
          <w:snapToGrid w:val="0"/>
        </w:rPr>
      </w:pPr>
      <w:r w:rsidRPr="00C37D2B">
        <w:rPr>
          <w:snapToGrid w:val="0"/>
        </w:rPr>
        <w:t>-- **************************************************************</w:t>
      </w:r>
    </w:p>
    <w:p w14:paraId="32AD7D6A" w14:textId="77777777" w:rsidR="005F196D" w:rsidRPr="00C37D2B" w:rsidRDefault="005F196D" w:rsidP="005F196D">
      <w:pPr>
        <w:pStyle w:val="PL"/>
        <w:rPr>
          <w:snapToGrid w:val="0"/>
        </w:rPr>
      </w:pPr>
    </w:p>
    <w:p w14:paraId="44B12D37" w14:textId="77777777" w:rsidR="005F196D" w:rsidRPr="00C37D2B" w:rsidRDefault="005F196D" w:rsidP="005F196D">
      <w:pPr>
        <w:pStyle w:val="PL"/>
        <w:rPr>
          <w:snapToGrid w:val="0"/>
        </w:rPr>
      </w:pPr>
      <w:r w:rsidRPr="00C37D2B">
        <w:rPr>
          <w:snapToGrid w:val="0"/>
        </w:rPr>
        <w:t>X2AP-IEs {</w:t>
      </w:r>
    </w:p>
    <w:p w14:paraId="5C206B6C" w14:textId="77777777" w:rsidR="005F196D" w:rsidRPr="00C37D2B" w:rsidRDefault="005F196D" w:rsidP="005F196D">
      <w:pPr>
        <w:pStyle w:val="PL"/>
        <w:rPr>
          <w:snapToGrid w:val="0"/>
        </w:rPr>
      </w:pPr>
      <w:r w:rsidRPr="00C37D2B">
        <w:rPr>
          <w:snapToGrid w:val="0"/>
        </w:rPr>
        <w:t xml:space="preserve">itu-t (0) identified-organization (4) etsi (0) mobileDomain (0) </w:t>
      </w:r>
    </w:p>
    <w:p w14:paraId="62C60345" w14:textId="77777777" w:rsidR="005F196D" w:rsidRPr="00C37D2B" w:rsidRDefault="005F196D" w:rsidP="005F196D">
      <w:pPr>
        <w:pStyle w:val="PL"/>
        <w:rPr>
          <w:snapToGrid w:val="0"/>
        </w:rPr>
      </w:pPr>
      <w:r w:rsidRPr="00C37D2B">
        <w:rPr>
          <w:snapToGrid w:val="0"/>
        </w:rPr>
        <w:t>eps-Access (21) modules (3) x2ap (2) version1 (1) x2ap-IEs (2) }</w:t>
      </w:r>
    </w:p>
    <w:p w14:paraId="617863A1" w14:textId="77777777" w:rsidR="005F196D" w:rsidRPr="00C37D2B" w:rsidRDefault="005F196D" w:rsidP="005F196D">
      <w:pPr>
        <w:pStyle w:val="PL"/>
        <w:rPr>
          <w:snapToGrid w:val="0"/>
        </w:rPr>
      </w:pPr>
    </w:p>
    <w:p w14:paraId="6292F11A" w14:textId="77777777" w:rsidR="005F196D" w:rsidRPr="00C37D2B" w:rsidRDefault="005F196D" w:rsidP="005F196D">
      <w:pPr>
        <w:pStyle w:val="PL"/>
        <w:rPr>
          <w:snapToGrid w:val="0"/>
        </w:rPr>
      </w:pPr>
      <w:r w:rsidRPr="00C37D2B">
        <w:rPr>
          <w:snapToGrid w:val="0"/>
        </w:rPr>
        <w:t xml:space="preserve">DEFINITIONS AUTOMATIC TAGS ::= </w:t>
      </w:r>
    </w:p>
    <w:p w14:paraId="3A385593" w14:textId="77777777" w:rsidR="005F196D" w:rsidRPr="00C37D2B" w:rsidRDefault="005F196D" w:rsidP="005F196D">
      <w:pPr>
        <w:pStyle w:val="PL"/>
        <w:rPr>
          <w:snapToGrid w:val="0"/>
        </w:rPr>
      </w:pPr>
    </w:p>
    <w:p w14:paraId="1E37CE28" w14:textId="77777777" w:rsidR="005F196D" w:rsidRPr="00C37D2B" w:rsidRDefault="005F196D" w:rsidP="005F196D">
      <w:pPr>
        <w:pStyle w:val="PL"/>
        <w:rPr>
          <w:snapToGrid w:val="0"/>
        </w:rPr>
      </w:pPr>
      <w:r w:rsidRPr="00C37D2B">
        <w:rPr>
          <w:snapToGrid w:val="0"/>
        </w:rPr>
        <w:t>BEGIN</w:t>
      </w:r>
    </w:p>
    <w:p w14:paraId="5DECA1A2" w14:textId="77777777" w:rsidR="005F196D" w:rsidRPr="00C37D2B" w:rsidRDefault="005F196D" w:rsidP="005F196D">
      <w:pPr>
        <w:pStyle w:val="PL"/>
        <w:rPr>
          <w:snapToGrid w:val="0"/>
        </w:rPr>
      </w:pPr>
    </w:p>
    <w:p w14:paraId="5A019A2B" w14:textId="77777777" w:rsidR="005F196D" w:rsidRPr="00C37D2B" w:rsidRDefault="005F196D" w:rsidP="005F196D">
      <w:pPr>
        <w:pStyle w:val="PL"/>
        <w:rPr>
          <w:rFonts w:eastAsia="Batang"/>
          <w:snapToGrid w:val="0"/>
        </w:rPr>
      </w:pPr>
      <w:r w:rsidRPr="00C37D2B">
        <w:rPr>
          <w:snapToGrid w:val="0"/>
        </w:rPr>
        <w:t>IMPORTS</w:t>
      </w:r>
    </w:p>
    <w:p w14:paraId="0A84470E" w14:textId="77777777" w:rsidR="005F196D" w:rsidRPr="00C37D2B" w:rsidRDefault="005F196D" w:rsidP="005F196D">
      <w:pPr>
        <w:pStyle w:val="PL"/>
      </w:pPr>
    </w:p>
    <w:p w14:paraId="0FA698FD" w14:textId="77777777" w:rsidR="005F196D" w:rsidRPr="00C37D2B" w:rsidRDefault="005F196D" w:rsidP="005F196D">
      <w:pPr>
        <w:pStyle w:val="PL"/>
      </w:pPr>
      <w:r w:rsidRPr="00C37D2B">
        <w:tab/>
        <w:t>id-E-RAB-Item,</w:t>
      </w:r>
    </w:p>
    <w:p w14:paraId="0547DE88" w14:textId="77777777" w:rsidR="005F196D" w:rsidRPr="00C37D2B" w:rsidRDefault="005F196D" w:rsidP="005F196D">
      <w:pPr>
        <w:pStyle w:val="PL"/>
      </w:pPr>
      <w:r w:rsidRPr="00C37D2B">
        <w:tab/>
        <w:t>id-Number-of-Antennaports,</w:t>
      </w:r>
    </w:p>
    <w:p w14:paraId="3130B8DC" w14:textId="77777777" w:rsidR="005F196D" w:rsidRPr="00C37D2B" w:rsidRDefault="005F196D" w:rsidP="005F196D">
      <w:pPr>
        <w:pStyle w:val="PL"/>
      </w:pPr>
      <w:r w:rsidRPr="00C37D2B">
        <w:tab/>
        <w:t>id-MBSFN-Subframe-Info,</w:t>
      </w:r>
    </w:p>
    <w:p w14:paraId="3530A544" w14:textId="77777777" w:rsidR="005F196D" w:rsidRPr="00C37D2B" w:rsidRDefault="005F196D" w:rsidP="005F196D">
      <w:pPr>
        <w:pStyle w:val="PL"/>
      </w:pPr>
      <w:r w:rsidRPr="00C37D2B">
        <w:tab/>
        <w:t>id-PRACH-Configuration,</w:t>
      </w:r>
    </w:p>
    <w:p w14:paraId="2640F746" w14:textId="77777777" w:rsidR="005F196D" w:rsidRPr="00C37D2B" w:rsidRDefault="005F196D" w:rsidP="005F196D">
      <w:pPr>
        <w:pStyle w:val="PL"/>
      </w:pPr>
      <w:r w:rsidRPr="00C37D2B">
        <w:tab/>
        <w:t>id-CSG-Id,</w:t>
      </w:r>
    </w:p>
    <w:p w14:paraId="6433F062" w14:textId="77777777" w:rsidR="00347A69" w:rsidRDefault="00347A69" w:rsidP="00347A69">
      <w:pPr>
        <w:rPr>
          <w:b/>
          <w:i/>
          <w:noProof/>
          <w:color w:val="FF0000"/>
          <w:lang w:eastAsia="zh-CN"/>
        </w:rPr>
      </w:pPr>
      <w:r w:rsidRPr="004C1DD4">
        <w:rPr>
          <w:b/>
          <w:i/>
          <w:noProof/>
          <w:color w:val="FF0000"/>
          <w:highlight w:val="yellow"/>
          <w:lang w:eastAsia="zh-CN"/>
        </w:rPr>
        <w:t>//skip the unchanged part</w:t>
      </w:r>
    </w:p>
    <w:p w14:paraId="4AE8B17E" w14:textId="77777777" w:rsidR="005F196D" w:rsidRPr="00C37D2B" w:rsidRDefault="005F196D" w:rsidP="005F196D">
      <w:pPr>
        <w:pStyle w:val="PL"/>
        <w:spacing w:line="0" w:lineRule="atLeast"/>
        <w:outlineLvl w:val="3"/>
        <w:rPr>
          <w:rFonts w:cs="Courier New"/>
          <w:noProof w:val="0"/>
          <w:snapToGrid w:val="0"/>
        </w:rPr>
      </w:pPr>
      <w:r w:rsidRPr="00C37D2B">
        <w:rPr>
          <w:rFonts w:cs="Courier New"/>
          <w:noProof w:val="0"/>
          <w:snapToGrid w:val="0"/>
        </w:rPr>
        <w:t>-- C</w:t>
      </w:r>
    </w:p>
    <w:p w14:paraId="5BEDFCD8" w14:textId="77777777" w:rsidR="005F196D" w:rsidRPr="00C37D2B" w:rsidRDefault="005F196D" w:rsidP="005F196D">
      <w:pPr>
        <w:pStyle w:val="PL"/>
      </w:pPr>
    </w:p>
    <w:p w14:paraId="5409C701" w14:textId="77777777" w:rsidR="005F196D" w:rsidRPr="00C37D2B" w:rsidRDefault="005F196D" w:rsidP="005F196D">
      <w:pPr>
        <w:pStyle w:val="PL"/>
      </w:pPr>
      <w:r w:rsidRPr="00C37D2B">
        <w:t>Capacity</w:t>
      </w:r>
      <w:r w:rsidRPr="00C37D2B">
        <w:rPr>
          <w:snapToGrid w:val="0"/>
        </w:rPr>
        <w:t>Value ::= INTEGER (0..100)</w:t>
      </w:r>
    </w:p>
    <w:p w14:paraId="162457B8" w14:textId="77777777" w:rsidR="005F196D" w:rsidRPr="00C37D2B" w:rsidRDefault="005F196D" w:rsidP="005F196D">
      <w:pPr>
        <w:pStyle w:val="PL"/>
        <w:rPr>
          <w:snapToGrid w:val="0"/>
        </w:rPr>
      </w:pPr>
    </w:p>
    <w:p w14:paraId="0B45E5F8" w14:textId="77777777" w:rsidR="005F196D" w:rsidRPr="00C37D2B" w:rsidRDefault="005F196D" w:rsidP="005F196D">
      <w:pPr>
        <w:pStyle w:val="PL"/>
        <w:rPr>
          <w:snapToGrid w:val="0"/>
        </w:rPr>
      </w:pPr>
      <w:r w:rsidRPr="00C37D2B">
        <w:rPr>
          <w:snapToGrid w:val="0"/>
        </w:rPr>
        <w:t>Cause ::= CHOICE {</w:t>
      </w:r>
    </w:p>
    <w:p w14:paraId="13941072" w14:textId="77777777" w:rsidR="005F196D" w:rsidRPr="00C37D2B" w:rsidRDefault="005F196D" w:rsidP="005F196D">
      <w:pPr>
        <w:pStyle w:val="PL"/>
        <w:rPr>
          <w:snapToGrid w:val="0"/>
        </w:rPr>
      </w:pPr>
      <w:r w:rsidRPr="00C37D2B">
        <w:rPr>
          <w:snapToGrid w:val="0"/>
        </w:rPr>
        <w:tab/>
        <w:t>radioNetwork</w:t>
      </w:r>
      <w:r w:rsidRPr="00C37D2B">
        <w:rPr>
          <w:snapToGrid w:val="0"/>
        </w:rPr>
        <w:tab/>
      </w:r>
      <w:r w:rsidRPr="00C37D2B">
        <w:rPr>
          <w:snapToGrid w:val="0"/>
        </w:rPr>
        <w:tab/>
        <w:t>CauseRadioNetwork,</w:t>
      </w:r>
    </w:p>
    <w:p w14:paraId="3247A57B" w14:textId="77777777" w:rsidR="005F196D" w:rsidRPr="00C37D2B" w:rsidRDefault="005F196D" w:rsidP="005F196D">
      <w:pPr>
        <w:pStyle w:val="PL"/>
        <w:rPr>
          <w:snapToGrid w:val="0"/>
        </w:rPr>
      </w:pPr>
      <w:r w:rsidRPr="00C37D2B">
        <w:rPr>
          <w:snapToGrid w:val="0"/>
        </w:rPr>
        <w:lastRenderedPageBreak/>
        <w:tab/>
        <w:t>transport</w:t>
      </w:r>
      <w:r w:rsidRPr="00C37D2B">
        <w:rPr>
          <w:snapToGrid w:val="0"/>
        </w:rPr>
        <w:tab/>
      </w:r>
      <w:r w:rsidRPr="00C37D2B">
        <w:rPr>
          <w:snapToGrid w:val="0"/>
        </w:rPr>
        <w:tab/>
      </w:r>
      <w:r w:rsidRPr="00C37D2B">
        <w:rPr>
          <w:snapToGrid w:val="0"/>
        </w:rPr>
        <w:tab/>
        <w:t>CauseTransport,</w:t>
      </w:r>
    </w:p>
    <w:p w14:paraId="01A41EC7" w14:textId="77777777" w:rsidR="005F196D" w:rsidRPr="00C37D2B" w:rsidRDefault="005F196D" w:rsidP="005F196D">
      <w:pPr>
        <w:pStyle w:val="PL"/>
        <w:rPr>
          <w:snapToGrid w:val="0"/>
        </w:rPr>
      </w:pPr>
      <w:r w:rsidRPr="00C37D2B">
        <w:rPr>
          <w:snapToGrid w:val="0"/>
        </w:rPr>
        <w:tab/>
        <w:t>protocol</w:t>
      </w:r>
      <w:r w:rsidRPr="00C37D2B">
        <w:rPr>
          <w:snapToGrid w:val="0"/>
        </w:rPr>
        <w:tab/>
      </w:r>
      <w:r w:rsidRPr="00C37D2B">
        <w:rPr>
          <w:snapToGrid w:val="0"/>
        </w:rPr>
        <w:tab/>
      </w:r>
      <w:r w:rsidRPr="00C37D2B">
        <w:rPr>
          <w:snapToGrid w:val="0"/>
        </w:rPr>
        <w:tab/>
        <w:t>CauseProtocol,</w:t>
      </w:r>
    </w:p>
    <w:p w14:paraId="103D6986" w14:textId="77777777" w:rsidR="005F196D" w:rsidRPr="00C37D2B" w:rsidRDefault="005F196D" w:rsidP="005F196D">
      <w:pPr>
        <w:pStyle w:val="PL"/>
        <w:rPr>
          <w:snapToGrid w:val="0"/>
        </w:rPr>
      </w:pPr>
      <w:r w:rsidRPr="00C37D2B">
        <w:rPr>
          <w:snapToGrid w:val="0"/>
        </w:rPr>
        <w:tab/>
        <w:t>misc</w:t>
      </w:r>
      <w:r w:rsidRPr="00C37D2B">
        <w:rPr>
          <w:snapToGrid w:val="0"/>
        </w:rPr>
        <w:tab/>
      </w:r>
      <w:r w:rsidRPr="00C37D2B">
        <w:rPr>
          <w:snapToGrid w:val="0"/>
        </w:rPr>
        <w:tab/>
      </w:r>
      <w:r w:rsidRPr="00C37D2B">
        <w:rPr>
          <w:snapToGrid w:val="0"/>
        </w:rPr>
        <w:tab/>
      </w:r>
      <w:r w:rsidRPr="00C37D2B">
        <w:rPr>
          <w:snapToGrid w:val="0"/>
        </w:rPr>
        <w:tab/>
        <w:t>CauseMisc,</w:t>
      </w:r>
    </w:p>
    <w:p w14:paraId="1F05FA1F" w14:textId="77777777" w:rsidR="005F196D" w:rsidRPr="00C37D2B" w:rsidRDefault="005F196D" w:rsidP="005F196D">
      <w:pPr>
        <w:pStyle w:val="PL"/>
        <w:rPr>
          <w:snapToGrid w:val="0"/>
        </w:rPr>
      </w:pPr>
      <w:r w:rsidRPr="00C37D2B">
        <w:rPr>
          <w:snapToGrid w:val="0"/>
        </w:rPr>
        <w:tab/>
        <w:t>...</w:t>
      </w:r>
    </w:p>
    <w:p w14:paraId="43593E55" w14:textId="77777777" w:rsidR="005F196D" w:rsidRPr="00C37D2B" w:rsidRDefault="005F196D" w:rsidP="005F196D">
      <w:pPr>
        <w:pStyle w:val="PL"/>
        <w:rPr>
          <w:snapToGrid w:val="0"/>
        </w:rPr>
      </w:pPr>
      <w:r w:rsidRPr="00C37D2B">
        <w:rPr>
          <w:snapToGrid w:val="0"/>
        </w:rPr>
        <w:t>}</w:t>
      </w:r>
    </w:p>
    <w:p w14:paraId="51B91483" w14:textId="77777777" w:rsidR="005F196D" w:rsidRPr="00C37D2B" w:rsidRDefault="005F196D" w:rsidP="005F196D">
      <w:pPr>
        <w:pStyle w:val="PL"/>
        <w:rPr>
          <w:snapToGrid w:val="0"/>
        </w:rPr>
      </w:pPr>
    </w:p>
    <w:p w14:paraId="4454CEA4" w14:textId="77777777" w:rsidR="005F196D" w:rsidRPr="00C37D2B" w:rsidRDefault="005F196D" w:rsidP="005F196D">
      <w:pPr>
        <w:pStyle w:val="PL"/>
        <w:rPr>
          <w:snapToGrid w:val="0"/>
        </w:rPr>
      </w:pPr>
      <w:r w:rsidRPr="00C37D2B">
        <w:rPr>
          <w:snapToGrid w:val="0"/>
        </w:rPr>
        <w:t>CauseMisc ::= ENUMERATED {</w:t>
      </w:r>
    </w:p>
    <w:p w14:paraId="04883662" w14:textId="77777777" w:rsidR="005F196D" w:rsidRPr="00C37D2B" w:rsidRDefault="005F196D" w:rsidP="005F196D">
      <w:pPr>
        <w:pStyle w:val="PL"/>
        <w:rPr>
          <w:snapToGrid w:val="0"/>
        </w:rPr>
      </w:pPr>
      <w:r w:rsidRPr="00C37D2B">
        <w:rPr>
          <w:snapToGrid w:val="0"/>
        </w:rPr>
        <w:tab/>
        <w:t>control-processing-overload,</w:t>
      </w:r>
    </w:p>
    <w:p w14:paraId="789B080B" w14:textId="77777777" w:rsidR="005F196D" w:rsidRPr="00C37D2B" w:rsidRDefault="005F196D" w:rsidP="005F196D">
      <w:pPr>
        <w:pStyle w:val="PL"/>
        <w:rPr>
          <w:snapToGrid w:val="0"/>
        </w:rPr>
      </w:pPr>
      <w:r w:rsidRPr="00C37D2B">
        <w:rPr>
          <w:snapToGrid w:val="0"/>
        </w:rPr>
        <w:tab/>
        <w:t>hardware-failure,</w:t>
      </w:r>
    </w:p>
    <w:p w14:paraId="6E9081E8" w14:textId="77777777" w:rsidR="005F196D" w:rsidRPr="00C37D2B" w:rsidRDefault="005F196D" w:rsidP="005F196D">
      <w:pPr>
        <w:pStyle w:val="PL"/>
        <w:rPr>
          <w:snapToGrid w:val="0"/>
        </w:rPr>
      </w:pPr>
      <w:r w:rsidRPr="00C37D2B">
        <w:rPr>
          <w:snapToGrid w:val="0"/>
        </w:rPr>
        <w:tab/>
        <w:t>om-intervention,</w:t>
      </w:r>
    </w:p>
    <w:p w14:paraId="38D4A17C" w14:textId="77777777" w:rsidR="005F196D" w:rsidRPr="00C37D2B" w:rsidRDefault="005F196D" w:rsidP="005F196D">
      <w:pPr>
        <w:pStyle w:val="PL"/>
        <w:rPr>
          <w:snapToGrid w:val="0"/>
        </w:rPr>
      </w:pPr>
      <w:r w:rsidRPr="00C37D2B">
        <w:rPr>
          <w:snapToGrid w:val="0"/>
        </w:rPr>
        <w:tab/>
        <w:t>not-enough-user-plane-processing-resources,</w:t>
      </w:r>
    </w:p>
    <w:p w14:paraId="5043E3CB" w14:textId="77777777" w:rsidR="005F196D" w:rsidRPr="00C37D2B" w:rsidRDefault="005F196D" w:rsidP="005F196D">
      <w:pPr>
        <w:pStyle w:val="PL"/>
        <w:rPr>
          <w:snapToGrid w:val="0"/>
        </w:rPr>
      </w:pPr>
      <w:r w:rsidRPr="00C37D2B">
        <w:rPr>
          <w:snapToGrid w:val="0"/>
        </w:rPr>
        <w:tab/>
        <w:t>unspecified,</w:t>
      </w:r>
    </w:p>
    <w:p w14:paraId="5786C31A" w14:textId="77777777" w:rsidR="005F196D" w:rsidRPr="00C37D2B" w:rsidRDefault="005F196D" w:rsidP="005F196D">
      <w:pPr>
        <w:pStyle w:val="PL"/>
        <w:rPr>
          <w:snapToGrid w:val="0"/>
        </w:rPr>
      </w:pPr>
      <w:r w:rsidRPr="00C37D2B">
        <w:rPr>
          <w:snapToGrid w:val="0"/>
        </w:rPr>
        <w:tab/>
        <w:t>...</w:t>
      </w:r>
    </w:p>
    <w:p w14:paraId="67F7ACE9" w14:textId="77777777" w:rsidR="005F196D" w:rsidRPr="00C37D2B" w:rsidRDefault="005F196D" w:rsidP="005F196D">
      <w:pPr>
        <w:pStyle w:val="PL"/>
        <w:rPr>
          <w:snapToGrid w:val="0"/>
        </w:rPr>
      </w:pPr>
      <w:r w:rsidRPr="00C37D2B">
        <w:rPr>
          <w:snapToGrid w:val="0"/>
        </w:rPr>
        <w:t>}</w:t>
      </w:r>
    </w:p>
    <w:p w14:paraId="23B15923" w14:textId="77777777" w:rsidR="005F196D" w:rsidRPr="00C37D2B" w:rsidRDefault="005F196D" w:rsidP="005F196D">
      <w:pPr>
        <w:pStyle w:val="PL"/>
        <w:rPr>
          <w:snapToGrid w:val="0"/>
        </w:rPr>
      </w:pPr>
    </w:p>
    <w:p w14:paraId="65B55C2B" w14:textId="77777777" w:rsidR="005F196D" w:rsidRPr="00C37D2B" w:rsidRDefault="005F196D" w:rsidP="005F196D">
      <w:pPr>
        <w:pStyle w:val="PL"/>
        <w:rPr>
          <w:snapToGrid w:val="0"/>
        </w:rPr>
      </w:pPr>
      <w:r w:rsidRPr="00C37D2B">
        <w:rPr>
          <w:snapToGrid w:val="0"/>
        </w:rPr>
        <w:t>CauseProtocol ::= ENUMERATED {</w:t>
      </w:r>
    </w:p>
    <w:p w14:paraId="799DD042" w14:textId="77777777" w:rsidR="005F196D" w:rsidRPr="00C37D2B" w:rsidRDefault="005F196D" w:rsidP="005F196D">
      <w:pPr>
        <w:pStyle w:val="PL"/>
        <w:rPr>
          <w:snapToGrid w:val="0"/>
        </w:rPr>
      </w:pPr>
      <w:r w:rsidRPr="00C37D2B">
        <w:rPr>
          <w:snapToGrid w:val="0"/>
        </w:rPr>
        <w:tab/>
        <w:t>transfer-syntax-error,</w:t>
      </w:r>
    </w:p>
    <w:p w14:paraId="364B70BC" w14:textId="77777777" w:rsidR="005F196D" w:rsidRPr="00C37D2B" w:rsidRDefault="005F196D" w:rsidP="005F196D">
      <w:pPr>
        <w:pStyle w:val="PL"/>
        <w:rPr>
          <w:snapToGrid w:val="0"/>
        </w:rPr>
      </w:pPr>
      <w:r w:rsidRPr="00C37D2B">
        <w:rPr>
          <w:snapToGrid w:val="0"/>
        </w:rPr>
        <w:tab/>
        <w:t>abstract-syntax-error-reject,</w:t>
      </w:r>
    </w:p>
    <w:p w14:paraId="0730A069" w14:textId="77777777" w:rsidR="005F196D" w:rsidRPr="00C37D2B" w:rsidRDefault="005F196D" w:rsidP="005F196D">
      <w:pPr>
        <w:pStyle w:val="PL"/>
        <w:rPr>
          <w:snapToGrid w:val="0"/>
        </w:rPr>
      </w:pPr>
      <w:r w:rsidRPr="00C37D2B">
        <w:rPr>
          <w:snapToGrid w:val="0"/>
        </w:rPr>
        <w:tab/>
        <w:t>abstract-syntax-error-ignore-and-notify,</w:t>
      </w:r>
    </w:p>
    <w:p w14:paraId="6F8693E3" w14:textId="77777777" w:rsidR="005F196D" w:rsidRPr="00C37D2B" w:rsidRDefault="005F196D" w:rsidP="005F196D">
      <w:pPr>
        <w:pStyle w:val="PL"/>
        <w:rPr>
          <w:snapToGrid w:val="0"/>
        </w:rPr>
      </w:pPr>
      <w:r w:rsidRPr="00C37D2B">
        <w:rPr>
          <w:snapToGrid w:val="0"/>
        </w:rPr>
        <w:tab/>
        <w:t>message-not-compatible-with-receiver-state,</w:t>
      </w:r>
    </w:p>
    <w:p w14:paraId="18E47111" w14:textId="77777777" w:rsidR="005F196D" w:rsidRPr="00C37D2B" w:rsidRDefault="005F196D" w:rsidP="005F196D">
      <w:pPr>
        <w:pStyle w:val="PL"/>
        <w:rPr>
          <w:snapToGrid w:val="0"/>
        </w:rPr>
      </w:pPr>
      <w:r w:rsidRPr="00C37D2B">
        <w:rPr>
          <w:snapToGrid w:val="0"/>
        </w:rPr>
        <w:tab/>
        <w:t>semantic-error,</w:t>
      </w:r>
    </w:p>
    <w:p w14:paraId="0ED2478F" w14:textId="77777777" w:rsidR="005F196D" w:rsidRPr="00C37D2B" w:rsidRDefault="005F196D" w:rsidP="005F196D">
      <w:pPr>
        <w:pStyle w:val="PL"/>
        <w:rPr>
          <w:snapToGrid w:val="0"/>
        </w:rPr>
      </w:pPr>
      <w:r w:rsidRPr="00C37D2B">
        <w:rPr>
          <w:snapToGrid w:val="0"/>
        </w:rPr>
        <w:tab/>
        <w:t>unspecified,</w:t>
      </w:r>
    </w:p>
    <w:p w14:paraId="340FFD23" w14:textId="77777777" w:rsidR="005F196D" w:rsidRPr="00C37D2B" w:rsidRDefault="005F196D" w:rsidP="005F196D">
      <w:pPr>
        <w:pStyle w:val="PL"/>
        <w:rPr>
          <w:snapToGrid w:val="0"/>
        </w:rPr>
      </w:pPr>
      <w:r w:rsidRPr="00C37D2B">
        <w:rPr>
          <w:snapToGrid w:val="0"/>
        </w:rPr>
        <w:tab/>
        <w:t>abstract-syntax-error-falsely-constructed-message,</w:t>
      </w:r>
    </w:p>
    <w:p w14:paraId="646EE66E" w14:textId="77777777" w:rsidR="005F196D" w:rsidRPr="00C37D2B" w:rsidRDefault="005F196D" w:rsidP="005F196D">
      <w:pPr>
        <w:pStyle w:val="PL"/>
        <w:rPr>
          <w:snapToGrid w:val="0"/>
        </w:rPr>
      </w:pPr>
      <w:r w:rsidRPr="00C37D2B">
        <w:rPr>
          <w:snapToGrid w:val="0"/>
        </w:rPr>
        <w:tab/>
        <w:t>...</w:t>
      </w:r>
    </w:p>
    <w:p w14:paraId="0D8AE514" w14:textId="77777777" w:rsidR="005F196D" w:rsidRPr="00C37D2B" w:rsidRDefault="005F196D" w:rsidP="005F196D">
      <w:pPr>
        <w:pStyle w:val="PL"/>
        <w:rPr>
          <w:snapToGrid w:val="0"/>
        </w:rPr>
      </w:pPr>
      <w:r w:rsidRPr="00C37D2B">
        <w:rPr>
          <w:snapToGrid w:val="0"/>
        </w:rPr>
        <w:t>}</w:t>
      </w:r>
    </w:p>
    <w:p w14:paraId="2482DEF3" w14:textId="77777777" w:rsidR="005F196D" w:rsidRPr="00C37D2B" w:rsidRDefault="005F196D" w:rsidP="005F196D">
      <w:pPr>
        <w:pStyle w:val="PL"/>
        <w:rPr>
          <w:snapToGrid w:val="0"/>
        </w:rPr>
      </w:pPr>
    </w:p>
    <w:p w14:paraId="4BAFC9F9" w14:textId="77777777" w:rsidR="005F196D" w:rsidRPr="00C37D2B" w:rsidRDefault="005F196D" w:rsidP="005F196D">
      <w:pPr>
        <w:pStyle w:val="PL"/>
        <w:rPr>
          <w:snapToGrid w:val="0"/>
        </w:rPr>
      </w:pPr>
      <w:r w:rsidRPr="00C37D2B">
        <w:rPr>
          <w:snapToGrid w:val="0"/>
        </w:rPr>
        <w:t>CauseRadioNetwork ::= ENUMERATED {</w:t>
      </w:r>
    </w:p>
    <w:p w14:paraId="31E42A0D" w14:textId="77777777" w:rsidR="005F196D" w:rsidRPr="00C37D2B" w:rsidRDefault="005F196D" w:rsidP="005F196D">
      <w:pPr>
        <w:pStyle w:val="PL"/>
        <w:rPr>
          <w:snapToGrid w:val="0"/>
        </w:rPr>
      </w:pPr>
      <w:r w:rsidRPr="00C37D2B">
        <w:rPr>
          <w:snapToGrid w:val="0"/>
        </w:rPr>
        <w:tab/>
        <w:t>handover-desirable-for-radio-reasons,</w:t>
      </w:r>
    </w:p>
    <w:p w14:paraId="192E1156" w14:textId="77777777" w:rsidR="005F196D" w:rsidRPr="00C37D2B" w:rsidRDefault="005F196D" w:rsidP="005F196D">
      <w:pPr>
        <w:pStyle w:val="PL"/>
        <w:rPr>
          <w:snapToGrid w:val="0"/>
        </w:rPr>
      </w:pPr>
      <w:r w:rsidRPr="00C37D2B">
        <w:rPr>
          <w:snapToGrid w:val="0"/>
        </w:rPr>
        <w:tab/>
        <w:t>time-critical-handover,</w:t>
      </w:r>
    </w:p>
    <w:p w14:paraId="175BD734" w14:textId="77777777" w:rsidR="005F196D" w:rsidRPr="00C37D2B" w:rsidRDefault="005F196D" w:rsidP="005F196D">
      <w:pPr>
        <w:pStyle w:val="PL"/>
        <w:rPr>
          <w:snapToGrid w:val="0"/>
        </w:rPr>
      </w:pPr>
      <w:r w:rsidRPr="00C37D2B">
        <w:rPr>
          <w:snapToGrid w:val="0"/>
        </w:rPr>
        <w:tab/>
        <w:t>resource-optimisation-handover,</w:t>
      </w:r>
    </w:p>
    <w:p w14:paraId="395B99E4" w14:textId="77777777" w:rsidR="005F196D" w:rsidRPr="00C37D2B" w:rsidRDefault="005F196D" w:rsidP="005F196D">
      <w:pPr>
        <w:pStyle w:val="PL"/>
        <w:rPr>
          <w:snapToGrid w:val="0"/>
        </w:rPr>
      </w:pPr>
      <w:r w:rsidRPr="00C37D2B">
        <w:rPr>
          <w:snapToGrid w:val="0"/>
        </w:rPr>
        <w:tab/>
        <w:t>reduce-load-in-serving-cell,</w:t>
      </w:r>
    </w:p>
    <w:p w14:paraId="0A2B9BEB" w14:textId="77777777" w:rsidR="005F196D" w:rsidRPr="00C37D2B" w:rsidRDefault="005F196D" w:rsidP="005F196D">
      <w:pPr>
        <w:pStyle w:val="PL"/>
        <w:rPr>
          <w:rFonts w:cs="Courier New"/>
          <w:snapToGrid w:val="0"/>
          <w:szCs w:val="16"/>
        </w:rPr>
      </w:pPr>
      <w:r w:rsidRPr="00C37D2B">
        <w:rPr>
          <w:rFonts w:cs="Courier New"/>
          <w:snapToGrid w:val="0"/>
          <w:szCs w:val="16"/>
        </w:rPr>
        <w:tab/>
        <w:t>partial-handover,</w:t>
      </w:r>
    </w:p>
    <w:p w14:paraId="460942EA" w14:textId="77777777" w:rsidR="005F196D" w:rsidRPr="00C37D2B" w:rsidRDefault="005F196D" w:rsidP="005F196D">
      <w:pPr>
        <w:pStyle w:val="PL"/>
        <w:rPr>
          <w:rFonts w:eastAsia="宋体"/>
          <w:lang w:eastAsia="zh-CN"/>
        </w:rPr>
      </w:pPr>
      <w:r w:rsidRPr="00C37D2B">
        <w:rPr>
          <w:rFonts w:cs="Courier New"/>
          <w:snapToGrid w:val="0"/>
          <w:szCs w:val="16"/>
        </w:rPr>
        <w:tab/>
      </w:r>
      <w:r w:rsidRPr="00C37D2B">
        <w:rPr>
          <w:rFonts w:eastAsia="宋体"/>
          <w:lang w:eastAsia="zh-CN"/>
        </w:rPr>
        <w:t xml:space="preserve">unknown-new-eNB-UE-X2AP-ID, </w:t>
      </w:r>
    </w:p>
    <w:p w14:paraId="6C58DBDA" w14:textId="77777777" w:rsidR="005F196D" w:rsidRPr="00C37D2B" w:rsidRDefault="005F196D" w:rsidP="005F196D">
      <w:pPr>
        <w:pStyle w:val="PL"/>
        <w:rPr>
          <w:rFonts w:eastAsia="宋体"/>
          <w:lang w:eastAsia="zh-CN"/>
        </w:rPr>
      </w:pPr>
      <w:r w:rsidRPr="00C37D2B">
        <w:rPr>
          <w:rFonts w:eastAsia="宋体"/>
          <w:lang w:eastAsia="zh-CN"/>
        </w:rPr>
        <w:tab/>
        <w:t xml:space="preserve">unknown-old-eNB-UE-X2AP-ID, </w:t>
      </w:r>
    </w:p>
    <w:p w14:paraId="27F73A06" w14:textId="77777777" w:rsidR="005F196D" w:rsidRPr="00C37D2B" w:rsidRDefault="005F196D" w:rsidP="005F196D">
      <w:pPr>
        <w:pStyle w:val="PL"/>
        <w:rPr>
          <w:snapToGrid w:val="0"/>
        </w:rPr>
      </w:pPr>
      <w:r w:rsidRPr="00C37D2B">
        <w:rPr>
          <w:rFonts w:eastAsia="宋体"/>
          <w:lang w:eastAsia="zh-CN"/>
        </w:rPr>
        <w:tab/>
        <w:t>unknown-pair-of-UE-X2AP-ID</w:t>
      </w:r>
      <w:r w:rsidRPr="00C37D2B">
        <w:rPr>
          <w:snapToGrid w:val="0"/>
        </w:rPr>
        <w:t>,</w:t>
      </w:r>
    </w:p>
    <w:p w14:paraId="5279CD86" w14:textId="77777777" w:rsidR="005F196D" w:rsidRPr="00C37D2B" w:rsidRDefault="005F196D" w:rsidP="005F196D">
      <w:pPr>
        <w:pStyle w:val="PL"/>
        <w:rPr>
          <w:snapToGrid w:val="0"/>
        </w:rPr>
      </w:pPr>
      <w:r w:rsidRPr="00C37D2B">
        <w:rPr>
          <w:snapToGrid w:val="0"/>
        </w:rPr>
        <w:tab/>
        <w:t>ho-target-not-allowed,</w:t>
      </w:r>
    </w:p>
    <w:p w14:paraId="25CE6340" w14:textId="77777777" w:rsidR="005F196D" w:rsidRPr="00C37D2B" w:rsidRDefault="005F196D" w:rsidP="005F196D">
      <w:pPr>
        <w:pStyle w:val="PL"/>
        <w:rPr>
          <w:snapToGrid w:val="0"/>
        </w:rPr>
      </w:pPr>
      <w:r w:rsidRPr="00C37D2B">
        <w:rPr>
          <w:snapToGrid w:val="0"/>
        </w:rPr>
        <w:tab/>
        <w:t>tx2relocoverall-e</w:t>
      </w:r>
      <w:r w:rsidRPr="00C37D2B">
        <w:t>xpiry,</w:t>
      </w:r>
    </w:p>
    <w:p w14:paraId="79C2525B" w14:textId="77777777" w:rsidR="005F196D" w:rsidRPr="00C37D2B" w:rsidRDefault="005F196D" w:rsidP="005F196D">
      <w:pPr>
        <w:pStyle w:val="PL"/>
      </w:pPr>
      <w:r w:rsidRPr="00C37D2B">
        <w:tab/>
        <w:t>trelocprep-expiry,</w:t>
      </w:r>
    </w:p>
    <w:p w14:paraId="2EDE7188" w14:textId="77777777" w:rsidR="005F196D" w:rsidRPr="00C37D2B" w:rsidRDefault="005F196D" w:rsidP="005F196D">
      <w:pPr>
        <w:pStyle w:val="PL"/>
        <w:rPr>
          <w:snapToGrid w:val="0"/>
        </w:rPr>
      </w:pPr>
      <w:r w:rsidRPr="00C37D2B">
        <w:rPr>
          <w:snapToGrid w:val="0"/>
        </w:rPr>
        <w:tab/>
        <w:t>cell-not-available,</w:t>
      </w:r>
    </w:p>
    <w:p w14:paraId="26B64DA4" w14:textId="77777777" w:rsidR="005F196D" w:rsidRPr="00C37D2B" w:rsidRDefault="005F196D" w:rsidP="005F196D">
      <w:pPr>
        <w:pStyle w:val="PL"/>
        <w:rPr>
          <w:snapToGrid w:val="0"/>
        </w:rPr>
      </w:pPr>
      <w:r w:rsidRPr="00C37D2B">
        <w:rPr>
          <w:snapToGrid w:val="0"/>
        </w:rPr>
        <w:tab/>
        <w:t>no-radio-resources-available-in-target-cell,</w:t>
      </w:r>
    </w:p>
    <w:p w14:paraId="3ACD613F" w14:textId="77777777" w:rsidR="005F196D" w:rsidRPr="00C37D2B" w:rsidRDefault="005F196D" w:rsidP="005F196D">
      <w:pPr>
        <w:pStyle w:val="PL"/>
        <w:rPr>
          <w:snapToGrid w:val="0"/>
        </w:rPr>
      </w:pPr>
      <w:r w:rsidRPr="00C37D2B">
        <w:rPr>
          <w:snapToGrid w:val="0"/>
        </w:rPr>
        <w:tab/>
        <w:t>invalid-MME-GroupID,</w:t>
      </w:r>
    </w:p>
    <w:p w14:paraId="74189177" w14:textId="77777777" w:rsidR="005F196D" w:rsidRPr="00C37D2B" w:rsidRDefault="005F196D" w:rsidP="005F196D">
      <w:pPr>
        <w:pStyle w:val="PL"/>
        <w:rPr>
          <w:snapToGrid w:val="0"/>
        </w:rPr>
      </w:pPr>
      <w:r w:rsidRPr="00C37D2B">
        <w:rPr>
          <w:snapToGrid w:val="0"/>
        </w:rPr>
        <w:tab/>
        <w:t>unknown-MME-Code,</w:t>
      </w:r>
    </w:p>
    <w:p w14:paraId="6D916B6D" w14:textId="77777777" w:rsidR="005F196D" w:rsidRPr="00C37D2B" w:rsidRDefault="005F196D" w:rsidP="005F196D">
      <w:pPr>
        <w:pStyle w:val="PL"/>
        <w:rPr>
          <w:rFonts w:cs="Arial"/>
        </w:rPr>
      </w:pPr>
      <w:r w:rsidRPr="00C37D2B">
        <w:rPr>
          <w:rFonts w:cs="Arial"/>
        </w:rPr>
        <w:tab/>
      </w:r>
      <w:r w:rsidRPr="00C37D2B">
        <w:t>encryption-and-or-integrity-protection-algorithms-not-supported,</w:t>
      </w:r>
    </w:p>
    <w:p w14:paraId="7ED335B2" w14:textId="77777777" w:rsidR="005F196D" w:rsidRPr="00C37D2B" w:rsidRDefault="005F196D" w:rsidP="005F196D">
      <w:pPr>
        <w:pStyle w:val="PL"/>
        <w:rPr>
          <w:bCs/>
        </w:rPr>
      </w:pPr>
      <w:r w:rsidRPr="00C37D2B">
        <w:rPr>
          <w:snapToGrid w:val="0"/>
        </w:rPr>
        <w:tab/>
      </w:r>
      <w:r w:rsidRPr="00C37D2B">
        <w:rPr>
          <w:bCs/>
        </w:rPr>
        <w:t>reportCharacteristicsEmpty,</w:t>
      </w:r>
    </w:p>
    <w:p w14:paraId="07BFECAC" w14:textId="77777777" w:rsidR="005F196D" w:rsidRPr="00C37D2B" w:rsidRDefault="005F196D" w:rsidP="005F196D">
      <w:pPr>
        <w:pStyle w:val="PL"/>
      </w:pPr>
      <w:r w:rsidRPr="00C37D2B">
        <w:rPr>
          <w:bCs/>
        </w:rPr>
        <w:tab/>
        <w:t>no</w:t>
      </w:r>
      <w:r w:rsidRPr="00C37D2B">
        <w:t>ReportPeriodicity,</w:t>
      </w:r>
    </w:p>
    <w:p w14:paraId="68E73176" w14:textId="77777777" w:rsidR="005F196D" w:rsidRPr="00C37D2B" w:rsidRDefault="005F196D" w:rsidP="005F196D">
      <w:pPr>
        <w:pStyle w:val="PL"/>
      </w:pPr>
      <w:r w:rsidRPr="00C37D2B">
        <w:tab/>
        <w:t>existingMeasurementID,</w:t>
      </w:r>
    </w:p>
    <w:p w14:paraId="086177CD" w14:textId="77777777" w:rsidR="005F196D" w:rsidRPr="00C37D2B" w:rsidRDefault="005F196D" w:rsidP="005F196D">
      <w:pPr>
        <w:pStyle w:val="PL"/>
        <w:rPr>
          <w:snapToGrid w:val="0"/>
        </w:rPr>
      </w:pPr>
      <w:r w:rsidRPr="00C37D2B">
        <w:rPr>
          <w:snapToGrid w:val="0"/>
        </w:rPr>
        <w:tab/>
        <w:t>unknown-eNB-Measurement-ID,</w:t>
      </w:r>
    </w:p>
    <w:p w14:paraId="1E3DB796" w14:textId="77777777" w:rsidR="005F196D" w:rsidRPr="00C37D2B" w:rsidRDefault="005F196D" w:rsidP="005F196D">
      <w:pPr>
        <w:pStyle w:val="PL"/>
        <w:rPr>
          <w:snapToGrid w:val="0"/>
        </w:rPr>
      </w:pPr>
      <w:r w:rsidRPr="00C37D2B">
        <w:rPr>
          <w:snapToGrid w:val="0"/>
        </w:rPr>
        <w:tab/>
      </w:r>
      <w:r w:rsidRPr="00C37D2B">
        <w:t>measurement-temporarily-not-available,</w:t>
      </w:r>
    </w:p>
    <w:p w14:paraId="40B8AD3D" w14:textId="77777777" w:rsidR="005F196D" w:rsidRPr="00C37D2B" w:rsidRDefault="005F196D" w:rsidP="005F196D">
      <w:pPr>
        <w:pStyle w:val="PL"/>
        <w:rPr>
          <w:snapToGrid w:val="0"/>
        </w:rPr>
      </w:pPr>
      <w:r w:rsidRPr="00C37D2B">
        <w:rPr>
          <w:snapToGrid w:val="0"/>
        </w:rPr>
        <w:tab/>
        <w:t>unspecified,</w:t>
      </w:r>
    </w:p>
    <w:p w14:paraId="07DADC66" w14:textId="77777777" w:rsidR="005F196D" w:rsidRPr="00C37D2B" w:rsidRDefault="005F196D" w:rsidP="005F196D">
      <w:pPr>
        <w:pStyle w:val="PL"/>
        <w:rPr>
          <w:snapToGrid w:val="0"/>
        </w:rPr>
      </w:pPr>
      <w:r w:rsidRPr="00C37D2B">
        <w:rPr>
          <w:snapToGrid w:val="0"/>
        </w:rPr>
        <w:tab/>
        <w:t>...,</w:t>
      </w:r>
    </w:p>
    <w:p w14:paraId="7245E35C" w14:textId="77777777" w:rsidR="005F196D" w:rsidRPr="00C37D2B" w:rsidRDefault="005F196D" w:rsidP="005F196D">
      <w:pPr>
        <w:pStyle w:val="PL"/>
        <w:rPr>
          <w:snapToGrid w:val="0"/>
        </w:rPr>
      </w:pPr>
      <w:r w:rsidRPr="00C37D2B">
        <w:rPr>
          <w:snapToGrid w:val="0"/>
        </w:rPr>
        <w:tab/>
        <w:t>load-balancing,</w:t>
      </w:r>
    </w:p>
    <w:p w14:paraId="7E302400" w14:textId="77777777" w:rsidR="005F196D" w:rsidRPr="00C37D2B" w:rsidRDefault="005F196D" w:rsidP="005F196D">
      <w:pPr>
        <w:pStyle w:val="PL"/>
        <w:rPr>
          <w:snapToGrid w:val="0"/>
        </w:rPr>
      </w:pPr>
      <w:r w:rsidRPr="00C37D2B">
        <w:rPr>
          <w:snapToGrid w:val="0"/>
        </w:rPr>
        <w:tab/>
        <w:t>handover-optimisation,</w:t>
      </w:r>
    </w:p>
    <w:p w14:paraId="17E1FD47" w14:textId="77777777" w:rsidR="005F196D" w:rsidRPr="00C37D2B" w:rsidRDefault="005F196D" w:rsidP="005F196D">
      <w:pPr>
        <w:pStyle w:val="PL"/>
        <w:rPr>
          <w:snapToGrid w:val="0"/>
        </w:rPr>
      </w:pPr>
      <w:r w:rsidRPr="00C37D2B">
        <w:rPr>
          <w:snapToGrid w:val="0"/>
        </w:rPr>
        <w:tab/>
        <w:t>value-out-of-allowed-range,</w:t>
      </w:r>
    </w:p>
    <w:p w14:paraId="53BE4836" w14:textId="77777777" w:rsidR="005F196D" w:rsidRPr="00C37D2B" w:rsidRDefault="005F196D" w:rsidP="005F196D">
      <w:pPr>
        <w:pStyle w:val="PL"/>
        <w:rPr>
          <w:snapToGrid w:val="0"/>
        </w:rPr>
      </w:pPr>
      <w:r w:rsidRPr="00C37D2B">
        <w:rPr>
          <w:snapToGrid w:val="0"/>
        </w:rPr>
        <w:lastRenderedPageBreak/>
        <w:tab/>
        <w:t>multiple-E-RAB-ID-instances,</w:t>
      </w:r>
    </w:p>
    <w:p w14:paraId="45E51B08" w14:textId="77777777" w:rsidR="005F196D" w:rsidRPr="00C37D2B" w:rsidRDefault="005F196D" w:rsidP="005F196D">
      <w:pPr>
        <w:pStyle w:val="PL"/>
        <w:rPr>
          <w:snapToGrid w:val="0"/>
        </w:rPr>
      </w:pPr>
      <w:r w:rsidRPr="00C37D2B">
        <w:rPr>
          <w:snapToGrid w:val="0"/>
        </w:rPr>
        <w:tab/>
        <w:t>switch-off-ongoing,</w:t>
      </w:r>
    </w:p>
    <w:p w14:paraId="014ACC77" w14:textId="77777777" w:rsidR="005F196D" w:rsidRPr="00C37D2B" w:rsidRDefault="005F196D" w:rsidP="005F196D">
      <w:pPr>
        <w:pStyle w:val="PL"/>
        <w:rPr>
          <w:snapToGrid w:val="0"/>
        </w:rPr>
      </w:pPr>
      <w:r w:rsidRPr="00C37D2B">
        <w:rPr>
          <w:snapToGrid w:val="0"/>
        </w:rPr>
        <w:tab/>
        <w:t>not-supported-QCI-value,</w:t>
      </w:r>
    </w:p>
    <w:p w14:paraId="2D929A71" w14:textId="77777777" w:rsidR="005F196D" w:rsidRPr="00C37D2B" w:rsidRDefault="005F196D" w:rsidP="005F196D">
      <w:pPr>
        <w:pStyle w:val="PL"/>
        <w:rPr>
          <w:snapToGrid w:val="0"/>
        </w:rPr>
      </w:pPr>
      <w:r w:rsidRPr="00C37D2B">
        <w:rPr>
          <w:snapToGrid w:val="0"/>
        </w:rPr>
        <w:tab/>
        <w:t>measurement-not-supported-for-the-object,</w:t>
      </w:r>
    </w:p>
    <w:p w14:paraId="6C3BB724" w14:textId="77777777" w:rsidR="005F196D" w:rsidRPr="00C37D2B" w:rsidRDefault="005F196D" w:rsidP="005F196D">
      <w:pPr>
        <w:pStyle w:val="PL"/>
        <w:rPr>
          <w:snapToGrid w:val="0"/>
        </w:rPr>
      </w:pPr>
      <w:r w:rsidRPr="00C37D2B">
        <w:rPr>
          <w:snapToGrid w:val="0"/>
        </w:rPr>
        <w:tab/>
        <w:t>tDCoverall-expiry,</w:t>
      </w:r>
    </w:p>
    <w:p w14:paraId="49EDE078" w14:textId="77777777" w:rsidR="005F196D" w:rsidRPr="00C37D2B" w:rsidRDefault="005F196D" w:rsidP="005F196D">
      <w:pPr>
        <w:pStyle w:val="PL"/>
        <w:rPr>
          <w:snapToGrid w:val="0"/>
        </w:rPr>
      </w:pPr>
      <w:r w:rsidRPr="00C37D2B">
        <w:rPr>
          <w:snapToGrid w:val="0"/>
        </w:rPr>
        <w:tab/>
        <w:t>tDCprep-expiry,</w:t>
      </w:r>
    </w:p>
    <w:p w14:paraId="45C92B8B" w14:textId="77777777" w:rsidR="005F196D" w:rsidRPr="00C37D2B" w:rsidRDefault="005F196D" w:rsidP="005F196D">
      <w:pPr>
        <w:pStyle w:val="PL"/>
        <w:rPr>
          <w:snapToGrid w:val="0"/>
        </w:rPr>
      </w:pPr>
      <w:r w:rsidRPr="00C37D2B">
        <w:rPr>
          <w:snapToGrid w:val="0"/>
        </w:rPr>
        <w:tab/>
        <w:t>action-desirable-for-radio-reasons,</w:t>
      </w:r>
    </w:p>
    <w:p w14:paraId="51984611" w14:textId="77777777" w:rsidR="005F196D" w:rsidRPr="00C37D2B" w:rsidRDefault="005F196D" w:rsidP="005F196D">
      <w:pPr>
        <w:pStyle w:val="PL"/>
        <w:rPr>
          <w:snapToGrid w:val="0"/>
        </w:rPr>
      </w:pPr>
      <w:r w:rsidRPr="00C37D2B">
        <w:rPr>
          <w:snapToGrid w:val="0"/>
        </w:rPr>
        <w:tab/>
        <w:t>reduce-load,</w:t>
      </w:r>
    </w:p>
    <w:p w14:paraId="59C4DA75" w14:textId="77777777" w:rsidR="005F196D" w:rsidRPr="00C37D2B" w:rsidRDefault="005F196D" w:rsidP="005F196D">
      <w:pPr>
        <w:pStyle w:val="PL"/>
        <w:rPr>
          <w:snapToGrid w:val="0"/>
        </w:rPr>
      </w:pPr>
      <w:r w:rsidRPr="00C37D2B">
        <w:rPr>
          <w:snapToGrid w:val="0"/>
        </w:rPr>
        <w:tab/>
        <w:t>resource-optimisation,</w:t>
      </w:r>
    </w:p>
    <w:p w14:paraId="6FFDA400" w14:textId="77777777" w:rsidR="005F196D" w:rsidRPr="00C37D2B" w:rsidRDefault="005F196D" w:rsidP="005F196D">
      <w:pPr>
        <w:pStyle w:val="PL"/>
        <w:rPr>
          <w:snapToGrid w:val="0"/>
        </w:rPr>
      </w:pPr>
      <w:r w:rsidRPr="00C37D2B">
        <w:rPr>
          <w:snapToGrid w:val="0"/>
        </w:rPr>
        <w:tab/>
        <w:t>time-critical-action,</w:t>
      </w:r>
    </w:p>
    <w:p w14:paraId="70898A9C" w14:textId="77777777" w:rsidR="005F196D" w:rsidRPr="00C37D2B" w:rsidRDefault="005F196D" w:rsidP="005F196D">
      <w:pPr>
        <w:pStyle w:val="PL"/>
        <w:rPr>
          <w:snapToGrid w:val="0"/>
        </w:rPr>
      </w:pPr>
      <w:r w:rsidRPr="00C37D2B">
        <w:rPr>
          <w:snapToGrid w:val="0"/>
        </w:rPr>
        <w:tab/>
        <w:t>target-not-allowed,</w:t>
      </w:r>
    </w:p>
    <w:p w14:paraId="67977130" w14:textId="77777777" w:rsidR="005F196D" w:rsidRPr="00C37D2B" w:rsidRDefault="005F196D" w:rsidP="005F196D">
      <w:pPr>
        <w:pStyle w:val="PL"/>
        <w:rPr>
          <w:snapToGrid w:val="0"/>
        </w:rPr>
      </w:pPr>
      <w:r w:rsidRPr="00C37D2B">
        <w:rPr>
          <w:snapToGrid w:val="0"/>
        </w:rPr>
        <w:tab/>
        <w:t>no-radio-resources-available,</w:t>
      </w:r>
    </w:p>
    <w:p w14:paraId="37DE3BA5" w14:textId="77777777" w:rsidR="005F196D" w:rsidRPr="00C37D2B" w:rsidRDefault="005F196D" w:rsidP="005F196D">
      <w:pPr>
        <w:pStyle w:val="PL"/>
        <w:rPr>
          <w:snapToGrid w:val="0"/>
        </w:rPr>
      </w:pPr>
      <w:r w:rsidRPr="00C37D2B">
        <w:rPr>
          <w:snapToGrid w:val="0"/>
        </w:rPr>
        <w:tab/>
        <w:t>invalid-QoS-combination,</w:t>
      </w:r>
    </w:p>
    <w:p w14:paraId="63A2F06C" w14:textId="77777777" w:rsidR="005F196D" w:rsidRPr="00C37D2B" w:rsidRDefault="005F196D" w:rsidP="005F196D">
      <w:pPr>
        <w:pStyle w:val="PL"/>
        <w:rPr>
          <w:snapToGrid w:val="0"/>
        </w:rPr>
      </w:pPr>
      <w:r w:rsidRPr="00C37D2B">
        <w:rPr>
          <w:snapToGrid w:val="0"/>
        </w:rPr>
        <w:tab/>
        <w:t>encryption-algorithms-not-supported,</w:t>
      </w:r>
    </w:p>
    <w:p w14:paraId="7CEE4402" w14:textId="77777777" w:rsidR="005F196D" w:rsidRPr="00C37D2B" w:rsidRDefault="005F196D" w:rsidP="005F196D">
      <w:pPr>
        <w:pStyle w:val="PL"/>
        <w:rPr>
          <w:snapToGrid w:val="0"/>
        </w:rPr>
      </w:pPr>
      <w:r w:rsidRPr="00C37D2B">
        <w:rPr>
          <w:snapToGrid w:val="0"/>
        </w:rPr>
        <w:tab/>
        <w:t>procedure-cancelled,</w:t>
      </w:r>
    </w:p>
    <w:p w14:paraId="5BB40CB1" w14:textId="77777777" w:rsidR="005F196D" w:rsidRPr="00C37D2B" w:rsidRDefault="005F196D" w:rsidP="005F196D">
      <w:pPr>
        <w:pStyle w:val="PL"/>
        <w:rPr>
          <w:snapToGrid w:val="0"/>
        </w:rPr>
      </w:pPr>
      <w:r w:rsidRPr="00C37D2B">
        <w:rPr>
          <w:snapToGrid w:val="0"/>
        </w:rPr>
        <w:tab/>
        <w:t>rRM-purpose,</w:t>
      </w:r>
    </w:p>
    <w:p w14:paraId="2557C7D5" w14:textId="77777777" w:rsidR="005F196D" w:rsidRPr="00C37D2B" w:rsidRDefault="005F196D" w:rsidP="005F196D">
      <w:pPr>
        <w:pStyle w:val="PL"/>
        <w:rPr>
          <w:snapToGrid w:val="0"/>
        </w:rPr>
      </w:pPr>
      <w:r w:rsidRPr="00C37D2B">
        <w:rPr>
          <w:snapToGrid w:val="0"/>
        </w:rPr>
        <w:tab/>
        <w:t>improve-user-bit-rate,</w:t>
      </w:r>
    </w:p>
    <w:p w14:paraId="3399EE94" w14:textId="77777777" w:rsidR="005F196D" w:rsidRPr="00C37D2B" w:rsidRDefault="005F196D" w:rsidP="005F196D">
      <w:pPr>
        <w:pStyle w:val="PL"/>
        <w:rPr>
          <w:snapToGrid w:val="0"/>
        </w:rPr>
      </w:pPr>
      <w:r w:rsidRPr="00C37D2B">
        <w:rPr>
          <w:snapToGrid w:val="0"/>
        </w:rPr>
        <w:tab/>
        <w:t>user-inactivity,</w:t>
      </w:r>
    </w:p>
    <w:p w14:paraId="33626016" w14:textId="77777777" w:rsidR="005F196D" w:rsidRPr="00C37D2B" w:rsidRDefault="005F196D" w:rsidP="005F196D">
      <w:pPr>
        <w:pStyle w:val="PL"/>
        <w:rPr>
          <w:snapToGrid w:val="0"/>
        </w:rPr>
      </w:pPr>
      <w:r w:rsidRPr="00C37D2B">
        <w:rPr>
          <w:snapToGrid w:val="0"/>
        </w:rPr>
        <w:tab/>
        <w:t>radio-connection-with-UE-lost,</w:t>
      </w:r>
    </w:p>
    <w:p w14:paraId="600CE7EF" w14:textId="77777777" w:rsidR="005F196D" w:rsidRPr="00C37D2B" w:rsidRDefault="005F196D" w:rsidP="005F196D">
      <w:pPr>
        <w:pStyle w:val="PL"/>
        <w:rPr>
          <w:snapToGrid w:val="0"/>
        </w:rPr>
      </w:pPr>
      <w:r w:rsidRPr="00C37D2B">
        <w:rPr>
          <w:snapToGrid w:val="0"/>
        </w:rPr>
        <w:tab/>
        <w:t>failure-in-the-radio-interface-procedure,</w:t>
      </w:r>
    </w:p>
    <w:p w14:paraId="6A2AA1A6" w14:textId="77777777" w:rsidR="005F196D" w:rsidRPr="00C37D2B" w:rsidRDefault="005F196D" w:rsidP="005F196D">
      <w:pPr>
        <w:pStyle w:val="PL"/>
        <w:rPr>
          <w:snapToGrid w:val="0"/>
        </w:rPr>
      </w:pPr>
      <w:r w:rsidRPr="00C37D2B">
        <w:rPr>
          <w:snapToGrid w:val="0"/>
        </w:rPr>
        <w:tab/>
        <w:t>bearer-option-not-supported,</w:t>
      </w:r>
    </w:p>
    <w:p w14:paraId="008857BE" w14:textId="77777777" w:rsidR="005F196D" w:rsidRPr="00C37D2B" w:rsidRDefault="005F196D" w:rsidP="005F196D">
      <w:pPr>
        <w:pStyle w:val="PL"/>
        <w:rPr>
          <w:snapToGrid w:val="0"/>
        </w:rPr>
      </w:pPr>
      <w:r w:rsidRPr="00C37D2B">
        <w:rPr>
          <w:snapToGrid w:val="0"/>
        </w:rPr>
        <w:tab/>
        <w:t>mCG-Mobility,</w:t>
      </w:r>
    </w:p>
    <w:p w14:paraId="099ABFDC" w14:textId="77777777" w:rsidR="005F196D" w:rsidRPr="00C37D2B" w:rsidRDefault="005F196D" w:rsidP="005F196D">
      <w:pPr>
        <w:pStyle w:val="PL"/>
        <w:rPr>
          <w:snapToGrid w:val="0"/>
        </w:rPr>
      </w:pPr>
      <w:r w:rsidRPr="00C37D2B">
        <w:rPr>
          <w:snapToGrid w:val="0"/>
        </w:rPr>
        <w:tab/>
        <w:t>sCG-Mobility,</w:t>
      </w:r>
    </w:p>
    <w:p w14:paraId="10BF185E" w14:textId="77777777" w:rsidR="005F196D" w:rsidRPr="00C37D2B" w:rsidRDefault="005F196D" w:rsidP="005F196D">
      <w:pPr>
        <w:pStyle w:val="PL"/>
        <w:rPr>
          <w:snapToGrid w:val="0"/>
        </w:rPr>
      </w:pPr>
      <w:r w:rsidRPr="00C37D2B">
        <w:rPr>
          <w:snapToGrid w:val="0"/>
        </w:rPr>
        <w:tab/>
        <w:t>count-reaches-max-value,</w:t>
      </w:r>
    </w:p>
    <w:p w14:paraId="0E168B08" w14:textId="77777777" w:rsidR="005F196D" w:rsidRPr="00C37D2B" w:rsidRDefault="005F196D" w:rsidP="005F196D">
      <w:pPr>
        <w:pStyle w:val="PL"/>
      </w:pPr>
      <w:r w:rsidRPr="00C37D2B">
        <w:tab/>
        <w:t>unknown-old-en-gNB-UE-X2AP-ID,</w:t>
      </w:r>
    </w:p>
    <w:p w14:paraId="11E06892" w14:textId="77777777" w:rsidR="005F196D" w:rsidRDefault="005F196D" w:rsidP="005F196D">
      <w:pPr>
        <w:pStyle w:val="PL"/>
      </w:pPr>
      <w:r w:rsidRPr="00C37D2B">
        <w:tab/>
        <w:t>pDCP-Overload</w:t>
      </w:r>
      <w:r>
        <w:t>,</w:t>
      </w:r>
    </w:p>
    <w:p w14:paraId="69185CC6" w14:textId="77777777" w:rsidR="005F196D" w:rsidRDefault="005F196D" w:rsidP="005F196D">
      <w:pPr>
        <w:pStyle w:val="PL"/>
        <w:rPr>
          <w:lang w:val="en-US" w:eastAsia="zh-CN"/>
        </w:rPr>
      </w:pPr>
      <w:r>
        <w:tab/>
      </w:r>
      <w:r w:rsidRPr="000C2F10">
        <w:t>cho-cpc-resources-tobechanged</w:t>
      </w:r>
      <w:r>
        <w:rPr>
          <w:lang w:val="en-US" w:eastAsia="zh-CN"/>
        </w:rPr>
        <w:t>,</w:t>
      </w:r>
    </w:p>
    <w:p w14:paraId="66AC152C" w14:textId="77777777" w:rsidR="005F196D" w:rsidRDefault="005F196D" w:rsidP="005F196D">
      <w:pPr>
        <w:pStyle w:val="PL"/>
        <w:rPr>
          <w:noProof w:val="0"/>
        </w:rPr>
      </w:pPr>
      <w:r>
        <w:tab/>
        <w:t>ue-power-saving</w:t>
      </w:r>
      <w:bookmarkStart w:id="200" w:name="_Hlk53047934"/>
      <w:r>
        <w:rPr>
          <w:noProof w:val="0"/>
        </w:rPr>
        <w:t>,</w:t>
      </w:r>
    </w:p>
    <w:p w14:paraId="72B51717" w14:textId="77777777" w:rsidR="005F196D" w:rsidRDefault="005F196D" w:rsidP="005F196D">
      <w:pPr>
        <w:pStyle w:val="PL"/>
        <w:rPr>
          <w:noProof w:val="0"/>
        </w:rPr>
      </w:pPr>
      <w:r>
        <w:rPr>
          <w:noProof w:val="0"/>
        </w:rPr>
        <w:tab/>
      </w:r>
      <w:proofErr w:type="gramStart"/>
      <w:r>
        <w:rPr>
          <w:noProof w:val="0"/>
        </w:rPr>
        <w:t>insufficient-</w:t>
      </w:r>
      <w:proofErr w:type="spellStart"/>
      <w:r>
        <w:rPr>
          <w:noProof w:val="0"/>
        </w:rPr>
        <w:t>ue</w:t>
      </w:r>
      <w:proofErr w:type="spellEnd"/>
      <w:r>
        <w:rPr>
          <w:noProof w:val="0"/>
        </w:rPr>
        <w:t>-capabilities</w:t>
      </w:r>
      <w:bookmarkEnd w:id="200"/>
      <w:proofErr w:type="gramEnd"/>
      <w:r>
        <w:rPr>
          <w:noProof w:val="0"/>
        </w:rPr>
        <w:t>,</w:t>
      </w:r>
    </w:p>
    <w:p w14:paraId="775DC08D" w14:textId="77777777" w:rsidR="005F196D" w:rsidRDefault="005F196D" w:rsidP="005F196D">
      <w:pPr>
        <w:pStyle w:val="PL"/>
        <w:rPr>
          <w:ins w:id="201" w:author="Huawei3" w:date="2021-04-20T19:36:00Z"/>
        </w:rPr>
      </w:pPr>
      <w:r>
        <w:rPr>
          <w:noProof w:val="0"/>
        </w:rPr>
        <w:tab/>
      </w:r>
      <w:proofErr w:type="gramStart"/>
      <w:r>
        <w:rPr>
          <w:noProof w:val="0"/>
        </w:rPr>
        <w:t>normal-release</w:t>
      </w:r>
      <w:proofErr w:type="gramEnd"/>
      <w:ins w:id="202" w:author="Huawei3" w:date="2021-04-20T19:36:00Z">
        <w:r>
          <w:t>,</w:t>
        </w:r>
      </w:ins>
    </w:p>
    <w:p w14:paraId="2843D2F4" w14:textId="62B0D86F" w:rsidR="005F196D" w:rsidRPr="00C37D2B" w:rsidRDefault="005F196D" w:rsidP="005F196D">
      <w:pPr>
        <w:pStyle w:val="PL"/>
        <w:rPr>
          <w:snapToGrid w:val="0"/>
        </w:rPr>
      </w:pPr>
      <w:ins w:id="203" w:author="Huawei3" w:date="2021-04-20T19:36:00Z">
        <w:r>
          <w:tab/>
        </w:r>
        <w:r w:rsidRPr="00C37D2B">
          <w:rPr>
            <w:snapToGrid w:val="0"/>
          </w:rPr>
          <w:t>unknown-</w:t>
        </w:r>
        <w:r>
          <w:rPr>
            <w:snapToGrid w:val="0"/>
          </w:rPr>
          <w:t>E-UTRAN-Node</w:t>
        </w:r>
        <w:r w:rsidRPr="00C37D2B">
          <w:rPr>
            <w:snapToGrid w:val="0"/>
          </w:rPr>
          <w:t>-Measurement-ID</w:t>
        </w:r>
      </w:ins>
    </w:p>
    <w:p w14:paraId="4D00AF62" w14:textId="77777777" w:rsidR="005F196D" w:rsidRPr="00C37D2B" w:rsidRDefault="005F196D" w:rsidP="005F196D">
      <w:pPr>
        <w:pStyle w:val="PL"/>
        <w:rPr>
          <w:snapToGrid w:val="0"/>
        </w:rPr>
      </w:pPr>
    </w:p>
    <w:p w14:paraId="2E552D27" w14:textId="77777777" w:rsidR="005F196D" w:rsidRPr="00C37D2B" w:rsidRDefault="005F196D" w:rsidP="005F196D">
      <w:pPr>
        <w:pStyle w:val="PL"/>
        <w:rPr>
          <w:snapToGrid w:val="0"/>
        </w:rPr>
      </w:pPr>
    </w:p>
    <w:p w14:paraId="14B1EFE3" w14:textId="77777777" w:rsidR="005F196D" w:rsidRPr="00C37D2B" w:rsidRDefault="005F196D" w:rsidP="005F196D">
      <w:pPr>
        <w:pStyle w:val="PL"/>
        <w:rPr>
          <w:snapToGrid w:val="0"/>
        </w:rPr>
      </w:pPr>
      <w:r w:rsidRPr="00C37D2B">
        <w:rPr>
          <w:snapToGrid w:val="0"/>
        </w:rPr>
        <w:t>}</w:t>
      </w:r>
    </w:p>
    <w:p w14:paraId="094C8C38" w14:textId="77777777" w:rsidR="005F196D" w:rsidRPr="00C37D2B" w:rsidRDefault="005F196D" w:rsidP="005F196D">
      <w:pPr>
        <w:pStyle w:val="PL"/>
        <w:rPr>
          <w:snapToGrid w:val="0"/>
        </w:rPr>
      </w:pPr>
    </w:p>
    <w:p w14:paraId="58ABEF06" w14:textId="77777777" w:rsidR="005F196D" w:rsidRPr="00C37D2B" w:rsidRDefault="005F196D" w:rsidP="005F196D">
      <w:pPr>
        <w:pStyle w:val="PL"/>
        <w:rPr>
          <w:snapToGrid w:val="0"/>
        </w:rPr>
      </w:pPr>
      <w:r w:rsidRPr="00C37D2B">
        <w:rPr>
          <w:snapToGrid w:val="0"/>
        </w:rPr>
        <w:t>CauseTransport ::= ENUMERATED {</w:t>
      </w:r>
    </w:p>
    <w:p w14:paraId="56FD993D" w14:textId="77777777" w:rsidR="005F196D" w:rsidRPr="00C37D2B" w:rsidRDefault="005F196D" w:rsidP="005F196D">
      <w:pPr>
        <w:pStyle w:val="PL"/>
        <w:rPr>
          <w:snapToGrid w:val="0"/>
        </w:rPr>
      </w:pPr>
      <w:r w:rsidRPr="00C37D2B">
        <w:rPr>
          <w:snapToGrid w:val="0"/>
        </w:rPr>
        <w:tab/>
        <w:t>transport-resource-unavailable,</w:t>
      </w:r>
    </w:p>
    <w:p w14:paraId="59EC8DC1" w14:textId="77777777" w:rsidR="005F196D" w:rsidRPr="00C37D2B" w:rsidRDefault="005F196D" w:rsidP="005F196D">
      <w:pPr>
        <w:pStyle w:val="PL"/>
        <w:rPr>
          <w:snapToGrid w:val="0"/>
        </w:rPr>
      </w:pPr>
      <w:r w:rsidRPr="00C37D2B">
        <w:rPr>
          <w:snapToGrid w:val="0"/>
        </w:rPr>
        <w:tab/>
        <w:t>unspecified,</w:t>
      </w:r>
    </w:p>
    <w:p w14:paraId="630701B9" w14:textId="77777777" w:rsidR="005F196D" w:rsidRPr="00C37D2B" w:rsidRDefault="005F196D" w:rsidP="005F196D">
      <w:pPr>
        <w:pStyle w:val="PL"/>
        <w:rPr>
          <w:snapToGrid w:val="0"/>
        </w:rPr>
      </w:pPr>
      <w:r w:rsidRPr="00C37D2B">
        <w:rPr>
          <w:snapToGrid w:val="0"/>
        </w:rPr>
        <w:tab/>
        <w:t>...</w:t>
      </w:r>
    </w:p>
    <w:p w14:paraId="1EDA0388" w14:textId="77777777" w:rsidR="005F196D" w:rsidRPr="00C37D2B" w:rsidRDefault="005F196D" w:rsidP="005F196D">
      <w:pPr>
        <w:pStyle w:val="PL"/>
        <w:rPr>
          <w:snapToGrid w:val="0"/>
        </w:rPr>
      </w:pPr>
      <w:r w:rsidRPr="00C37D2B">
        <w:rPr>
          <w:snapToGrid w:val="0"/>
        </w:rPr>
        <w:t>}</w:t>
      </w:r>
    </w:p>
    <w:p w14:paraId="6808A57A" w14:textId="356BF3DD" w:rsidR="00347A69" w:rsidRPr="00C37D2B" w:rsidRDefault="00347A69" w:rsidP="00347A69">
      <w:pPr>
        <w:pStyle w:val="PL"/>
        <w:rPr>
          <w:snapToGrid w:val="0"/>
        </w:rPr>
      </w:pPr>
    </w:p>
    <w:p w14:paraId="4DBA26CC" w14:textId="77777777" w:rsidR="000015E8" w:rsidRPr="000015E8" w:rsidRDefault="000015E8" w:rsidP="000015E8">
      <w:pPr>
        <w:rPr>
          <w:b/>
          <w:i/>
          <w:noProof/>
          <w:color w:val="FF0000"/>
          <w:sz w:val="28"/>
          <w:lang w:eastAsia="zh-CN"/>
        </w:rPr>
      </w:pPr>
      <w:r w:rsidRPr="000015E8">
        <w:rPr>
          <w:rFonts w:hint="eastAsia"/>
          <w:b/>
          <w:i/>
          <w:noProof/>
          <w:color w:val="FF0000"/>
          <w:sz w:val="28"/>
          <w:highlight w:val="yellow"/>
          <w:lang w:eastAsia="zh-CN"/>
        </w:rPr>
        <w:t>-</w:t>
      </w:r>
      <w:r w:rsidRPr="000015E8">
        <w:rPr>
          <w:b/>
          <w:i/>
          <w:noProof/>
          <w:color w:val="FF0000"/>
          <w:sz w:val="28"/>
          <w:highlight w:val="yellow"/>
          <w:lang w:eastAsia="zh-CN"/>
        </w:rPr>
        <w:t xml:space="preserve">-------------------Start of the </w:t>
      </w:r>
      <w:r>
        <w:rPr>
          <w:b/>
          <w:i/>
          <w:noProof/>
          <w:color w:val="FF0000"/>
          <w:sz w:val="28"/>
          <w:highlight w:val="yellow"/>
          <w:lang w:eastAsia="zh-CN"/>
        </w:rPr>
        <w:t>Next</w:t>
      </w:r>
      <w:r w:rsidRPr="000015E8">
        <w:rPr>
          <w:b/>
          <w:i/>
          <w:noProof/>
          <w:color w:val="FF0000"/>
          <w:sz w:val="28"/>
          <w:highlight w:val="yellow"/>
          <w:lang w:eastAsia="zh-CN"/>
        </w:rPr>
        <w:t xml:space="preserve"> Change---------------</w:t>
      </w:r>
    </w:p>
    <w:p w14:paraId="6FE7B5E4" w14:textId="77777777" w:rsidR="00347A69" w:rsidRPr="00C37D2B" w:rsidRDefault="00347A69" w:rsidP="00347A69">
      <w:pPr>
        <w:pStyle w:val="3"/>
        <w:spacing w:line="0" w:lineRule="atLeast"/>
      </w:pPr>
      <w:bookmarkStart w:id="204" w:name="_Toc20954615"/>
      <w:bookmarkStart w:id="205" w:name="_Toc29902625"/>
      <w:bookmarkStart w:id="206" w:name="_Toc29906629"/>
      <w:bookmarkStart w:id="207" w:name="_Toc36550623"/>
      <w:bookmarkStart w:id="208" w:name="_Toc45104399"/>
      <w:bookmarkStart w:id="209" w:name="_Toc45227895"/>
      <w:bookmarkStart w:id="210" w:name="_Toc45891709"/>
      <w:bookmarkStart w:id="211" w:name="_Toc51764354"/>
      <w:bookmarkStart w:id="212" w:name="_Toc56528356"/>
      <w:bookmarkStart w:id="213" w:name="_Toc56606834"/>
      <w:r w:rsidRPr="00C37D2B">
        <w:t>9.3.7</w:t>
      </w:r>
      <w:r w:rsidRPr="00C37D2B">
        <w:tab/>
        <w:t>Constant definitions</w:t>
      </w:r>
      <w:bookmarkEnd w:id="204"/>
      <w:bookmarkEnd w:id="205"/>
      <w:bookmarkEnd w:id="206"/>
      <w:bookmarkEnd w:id="207"/>
      <w:bookmarkEnd w:id="208"/>
      <w:bookmarkEnd w:id="209"/>
      <w:bookmarkEnd w:id="210"/>
      <w:bookmarkEnd w:id="211"/>
      <w:bookmarkEnd w:id="212"/>
      <w:bookmarkEnd w:id="213"/>
    </w:p>
    <w:p w14:paraId="2739F1E0" w14:textId="77777777" w:rsidR="00347A69" w:rsidRPr="00C37D2B" w:rsidRDefault="00347A69" w:rsidP="00347A69">
      <w:pPr>
        <w:pStyle w:val="PL"/>
        <w:spacing w:line="0" w:lineRule="atLeast"/>
        <w:rPr>
          <w:noProof w:val="0"/>
          <w:snapToGrid w:val="0"/>
        </w:rPr>
      </w:pPr>
      <w:r w:rsidRPr="00C37D2B">
        <w:rPr>
          <w:noProof w:val="0"/>
          <w:snapToGrid w:val="0"/>
        </w:rPr>
        <w:t>-- ASN1START</w:t>
      </w:r>
    </w:p>
    <w:p w14:paraId="7500F690" w14:textId="77777777" w:rsidR="00347A69" w:rsidRPr="00C37D2B" w:rsidRDefault="00347A69" w:rsidP="00347A69">
      <w:pPr>
        <w:pStyle w:val="PL"/>
        <w:rPr>
          <w:snapToGrid w:val="0"/>
        </w:rPr>
      </w:pPr>
      <w:r w:rsidRPr="00C37D2B">
        <w:rPr>
          <w:snapToGrid w:val="0"/>
        </w:rPr>
        <w:t>-- **************************************************************</w:t>
      </w:r>
    </w:p>
    <w:p w14:paraId="40FFEA7F" w14:textId="77777777" w:rsidR="00347A69" w:rsidRPr="00C37D2B" w:rsidRDefault="00347A69" w:rsidP="00347A69">
      <w:pPr>
        <w:pStyle w:val="PL"/>
        <w:rPr>
          <w:snapToGrid w:val="0"/>
        </w:rPr>
      </w:pPr>
      <w:r w:rsidRPr="00C37D2B">
        <w:rPr>
          <w:snapToGrid w:val="0"/>
        </w:rPr>
        <w:t>--</w:t>
      </w:r>
    </w:p>
    <w:p w14:paraId="34D3F177" w14:textId="77777777" w:rsidR="00347A69" w:rsidRPr="00C37D2B" w:rsidRDefault="00347A69" w:rsidP="00347A69">
      <w:pPr>
        <w:pStyle w:val="PL"/>
        <w:spacing w:line="0" w:lineRule="atLeast"/>
        <w:outlineLvl w:val="3"/>
        <w:rPr>
          <w:rFonts w:cs="Courier New"/>
          <w:noProof w:val="0"/>
          <w:snapToGrid w:val="0"/>
        </w:rPr>
      </w:pPr>
      <w:r w:rsidRPr="00C37D2B">
        <w:rPr>
          <w:rFonts w:cs="Courier New"/>
          <w:noProof w:val="0"/>
          <w:snapToGrid w:val="0"/>
        </w:rPr>
        <w:t>-- Constant definitions</w:t>
      </w:r>
    </w:p>
    <w:p w14:paraId="41E32837" w14:textId="77777777" w:rsidR="00347A69" w:rsidRPr="00C37D2B" w:rsidRDefault="00347A69" w:rsidP="00347A69">
      <w:pPr>
        <w:pStyle w:val="PL"/>
        <w:rPr>
          <w:snapToGrid w:val="0"/>
        </w:rPr>
      </w:pPr>
      <w:r w:rsidRPr="00C37D2B">
        <w:rPr>
          <w:snapToGrid w:val="0"/>
        </w:rPr>
        <w:t>--</w:t>
      </w:r>
    </w:p>
    <w:p w14:paraId="428A927C" w14:textId="77777777" w:rsidR="00347A69" w:rsidRPr="00C37D2B" w:rsidRDefault="00347A69" w:rsidP="00347A69">
      <w:pPr>
        <w:pStyle w:val="PL"/>
        <w:rPr>
          <w:snapToGrid w:val="0"/>
        </w:rPr>
      </w:pPr>
      <w:r w:rsidRPr="00C37D2B">
        <w:rPr>
          <w:snapToGrid w:val="0"/>
        </w:rPr>
        <w:t>-- **************************************************************</w:t>
      </w:r>
    </w:p>
    <w:p w14:paraId="592263FB" w14:textId="77777777" w:rsidR="00347A69" w:rsidRPr="00C37D2B" w:rsidRDefault="00347A69" w:rsidP="00347A69">
      <w:pPr>
        <w:pStyle w:val="PL"/>
        <w:rPr>
          <w:snapToGrid w:val="0"/>
        </w:rPr>
      </w:pPr>
    </w:p>
    <w:p w14:paraId="17627239" w14:textId="77777777" w:rsidR="00347A69" w:rsidRPr="00C37D2B" w:rsidRDefault="00347A69" w:rsidP="00347A69">
      <w:pPr>
        <w:pStyle w:val="PL"/>
        <w:rPr>
          <w:snapToGrid w:val="0"/>
        </w:rPr>
      </w:pPr>
      <w:r w:rsidRPr="00C37D2B">
        <w:rPr>
          <w:snapToGrid w:val="0"/>
        </w:rPr>
        <w:t>X2AP-Constants {</w:t>
      </w:r>
    </w:p>
    <w:p w14:paraId="36C4A69C" w14:textId="77777777" w:rsidR="00347A69" w:rsidRPr="00C37D2B" w:rsidRDefault="00347A69" w:rsidP="00347A69">
      <w:pPr>
        <w:pStyle w:val="PL"/>
        <w:rPr>
          <w:snapToGrid w:val="0"/>
        </w:rPr>
      </w:pPr>
      <w:r w:rsidRPr="00C37D2B">
        <w:rPr>
          <w:snapToGrid w:val="0"/>
        </w:rPr>
        <w:t xml:space="preserve">itu-t (0) identified-organization (4) etsi (0) mobileDomain (0) </w:t>
      </w:r>
    </w:p>
    <w:p w14:paraId="31388777" w14:textId="77777777" w:rsidR="00347A69" w:rsidRPr="00C37D2B" w:rsidRDefault="00347A69" w:rsidP="00347A69">
      <w:pPr>
        <w:pStyle w:val="PL"/>
        <w:rPr>
          <w:snapToGrid w:val="0"/>
        </w:rPr>
      </w:pPr>
      <w:r w:rsidRPr="00C37D2B">
        <w:rPr>
          <w:snapToGrid w:val="0"/>
        </w:rPr>
        <w:t>eps-Access (21) modules (3) x2ap (2) version1 (1) x2ap-Constants (4) }</w:t>
      </w:r>
    </w:p>
    <w:p w14:paraId="60B19D12" w14:textId="77777777" w:rsidR="00347A69" w:rsidRPr="00C37D2B" w:rsidRDefault="00347A69" w:rsidP="00347A69">
      <w:pPr>
        <w:pStyle w:val="PL"/>
        <w:rPr>
          <w:snapToGrid w:val="0"/>
        </w:rPr>
      </w:pPr>
    </w:p>
    <w:p w14:paraId="18E3A843" w14:textId="77777777" w:rsidR="00347A69" w:rsidRPr="00C37D2B" w:rsidRDefault="00347A69" w:rsidP="00347A69">
      <w:pPr>
        <w:pStyle w:val="PL"/>
        <w:rPr>
          <w:snapToGrid w:val="0"/>
        </w:rPr>
      </w:pPr>
      <w:r w:rsidRPr="00C37D2B">
        <w:rPr>
          <w:snapToGrid w:val="0"/>
        </w:rPr>
        <w:t xml:space="preserve">DEFINITIONS AUTOMATIC TAGS ::= </w:t>
      </w:r>
    </w:p>
    <w:p w14:paraId="70BADB51" w14:textId="77777777" w:rsidR="00347A69" w:rsidRPr="00C37D2B" w:rsidRDefault="00347A69" w:rsidP="00347A69">
      <w:pPr>
        <w:pStyle w:val="PL"/>
        <w:rPr>
          <w:snapToGrid w:val="0"/>
        </w:rPr>
      </w:pPr>
    </w:p>
    <w:p w14:paraId="4B7CAF7B" w14:textId="77777777" w:rsidR="00347A69" w:rsidRPr="00C37D2B" w:rsidRDefault="00347A69" w:rsidP="00347A69">
      <w:pPr>
        <w:pStyle w:val="PL"/>
        <w:rPr>
          <w:snapToGrid w:val="0"/>
        </w:rPr>
      </w:pPr>
      <w:r w:rsidRPr="00C37D2B">
        <w:rPr>
          <w:snapToGrid w:val="0"/>
        </w:rPr>
        <w:t>BEGIN</w:t>
      </w:r>
    </w:p>
    <w:p w14:paraId="0964E1AC" w14:textId="77777777" w:rsidR="00347A69" w:rsidRPr="00C37D2B" w:rsidRDefault="00347A69" w:rsidP="00347A69">
      <w:pPr>
        <w:pStyle w:val="PL"/>
        <w:rPr>
          <w:snapToGrid w:val="0"/>
        </w:rPr>
      </w:pPr>
    </w:p>
    <w:p w14:paraId="7E322ABE" w14:textId="77777777" w:rsidR="00347A69" w:rsidRPr="00C37D2B" w:rsidRDefault="00347A69" w:rsidP="00347A69">
      <w:pPr>
        <w:pStyle w:val="PL"/>
      </w:pPr>
      <w:r w:rsidRPr="00C37D2B">
        <w:t>IMPORTS</w:t>
      </w:r>
    </w:p>
    <w:p w14:paraId="659EC21E" w14:textId="77777777" w:rsidR="00347A69" w:rsidRPr="00C37D2B" w:rsidRDefault="00347A69" w:rsidP="00347A69">
      <w:pPr>
        <w:pStyle w:val="PL"/>
      </w:pPr>
      <w:r w:rsidRPr="00C37D2B">
        <w:tab/>
        <w:t>ProcedureCode,</w:t>
      </w:r>
    </w:p>
    <w:p w14:paraId="1689E5EC" w14:textId="77777777" w:rsidR="00347A69" w:rsidRPr="00C37D2B" w:rsidRDefault="00347A69" w:rsidP="00347A69">
      <w:pPr>
        <w:pStyle w:val="PL"/>
      </w:pPr>
      <w:r w:rsidRPr="00C37D2B">
        <w:tab/>
        <w:t>ProtocolIE-ID</w:t>
      </w:r>
    </w:p>
    <w:p w14:paraId="43464D3A" w14:textId="77777777" w:rsidR="00347A69" w:rsidRPr="00C37D2B" w:rsidRDefault="00347A69" w:rsidP="00347A69">
      <w:pPr>
        <w:pStyle w:val="PL"/>
        <w:rPr>
          <w:snapToGrid w:val="0"/>
        </w:rPr>
      </w:pPr>
      <w:r w:rsidRPr="00C37D2B">
        <w:t>FROM X2AP-CommonDataTypes;</w:t>
      </w:r>
    </w:p>
    <w:p w14:paraId="7B0D7046" w14:textId="77777777" w:rsidR="00347A69" w:rsidRPr="00C37D2B" w:rsidRDefault="00347A69" w:rsidP="00347A69">
      <w:pPr>
        <w:pStyle w:val="PL"/>
        <w:rPr>
          <w:snapToGrid w:val="0"/>
        </w:rPr>
      </w:pPr>
    </w:p>
    <w:p w14:paraId="4D993533" w14:textId="77777777" w:rsidR="00347A69" w:rsidRPr="00C37D2B" w:rsidRDefault="00347A69" w:rsidP="00347A69">
      <w:pPr>
        <w:pStyle w:val="PL"/>
        <w:rPr>
          <w:snapToGrid w:val="0"/>
        </w:rPr>
      </w:pPr>
      <w:r w:rsidRPr="00C37D2B">
        <w:rPr>
          <w:snapToGrid w:val="0"/>
        </w:rPr>
        <w:t>-- **************************************************************</w:t>
      </w:r>
    </w:p>
    <w:p w14:paraId="099AC477" w14:textId="77777777" w:rsidR="00347A69" w:rsidRPr="00C37D2B" w:rsidRDefault="00347A69" w:rsidP="00347A69">
      <w:pPr>
        <w:pStyle w:val="PL"/>
        <w:rPr>
          <w:snapToGrid w:val="0"/>
        </w:rPr>
      </w:pPr>
      <w:r w:rsidRPr="00C37D2B">
        <w:rPr>
          <w:snapToGrid w:val="0"/>
        </w:rPr>
        <w:t>--</w:t>
      </w:r>
    </w:p>
    <w:p w14:paraId="116FC207" w14:textId="77777777" w:rsidR="00347A69" w:rsidRPr="00C37D2B" w:rsidRDefault="00347A69" w:rsidP="00347A69">
      <w:pPr>
        <w:pStyle w:val="PL"/>
        <w:spacing w:line="0" w:lineRule="atLeast"/>
        <w:outlineLvl w:val="3"/>
        <w:rPr>
          <w:rFonts w:cs="Courier New"/>
          <w:noProof w:val="0"/>
          <w:snapToGrid w:val="0"/>
        </w:rPr>
      </w:pPr>
      <w:r w:rsidRPr="00C37D2B">
        <w:rPr>
          <w:rFonts w:cs="Courier New"/>
          <w:noProof w:val="0"/>
          <w:snapToGrid w:val="0"/>
        </w:rPr>
        <w:t>-- Elementary Procedures</w:t>
      </w:r>
    </w:p>
    <w:p w14:paraId="0773543F" w14:textId="77777777" w:rsidR="00347A69" w:rsidRPr="00C37D2B" w:rsidRDefault="00347A69" w:rsidP="00347A69">
      <w:pPr>
        <w:pStyle w:val="PL"/>
        <w:rPr>
          <w:snapToGrid w:val="0"/>
        </w:rPr>
      </w:pPr>
      <w:r w:rsidRPr="00C37D2B">
        <w:rPr>
          <w:snapToGrid w:val="0"/>
        </w:rPr>
        <w:t>--</w:t>
      </w:r>
    </w:p>
    <w:p w14:paraId="6E73B639" w14:textId="77777777" w:rsidR="00347A69" w:rsidRPr="00C37D2B" w:rsidRDefault="00347A69" w:rsidP="00347A69">
      <w:pPr>
        <w:pStyle w:val="PL"/>
        <w:rPr>
          <w:snapToGrid w:val="0"/>
        </w:rPr>
      </w:pPr>
      <w:r w:rsidRPr="00C37D2B">
        <w:rPr>
          <w:snapToGrid w:val="0"/>
        </w:rPr>
        <w:t>-- **************************************************************</w:t>
      </w:r>
    </w:p>
    <w:p w14:paraId="68229188" w14:textId="77777777" w:rsidR="00347A69" w:rsidRPr="00C37D2B" w:rsidRDefault="00347A69" w:rsidP="00347A69">
      <w:pPr>
        <w:pStyle w:val="PL"/>
        <w:rPr>
          <w:snapToGrid w:val="0"/>
        </w:rPr>
      </w:pPr>
    </w:p>
    <w:p w14:paraId="1135ECBF" w14:textId="77777777" w:rsidR="00347A69" w:rsidRPr="00C37D2B" w:rsidRDefault="00347A69" w:rsidP="00347A69">
      <w:pPr>
        <w:pStyle w:val="PL"/>
        <w:rPr>
          <w:snapToGrid w:val="0"/>
        </w:rPr>
      </w:pPr>
      <w:r w:rsidRPr="00C37D2B">
        <w:rPr>
          <w:snapToGrid w:val="0"/>
        </w:rPr>
        <w:t>id-handoverPreparation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0</w:t>
      </w:r>
    </w:p>
    <w:p w14:paraId="5CC802CC" w14:textId="77777777" w:rsidR="00347A69" w:rsidRPr="00C37D2B" w:rsidRDefault="00347A69" w:rsidP="00347A69">
      <w:pPr>
        <w:pStyle w:val="PL"/>
        <w:rPr>
          <w:snapToGrid w:val="0"/>
        </w:rPr>
      </w:pPr>
      <w:r w:rsidRPr="00C37D2B">
        <w:rPr>
          <w:snapToGrid w:val="0"/>
        </w:rPr>
        <w:t>id-handoverCancel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w:t>
      </w:r>
    </w:p>
    <w:p w14:paraId="00203AC8" w14:textId="77777777" w:rsidR="00347A69" w:rsidRPr="00C37D2B" w:rsidRDefault="00347A69" w:rsidP="00347A69">
      <w:pPr>
        <w:pStyle w:val="PL"/>
        <w:rPr>
          <w:snapToGrid w:val="0"/>
        </w:rPr>
      </w:pPr>
      <w:r w:rsidRPr="00C37D2B">
        <w:rPr>
          <w:snapToGrid w:val="0"/>
        </w:rPr>
        <w:t>id-loadIndication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w:t>
      </w:r>
    </w:p>
    <w:p w14:paraId="6F7BC8FE" w14:textId="77777777" w:rsidR="00347A69" w:rsidRPr="00C37D2B" w:rsidRDefault="00347A69" w:rsidP="00347A69">
      <w:pPr>
        <w:pStyle w:val="PL"/>
        <w:rPr>
          <w:snapToGrid w:val="0"/>
        </w:rPr>
      </w:pPr>
      <w:r w:rsidRPr="00C37D2B">
        <w:rPr>
          <w:snapToGrid w:val="0"/>
        </w:rPr>
        <w:t>id-errorIndication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3</w:t>
      </w:r>
    </w:p>
    <w:p w14:paraId="44196EC0" w14:textId="77777777" w:rsidR="00347A69" w:rsidRDefault="00347A69" w:rsidP="00347A69">
      <w:pPr>
        <w:rPr>
          <w:b/>
          <w:i/>
          <w:noProof/>
          <w:color w:val="FF0000"/>
          <w:lang w:eastAsia="zh-CN"/>
        </w:rPr>
      </w:pPr>
      <w:r w:rsidRPr="004C1DD4">
        <w:rPr>
          <w:b/>
          <w:i/>
          <w:noProof/>
          <w:color w:val="FF0000"/>
          <w:highlight w:val="yellow"/>
          <w:lang w:eastAsia="zh-CN"/>
        </w:rPr>
        <w:t>//skip the unchanged part</w:t>
      </w:r>
    </w:p>
    <w:p w14:paraId="2718511E" w14:textId="77777777" w:rsidR="005F196D" w:rsidRPr="00C37D2B" w:rsidRDefault="005F196D" w:rsidP="005F196D">
      <w:pPr>
        <w:pStyle w:val="PL"/>
        <w:rPr>
          <w:snapToGrid w:val="0"/>
          <w:lang w:eastAsia="zh-CN"/>
        </w:rPr>
      </w:pPr>
      <w:r w:rsidRPr="008711EA">
        <w:rPr>
          <w:lang w:eastAsia="zh-CN"/>
        </w:rPr>
        <w:t>id-PrivacyIndicator</w:t>
      </w:r>
      <w:r w:rsidRPr="008711EA">
        <w:rPr>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C37D2B">
        <w:rPr>
          <w:snapToGrid w:val="0"/>
        </w:rPr>
        <w:t xml:space="preserve">ProtocolIE-ID ::= </w:t>
      </w:r>
      <w:r>
        <w:rPr>
          <w:snapToGrid w:val="0"/>
          <w:lang w:eastAsia="zh-CN"/>
        </w:rPr>
        <w:t>376</w:t>
      </w:r>
    </w:p>
    <w:p w14:paraId="6AECC0DD" w14:textId="77777777" w:rsidR="005F196D" w:rsidRPr="00CB33A4" w:rsidRDefault="005F196D" w:rsidP="005F196D">
      <w:pPr>
        <w:pStyle w:val="PL"/>
        <w:rPr>
          <w:rFonts w:eastAsia="宋体"/>
          <w:snapToGrid w:val="0"/>
        </w:rPr>
      </w:pPr>
      <w:r w:rsidRPr="00DE0C4D">
        <w:rPr>
          <w:rFonts w:eastAsia="宋体"/>
          <w:snapToGrid w:val="0"/>
        </w:rPr>
        <w:t>id-TraceCollectionEntityIPAddress</w:t>
      </w:r>
      <w:r w:rsidRPr="00DE0C4D">
        <w:rPr>
          <w:rFonts w:eastAsia="宋体"/>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snapToGrid w:val="0"/>
        </w:rPr>
        <w:t>ProtocolIE-ID</w:t>
      </w:r>
      <w:r>
        <w:rPr>
          <w:rFonts w:eastAsia="宋体"/>
          <w:snapToGrid w:val="0"/>
        </w:rPr>
        <w:t xml:space="preserve"> </w:t>
      </w:r>
      <w:r w:rsidRPr="00DE0C4D">
        <w:rPr>
          <w:rFonts w:eastAsia="宋体"/>
          <w:snapToGrid w:val="0"/>
        </w:rPr>
        <w:t xml:space="preserve">::= </w:t>
      </w:r>
      <w:r>
        <w:rPr>
          <w:rFonts w:eastAsia="宋体"/>
          <w:snapToGrid w:val="0"/>
        </w:rPr>
        <w:t>377</w:t>
      </w:r>
    </w:p>
    <w:p w14:paraId="17AFDDBE" w14:textId="77777777" w:rsidR="005F196D" w:rsidRPr="001A5637" w:rsidRDefault="005F196D" w:rsidP="005F196D">
      <w:pPr>
        <w:pStyle w:val="PL"/>
        <w:rPr>
          <w:snapToGrid w:val="0"/>
        </w:rPr>
      </w:pPr>
      <w:r w:rsidRPr="00B85FD9">
        <w:rPr>
          <w:snapToGrid w:val="0"/>
        </w:rPr>
        <w:t>id-UERadioCapabilityID</w:t>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t xml:space="preserve">ProtocolIE-ID ::= </w:t>
      </w:r>
      <w:r w:rsidRPr="00B6743F">
        <w:rPr>
          <w:snapToGrid w:val="0"/>
        </w:rPr>
        <w:t>378</w:t>
      </w:r>
    </w:p>
    <w:p w14:paraId="50DA7473" w14:textId="77777777" w:rsidR="005F196D" w:rsidRDefault="005F196D" w:rsidP="005F196D">
      <w:pPr>
        <w:pStyle w:val="PL"/>
        <w:rPr>
          <w:snapToGrid w:val="0"/>
          <w:lang w:eastAsia="zh-CN"/>
        </w:rPr>
      </w:pPr>
      <w:r>
        <w:rPr>
          <w:rFonts w:eastAsia="等线"/>
          <w:snapToGrid w:val="0"/>
          <w:lang w:eastAsia="zh-CN"/>
        </w:rPr>
        <w:t>id-SNtriggered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lang w:eastAsia="zh-CN"/>
        </w:rPr>
        <w:t>ProtocolIE-ID ::= 379</w:t>
      </w:r>
    </w:p>
    <w:p w14:paraId="67B242FB" w14:textId="77777777" w:rsidR="005F196D" w:rsidRDefault="005F196D" w:rsidP="005F196D">
      <w:pPr>
        <w:pStyle w:val="PL"/>
        <w:rPr>
          <w:snapToGrid w:val="0"/>
          <w:lang w:val="en-US"/>
        </w:rPr>
      </w:pPr>
      <w:r>
        <w:rPr>
          <w:snapToGrid w:val="0"/>
          <w:lang w:val="en-US"/>
        </w:rPr>
        <w:t>id-CSI-RSTransmissionIndication</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380</w:t>
      </w:r>
    </w:p>
    <w:p w14:paraId="3CC083E8" w14:textId="77777777" w:rsidR="005F196D" w:rsidRDefault="005F196D" w:rsidP="005F196D">
      <w:pPr>
        <w:pStyle w:val="PL"/>
        <w:rPr>
          <w:noProof w:val="0"/>
          <w:snapToGrid w:val="0"/>
          <w:lang w:eastAsia="zh-CN"/>
        </w:rPr>
      </w:pPr>
      <w:proofErr w:type="gramStart"/>
      <w:r>
        <w:rPr>
          <w:noProof w:val="0"/>
          <w:snapToGrid w:val="0"/>
          <w:lang w:eastAsia="zh-CN"/>
        </w:rPr>
        <w:t>id-</w:t>
      </w:r>
      <w:proofErr w:type="spellStart"/>
      <w:r>
        <w:rPr>
          <w:noProof w:val="0"/>
          <w:snapToGrid w:val="0"/>
          <w:lang w:eastAsia="zh-CN"/>
        </w:rPr>
        <w:t>DLCarrierList</w:t>
      </w:r>
      <w:proofErr w:type="spellEnd"/>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381</w:t>
      </w:r>
    </w:p>
    <w:p w14:paraId="40912443" w14:textId="77777777" w:rsidR="005F196D" w:rsidRDefault="005F196D" w:rsidP="005F196D">
      <w:pPr>
        <w:pStyle w:val="PL"/>
        <w:rPr>
          <w:snapToGrid w:val="0"/>
          <w:lang w:eastAsia="zh-CN"/>
        </w:rPr>
      </w:pPr>
      <w:r>
        <w:t>id-TargetCellInNGRAN</w:t>
      </w:r>
      <w:r>
        <w:tab/>
      </w:r>
      <w:r>
        <w:tab/>
      </w:r>
      <w:r>
        <w:tab/>
      </w:r>
      <w:r>
        <w:tab/>
      </w:r>
      <w:r>
        <w:tab/>
      </w:r>
      <w:r>
        <w:tab/>
      </w:r>
      <w:r>
        <w:tab/>
      </w:r>
      <w:r>
        <w:tab/>
      </w:r>
      <w:r>
        <w:tab/>
      </w:r>
      <w:r>
        <w:tab/>
      </w:r>
      <w:r>
        <w:tab/>
      </w:r>
      <w:r>
        <w:tab/>
      </w:r>
      <w:r>
        <w:tab/>
      </w:r>
      <w:r>
        <w:tab/>
      </w:r>
      <w:r>
        <w:rPr>
          <w:snapToGrid w:val="0"/>
        </w:rPr>
        <w:t>ProtocolIE-ID ::=</w:t>
      </w:r>
      <w:r>
        <w:rPr>
          <w:snapToGrid w:val="0"/>
          <w:lang w:eastAsia="zh-CN"/>
        </w:rPr>
        <w:t xml:space="preserve"> 382</w:t>
      </w:r>
    </w:p>
    <w:p w14:paraId="1B28F509" w14:textId="637E5447" w:rsidR="005F196D" w:rsidRDefault="005F196D" w:rsidP="005F196D">
      <w:pPr>
        <w:pStyle w:val="PL"/>
        <w:rPr>
          <w:snapToGrid w:val="0"/>
          <w:lang w:eastAsia="zh-CN"/>
        </w:rPr>
      </w:pPr>
      <w:proofErr w:type="gramStart"/>
      <w:r>
        <w:rPr>
          <w:snapToGrid w:val="0"/>
        </w:rPr>
        <w:t>id-</w:t>
      </w:r>
      <w:ins w:id="214" w:author="Huawei3" w:date="2021-04-20T19:37:00Z">
        <w:r w:rsidRPr="001757F0">
          <w:rPr>
            <w:noProof w:val="0"/>
            <w:snapToGrid w:val="0"/>
          </w:rPr>
          <w:t>E-UTRAN</w:t>
        </w:r>
        <w:r>
          <w:rPr>
            <w:noProof w:val="0"/>
            <w:snapToGrid w:val="0"/>
          </w:rPr>
          <w:t>-Node</w:t>
        </w:r>
        <w:r w:rsidRPr="00C37D2B">
          <w:rPr>
            <w:noProof w:val="0"/>
            <w:snapToGrid w:val="0"/>
          </w:rPr>
          <w:t>1-Measurement-ID</w:t>
        </w:r>
      </w:ins>
      <w:proofErr w:type="gramEnd"/>
      <w:del w:id="215" w:author="Huawei3" w:date="2021-04-20T19:37:00Z">
        <w:r w:rsidDel="005F196D">
          <w:rPr>
            <w:snapToGrid w:val="0"/>
            <w:lang w:eastAsia="zh-CN"/>
          </w:rPr>
          <w:delText>e</w:delText>
        </w:r>
        <w:r w:rsidDel="005F196D">
          <w:rPr>
            <w:snapToGrid w:val="0"/>
          </w:rPr>
          <w:delText>NB-Measurement-ID</w:delText>
        </w:r>
        <w:r w:rsidDel="005F196D">
          <w:rPr>
            <w:snapToGrid w:val="0"/>
            <w:lang w:eastAsia="zh-CN"/>
          </w:rPr>
          <w:delText>-ENDC</w:delText>
        </w:r>
      </w:del>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del w:id="216" w:author="Huawei3" w:date="2021-04-20T19:37:00Z">
        <w:r w:rsidDel="005F196D">
          <w:rPr>
            <w:snapToGrid w:val="0"/>
          </w:rPr>
          <w:tab/>
        </w:r>
      </w:del>
      <w:r>
        <w:rPr>
          <w:snapToGrid w:val="0"/>
        </w:rPr>
        <w:tab/>
      </w:r>
      <w:r>
        <w:rPr>
          <w:snapToGrid w:val="0"/>
        </w:rPr>
        <w:tab/>
        <w:t>ProtocolIE-ID ::=</w:t>
      </w:r>
      <w:r>
        <w:rPr>
          <w:snapToGrid w:val="0"/>
          <w:lang w:eastAsia="zh-CN"/>
        </w:rPr>
        <w:t xml:space="preserve"> 383</w:t>
      </w:r>
    </w:p>
    <w:p w14:paraId="0D4D13D1" w14:textId="440734B8" w:rsidR="005F196D" w:rsidRDefault="005F196D" w:rsidP="005F196D">
      <w:pPr>
        <w:pStyle w:val="PL"/>
        <w:rPr>
          <w:snapToGrid w:val="0"/>
          <w:lang w:eastAsia="zh-CN"/>
        </w:rPr>
      </w:pPr>
      <w:proofErr w:type="gramStart"/>
      <w:r>
        <w:rPr>
          <w:snapToGrid w:val="0"/>
        </w:rPr>
        <w:t>id-</w:t>
      </w:r>
      <w:ins w:id="217" w:author="Huawei3" w:date="2021-04-20T19:37:00Z">
        <w:r w:rsidRPr="001757F0">
          <w:rPr>
            <w:noProof w:val="0"/>
            <w:snapToGrid w:val="0"/>
          </w:rPr>
          <w:t>E-UTRAN</w:t>
        </w:r>
        <w:r>
          <w:rPr>
            <w:noProof w:val="0"/>
            <w:snapToGrid w:val="0"/>
          </w:rPr>
          <w:t>-Node2</w:t>
        </w:r>
        <w:r w:rsidRPr="00C37D2B">
          <w:rPr>
            <w:noProof w:val="0"/>
            <w:snapToGrid w:val="0"/>
          </w:rPr>
          <w:t>-Measurement-ID</w:t>
        </w:r>
      </w:ins>
      <w:proofErr w:type="gramEnd"/>
      <w:del w:id="218" w:author="Huawei3" w:date="2021-04-20T19:37:00Z">
        <w:r w:rsidDel="005F196D">
          <w:rPr>
            <w:snapToGrid w:val="0"/>
            <w:lang w:eastAsia="zh-CN"/>
          </w:rPr>
          <w:delText>eng</w:delText>
        </w:r>
        <w:r w:rsidDel="005F196D">
          <w:rPr>
            <w:snapToGrid w:val="0"/>
          </w:rPr>
          <w:delText>NB-Measurement-ID</w:delText>
        </w:r>
        <w:r w:rsidDel="005F196D">
          <w:rPr>
            <w:snapToGrid w:val="0"/>
            <w:lang w:eastAsia="zh-CN"/>
          </w:rPr>
          <w:delText>-ENDC</w:delText>
        </w:r>
      </w:del>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w:t>
      </w:r>
      <w:r>
        <w:rPr>
          <w:snapToGrid w:val="0"/>
        </w:rPr>
        <w:t>rotocolIE-ID ::=</w:t>
      </w:r>
      <w:r>
        <w:rPr>
          <w:snapToGrid w:val="0"/>
          <w:lang w:eastAsia="zh-CN"/>
        </w:rPr>
        <w:t xml:space="preserve"> 384</w:t>
      </w:r>
    </w:p>
    <w:p w14:paraId="60FDFF95" w14:textId="77777777" w:rsidR="005F196D" w:rsidRDefault="005F196D" w:rsidP="005F196D">
      <w:pPr>
        <w:pStyle w:val="PL"/>
        <w:rPr>
          <w:snapToGrid w:val="0"/>
          <w:lang w:eastAsia="zh-CN"/>
        </w:rPr>
      </w:pPr>
      <w:r>
        <w:rPr>
          <w:snapToGrid w:val="0"/>
          <w:lang w:eastAsia="zh-CN"/>
        </w:rPr>
        <w:t>id-</w:t>
      </w:r>
      <w:r>
        <w:t>TDDULDLConfigurationCommonNR</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385</w:t>
      </w:r>
    </w:p>
    <w:p w14:paraId="0B42DBFC" w14:textId="77777777" w:rsidR="005F196D" w:rsidRDefault="005F196D" w:rsidP="005F196D">
      <w:pPr>
        <w:pStyle w:val="PL"/>
        <w:rPr>
          <w:snapToGrid w:val="0"/>
          <w:lang w:eastAsia="zh-CN"/>
        </w:rPr>
      </w:pPr>
      <w:r>
        <w:rPr>
          <w:snapToGrid w:val="0"/>
          <w:lang w:eastAsia="zh-CN"/>
        </w:rPr>
        <w:t>id-CarrierList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386</w:t>
      </w:r>
    </w:p>
    <w:p w14:paraId="1EFE18C2" w14:textId="77777777" w:rsidR="005F196D" w:rsidRDefault="005F196D" w:rsidP="005F196D">
      <w:pPr>
        <w:pStyle w:val="PL"/>
        <w:rPr>
          <w:snapToGrid w:val="0"/>
          <w:lang w:eastAsia="zh-CN"/>
        </w:rPr>
      </w:pPr>
      <w:r>
        <w:rPr>
          <w:snapToGrid w:val="0"/>
          <w:lang w:eastAsia="zh-CN"/>
        </w:rPr>
        <w:t>id-ULCarrierList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387</w:t>
      </w:r>
    </w:p>
    <w:p w14:paraId="15088586" w14:textId="77777777" w:rsidR="005F196D" w:rsidRDefault="005F196D" w:rsidP="005F196D">
      <w:pPr>
        <w:pStyle w:val="PL"/>
        <w:rPr>
          <w:snapToGrid w:val="0"/>
          <w:lang w:eastAsia="zh-CN"/>
        </w:rPr>
      </w:pPr>
      <w:r>
        <w:rPr>
          <w:snapToGrid w:val="0"/>
          <w:lang w:eastAsia="zh-CN"/>
        </w:rPr>
        <w:t>id-FrequencyShift7p5khz</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388</w:t>
      </w:r>
    </w:p>
    <w:p w14:paraId="02F71E41" w14:textId="77777777" w:rsidR="005F196D" w:rsidRDefault="005F196D" w:rsidP="005F196D">
      <w:pPr>
        <w:pStyle w:val="PL"/>
        <w:rPr>
          <w:snapToGrid w:val="0"/>
          <w:lang w:eastAsia="zh-CN"/>
        </w:rPr>
      </w:pPr>
      <w:r>
        <w:rPr>
          <w:snapToGrid w:val="0"/>
          <w:lang w:eastAsia="zh-CN"/>
        </w:rPr>
        <w:t>id-SSB-PositionsInBurst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389</w:t>
      </w:r>
    </w:p>
    <w:p w14:paraId="5D505C68" w14:textId="77777777" w:rsidR="005F196D" w:rsidRDefault="005F196D" w:rsidP="005F196D">
      <w:pPr>
        <w:pStyle w:val="PL"/>
        <w:rPr>
          <w:snapToGrid w:val="0"/>
          <w:lang w:eastAsia="zh-CN"/>
        </w:rPr>
      </w:pPr>
      <w:r>
        <w:rPr>
          <w:snapToGrid w:val="0"/>
          <w:lang w:eastAsia="zh-CN"/>
        </w:rPr>
        <w:t>id-NRCellPRACHConfig</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390</w:t>
      </w:r>
    </w:p>
    <w:p w14:paraId="6EF5F5D8" w14:textId="77777777" w:rsidR="005F196D" w:rsidRDefault="005F196D" w:rsidP="005F196D">
      <w:pPr>
        <w:pStyle w:val="PL"/>
        <w:rPr>
          <w:snapToGrid w:val="0"/>
        </w:rPr>
      </w:pPr>
      <w:r>
        <w:rPr>
          <w:snapToGrid w:val="0"/>
        </w:rPr>
        <w:t>id-CellToReport-NR-ENDC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391</w:t>
      </w:r>
    </w:p>
    <w:p w14:paraId="6CE55E2C" w14:textId="77777777" w:rsidR="005F196D" w:rsidRDefault="005F196D" w:rsidP="005F196D">
      <w:pPr>
        <w:pStyle w:val="PL"/>
        <w:rPr>
          <w:snapToGrid w:val="0"/>
        </w:rPr>
      </w:pPr>
      <w:r>
        <w:rPr>
          <w:snapToGrid w:val="0"/>
        </w:rPr>
        <w:t>id-CellToReport-NR-ENDC-Item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392</w:t>
      </w:r>
    </w:p>
    <w:p w14:paraId="365A9DD2" w14:textId="77777777" w:rsidR="005F196D" w:rsidRDefault="005F196D" w:rsidP="005F196D">
      <w:pPr>
        <w:pStyle w:val="PL"/>
        <w:rPr>
          <w:snapToGrid w:val="0"/>
        </w:rPr>
      </w:pPr>
      <w:r>
        <w:rPr>
          <w:snapToGrid w:val="0"/>
        </w:rPr>
        <w:t>id-CellMeasurementResult-NR-ENDC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393</w:t>
      </w:r>
    </w:p>
    <w:p w14:paraId="4D65410D" w14:textId="77777777" w:rsidR="005F196D" w:rsidRDefault="005F196D" w:rsidP="005F196D">
      <w:pPr>
        <w:pStyle w:val="PL"/>
        <w:rPr>
          <w:snapToGrid w:val="0"/>
        </w:rPr>
      </w:pPr>
      <w:r>
        <w:rPr>
          <w:snapToGrid w:val="0"/>
        </w:rPr>
        <w:t>id-CellMeasurementResult-NR-ENDC-Item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394</w:t>
      </w:r>
    </w:p>
    <w:p w14:paraId="407D7FAA" w14:textId="77777777" w:rsidR="005F196D" w:rsidRDefault="005F196D" w:rsidP="005F196D">
      <w:pPr>
        <w:pStyle w:val="PL"/>
        <w:rPr>
          <w:snapToGrid w:val="0"/>
        </w:rPr>
      </w:pPr>
      <w:r>
        <w:rPr>
          <w:snapToGrid w:val="0"/>
        </w:rPr>
        <w:t>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395</w:t>
      </w:r>
    </w:p>
    <w:p w14:paraId="299784D6" w14:textId="77777777" w:rsidR="005F196D" w:rsidRDefault="005F196D" w:rsidP="005F196D">
      <w:pPr>
        <w:pStyle w:val="PL"/>
        <w:rPr>
          <w:snapToGrid w:val="0"/>
        </w:rPr>
      </w:pPr>
      <w:r>
        <w:rPr>
          <w:snapToGrid w:val="0"/>
        </w:rPr>
        <w:t>id-QoS-Mapping-Information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396</w:t>
      </w:r>
    </w:p>
    <w:p w14:paraId="34CFC4AF" w14:textId="77777777" w:rsidR="005F196D" w:rsidRDefault="005F196D" w:rsidP="005F196D">
      <w:pPr>
        <w:pStyle w:val="PL"/>
        <w:rPr>
          <w:snapToGrid w:val="0"/>
        </w:rPr>
      </w:pPr>
      <w:r>
        <w:rPr>
          <w:snapToGrid w:val="0"/>
        </w:rPr>
        <w:t>id-F1CTrafficContainer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397</w:t>
      </w:r>
    </w:p>
    <w:p w14:paraId="21B9373B" w14:textId="77777777" w:rsidR="005F196D" w:rsidRPr="003D752E" w:rsidRDefault="005F196D" w:rsidP="005F196D">
      <w:pPr>
        <w:pStyle w:val="PL"/>
        <w:rPr>
          <w:snapToGrid w:val="0"/>
        </w:rPr>
      </w:pPr>
      <w:r w:rsidRPr="003D752E">
        <w:rPr>
          <w:snapToGrid w:val="0"/>
          <w:lang w:eastAsia="zh-CN"/>
        </w:rPr>
        <w:t>id-</w:t>
      </w:r>
      <w:r w:rsidRPr="003D752E">
        <w:t>IntendedTDD-DL-ULConfiguration-NR</w:t>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t xml:space="preserve">ProtocolIE-ID ::= </w:t>
      </w:r>
      <w:r>
        <w:rPr>
          <w:snapToGrid w:val="0"/>
        </w:rPr>
        <w:t>399</w:t>
      </w:r>
    </w:p>
    <w:p w14:paraId="59889B1D" w14:textId="77777777" w:rsidR="005F196D" w:rsidRDefault="005F196D" w:rsidP="005F196D">
      <w:pPr>
        <w:pStyle w:val="PL"/>
        <w:rPr>
          <w:snapToGrid w:val="0"/>
        </w:rPr>
      </w:pPr>
      <w:r>
        <w:rPr>
          <w:snapToGrid w:val="0"/>
        </w:rPr>
        <w:t>id-UERadioCapability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400</w:t>
      </w:r>
    </w:p>
    <w:p w14:paraId="68B388B7" w14:textId="77777777" w:rsidR="005F196D" w:rsidRDefault="005F196D" w:rsidP="005F196D">
      <w:pPr>
        <w:pStyle w:val="PL"/>
        <w:rPr>
          <w:noProof w:val="0"/>
          <w:snapToGrid w:val="0"/>
        </w:rPr>
      </w:pPr>
      <w:proofErr w:type="gramStart"/>
      <w:r>
        <w:rPr>
          <w:noProof w:val="0"/>
          <w:snapToGrid w:val="0"/>
        </w:rPr>
        <w:t>id-</w:t>
      </w:r>
      <w:proofErr w:type="spellStart"/>
      <w:r>
        <w:rPr>
          <w:noProof w:val="0"/>
          <w:snapToGrid w:val="0"/>
        </w:rPr>
        <w:t>CellMeasurementResult</w:t>
      </w:r>
      <w:proofErr w:type="spellEnd"/>
      <w:r>
        <w:rPr>
          <w:noProof w:val="0"/>
          <w:snapToGrid w:val="0"/>
        </w:rPr>
        <w:t>-E-UTRA-ENDC</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401</w:t>
      </w:r>
    </w:p>
    <w:p w14:paraId="4A90C4DF" w14:textId="77777777" w:rsidR="005F196D" w:rsidRDefault="005F196D" w:rsidP="005F196D">
      <w:pPr>
        <w:pStyle w:val="PL"/>
        <w:rPr>
          <w:noProof w:val="0"/>
          <w:snapToGrid w:val="0"/>
        </w:rPr>
      </w:pPr>
      <w:proofErr w:type="gramStart"/>
      <w:r>
        <w:rPr>
          <w:noProof w:val="0"/>
          <w:snapToGrid w:val="0"/>
        </w:rPr>
        <w:t>id-</w:t>
      </w:r>
      <w:proofErr w:type="spellStart"/>
      <w:r>
        <w:rPr>
          <w:noProof w:val="0"/>
          <w:snapToGrid w:val="0"/>
        </w:rPr>
        <w:t>CellMeasurementResult</w:t>
      </w:r>
      <w:proofErr w:type="spellEnd"/>
      <w:r>
        <w:rPr>
          <w:noProof w:val="0"/>
          <w:snapToGrid w:val="0"/>
        </w:rPr>
        <w:t>-E-UTRA-ENDC-Item</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402</w:t>
      </w:r>
    </w:p>
    <w:p w14:paraId="2EDD8A89" w14:textId="77777777" w:rsidR="005F196D" w:rsidRDefault="005F196D" w:rsidP="005F196D">
      <w:pPr>
        <w:pStyle w:val="PL"/>
        <w:rPr>
          <w:snapToGrid w:val="0"/>
        </w:rPr>
      </w:pPr>
      <w:r>
        <w:rPr>
          <w:snapToGrid w:val="0"/>
        </w:rPr>
        <w:lastRenderedPageBreak/>
        <w:t>id-CellToReport-E-UTRA-ENDC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403</w:t>
      </w:r>
    </w:p>
    <w:p w14:paraId="0418765A" w14:textId="77777777" w:rsidR="005F196D" w:rsidRDefault="005F196D" w:rsidP="005F196D">
      <w:pPr>
        <w:pStyle w:val="PL"/>
        <w:rPr>
          <w:snapToGrid w:val="0"/>
        </w:rPr>
      </w:pPr>
      <w:r>
        <w:rPr>
          <w:snapToGrid w:val="0"/>
        </w:rPr>
        <w:t>id-CellToReport-E-UTRA-ENDC-Item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404</w:t>
      </w:r>
    </w:p>
    <w:p w14:paraId="3981003C" w14:textId="77777777" w:rsidR="005F196D" w:rsidRPr="00C240D0" w:rsidRDefault="005F196D" w:rsidP="005F196D">
      <w:pPr>
        <w:pStyle w:val="PL"/>
        <w:rPr>
          <w:rFonts w:eastAsia="宋体"/>
          <w:snapToGrid w:val="0"/>
          <w:lang w:val="it-IT"/>
        </w:rPr>
      </w:pPr>
      <w:r w:rsidRPr="00C240D0">
        <w:rPr>
          <w:rFonts w:eastAsia="宋体"/>
          <w:snapToGrid w:val="0"/>
          <w:lang w:val="it-IT"/>
        </w:rPr>
        <w:t>id-TraceCollectionEntityURI</w:t>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t xml:space="preserve">ProtocolIE-ID ::= </w:t>
      </w:r>
      <w:r>
        <w:rPr>
          <w:rFonts w:eastAsia="宋体"/>
          <w:snapToGrid w:val="0"/>
          <w:lang w:val="it-IT"/>
        </w:rPr>
        <w:t>405</w:t>
      </w:r>
    </w:p>
    <w:p w14:paraId="24F2D7B6" w14:textId="77777777" w:rsidR="005F196D" w:rsidRPr="00BD6CD4" w:rsidRDefault="005F196D" w:rsidP="005F196D">
      <w:pPr>
        <w:pStyle w:val="PL"/>
        <w:rPr>
          <w:snapToGrid w:val="0"/>
        </w:rPr>
      </w:pPr>
      <w:r w:rsidRPr="00BD6CD4">
        <w:rPr>
          <w:rFonts w:eastAsia="宋体"/>
          <w:snapToGrid w:val="0"/>
        </w:rPr>
        <w:t>id-SFN-Offset</w:t>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t xml:space="preserve">ProtocolIE-ID ::= </w:t>
      </w:r>
      <w:r>
        <w:rPr>
          <w:rFonts w:eastAsia="宋体"/>
          <w:snapToGrid w:val="0"/>
        </w:rPr>
        <w:t>406</w:t>
      </w:r>
    </w:p>
    <w:p w14:paraId="134A39C3" w14:textId="77777777" w:rsidR="005F196D" w:rsidRDefault="005F196D" w:rsidP="005F196D">
      <w:pPr>
        <w:pStyle w:val="PL"/>
        <w:rPr>
          <w:snapToGrid w:val="0"/>
        </w:rPr>
      </w:pPr>
    </w:p>
    <w:p w14:paraId="21969CBF" w14:textId="77777777" w:rsidR="005F196D" w:rsidRPr="00C37D2B" w:rsidRDefault="005F196D" w:rsidP="005F196D">
      <w:pPr>
        <w:pStyle w:val="PL"/>
        <w:rPr>
          <w:snapToGrid w:val="0"/>
        </w:rPr>
      </w:pPr>
    </w:p>
    <w:p w14:paraId="2A0819FD" w14:textId="77777777" w:rsidR="005F196D" w:rsidRPr="00C37D2B" w:rsidRDefault="005F196D" w:rsidP="005F196D">
      <w:pPr>
        <w:pStyle w:val="PL"/>
      </w:pPr>
      <w:r w:rsidRPr="00C37D2B">
        <w:rPr>
          <w:snapToGrid w:val="0"/>
        </w:rPr>
        <w:t>END</w:t>
      </w:r>
    </w:p>
    <w:p w14:paraId="13D9C725" w14:textId="77777777" w:rsidR="005F196D" w:rsidRPr="00C37D2B" w:rsidRDefault="005F196D" w:rsidP="005F196D">
      <w:pPr>
        <w:pStyle w:val="PL"/>
        <w:rPr>
          <w:snapToGrid w:val="0"/>
        </w:rPr>
      </w:pPr>
      <w:r w:rsidRPr="00C37D2B">
        <w:rPr>
          <w:snapToGrid w:val="0"/>
        </w:rPr>
        <w:t>-- ASN1STOP</w:t>
      </w:r>
    </w:p>
    <w:p w14:paraId="402394EF" w14:textId="77777777" w:rsidR="000F5410" w:rsidRPr="00347A69" w:rsidRDefault="000F5410" w:rsidP="000F5410">
      <w:pPr>
        <w:rPr>
          <w:noProof/>
          <w:lang w:eastAsia="zh-CN"/>
        </w:rPr>
      </w:pPr>
      <w:r w:rsidRPr="000015E8">
        <w:rPr>
          <w:rFonts w:hint="eastAsia"/>
          <w:b/>
          <w:i/>
          <w:noProof/>
          <w:color w:val="FF0000"/>
          <w:sz w:val="28"/>
          <w:highlight w:val="yellow"/>
          <w:lang w:eastAsia="zh-CN"/>
        </w:rPr>
        <w:t>-</w:t>
      </w:r>
      <w:r w:rsidRPr="000015E8">
        <w:rPr>
          <w:b/>
          <w:i/>
          <w:noProof/>
          <w:color w:val="FF0000"/>
          <w:sz w:val="28"/>
          <w:highlight w:val="yellow"/>
          <w:lang w:eastAsia="zh-CN"/>
        </w:rPr>
        <w:t>-------------------</w:t>
      </w:r>
      <w:r>
        <w:rPr>
          <w:b/>
          <w:i/>
          <w:noProof/>
          <w:color w:val="FF0000"/>
          <w:sz w:val="28"/>
          <w:highlight w:val="yellow"/>
          <w:lang w:eastAsia="zh-CN"/>
        </w:rPr>
        <w:t>End</w:t>
      </w:r>
      <w:r w:rsidRPr="000015E8">
        <w:rPr>
          <w:b/>
          <w:i/>
          <w:noProof/>
          <w:color w:val="FF0000"/>
          <w:sz w:val="28"/>
          <w:highlight w:val="yellow"/>
          <w:lang w:eastAsia="zh-CN"/>
        </w:rPr>
        <w:t xml:space="preserve"> of the Change</w:t>
      </w:r>
      <w:r>
        <w:rPr>
          <w:b/>
          <w:i/>
          <w:noProof/>
          <w:color w:val="FF0000"/>
          <w:sz w:val="28"/>
          <w:highlight w:val="yellow"/>
          <w:lang w:eastAsia="zh-CN"/>
        </w:rPr>
        <w:t>s</w:t>
      </w:r>
      <w:r w:rsidRPr="000015E8">
        <w:rPr>
          <w:b/>
          <w:i/>
          <w:noProof/>
          <w:color w:val="FF0000"/>
          <w:sz w:val="28"/>
          <w:highlight w:val="yellow"/>
          <w:lang w:eastAsia="zh-CN"/>
        </w:rPr>
        <w:t>---------------</w:t>
      </w:r>
    </w:p>
    <w:sectPr w:rsidR="000F5410" w:rsidRPr="00347A69" w:rsidSect="004C1DD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B306BC" w14:textId="77777777" w:rsidR="00601478" w:rsidRDefault="00601478">
      <w:r>
        <w:separator/>
      </w:r>
    </w:p>
  </w:endnote>
  <w:endnote w:type="continuationSeparator" w:id="0">
    <w:p w14:paraId="01A22504" w14:textId="77777777" w:rsidR="00601478" w:rsidRDefault="00601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CAD662" w14:textId="77777777" w:rsidR="00601478" w:rsidRDefault="00601478">
      <w:r>
        <w:separator/>
      </w:r>
    </w:p>
  </w:footnote>
  <w:footnote w:type="continuationSeparator" w:id="0">
    <w:p w14:paraId="051E2EFE" w14:textId="77777777" w:rsidR="00601478" w:rsidRDefault="006014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E6336" w:rsidRDefault="008E63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E6336" w:rsidRDefault="008E633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E6336" w:rsidRDefault="008E633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E6336" w:rsidRDefault="008E633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2F266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E01C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0877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5"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6"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A393C18"/>
    <w:multiLevelType w:val="hybridMultilevel"/>
    <w:tmpl w:val="CD5E0520"/>
    <w:lvl w:ilvl="0" w:tplc="6B1A6068">
      <w:start w:val="10"/>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0"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2"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3"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4"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5"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6"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7"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1"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2" w15:restartNumberingAfterBreak="0">
    <w:nsid w:val="57F800E9"/>
    <w:multiLevelType w:val="hybridMultilevel"/>
    <w:tmpl w:val="3B48C676"/>
    <w:lvl w:ilvl="0" w:tplc="E2C2E6C4">
      <w:start w:val="16"/>
      <w:numFmt w:val="bullet"/>
      <w:lvlText w:val="-"/>
      <w:lvlJc w:val="left"/>
      <w:pPr>
        <w:ind w:left="360" w:hanging="360"/>
      </w:pPr>
      <w:rPr>
        <w:rFonts w:ascii="Times New Roman" w:eastAsiaTheme="minorEastAsia" w:hAnsi="Times New Roman" w:cs="Times New Roman" w:hint="default"/>
      </w:rPr>
    </w:lvl>
    <w:lvl w:ilvl="1" w:tplc="E2C2E6C4">
      <w:start w:val="16"/>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06A1F42"/>
    <w:multiLevelType w:val="hybridMultilevel"/>
    <w:tmpl w:val="9BFA4376"/>
    <w:lvl w:ilvl="0" w:tplc="E2C2E6C4">
      <w:start w:val="1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6"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7"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9"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34"/>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35"/>
  </w:num>
  <w:num w:numId="6">
    <w:abstractNumId w:val="25"/>
  </w:num>
  <w:num w:numId="7">
    <w:abstractNumId w:val="36"/>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13"/>
  </w:num>
  <w:num w:numId="16">
    <w:abstractNumId w:val="22"/>
  </w:num>
  <w:num w:numId="17">
    <w:abstractNumId w:val="29"/>
  </w:num>
  <w:num w:numId="18">
    <w:abstractNumId w:val="39"/>
  </w:num>
  <w:num w:numId="19">
    <w:abstractNumId w:val="30"/>
  </w:num>
  <w:num w:numId="20">
    <w:abstractNumId w:val="28"/>
  </w:num>
  <w:num w:numId="21">
    <w:abstractNumId w:val="37"/>
  </w:num>
  <w:num w:numId="22">
    <w:abstractNumId w:val="33"/>
  </w:num>
  <w:num w:numId="23">
    <w:abstractNumId w:val="27"/>
  </w:num>
  <w:num w:numId="24">
    <w:abstractNumId w:val="16"/>
  </w:num>
  <w:num w:numId="25">
    <w:abstractNumId w:val="2"/>
  </w:num>
  <w:num w:numId="26">
    <w:abstractNumId w:val="1"/>
  </w:num>
  <w:num w:numId="27">
    <w:abstractNumId w:val="0"/>
  </w:num>
  <w:num w:numId="28">
    <w:abstractNumId w:val="23"/>
  </w:num>
  <w:num w:numId="29">
    <w:abstractNumId w:val="12"/>
  </w:num>
  <w:num w:numId="30">
    <w:abstractNumId w:val="18"/>
  </w:num>
  <w:num w:numId="31">
    <w:abstractNumId w:val="19"/>
  </w:num>
  <w:num w:numId="32">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3">
    <w:abstractNumId w:val="38"/>
  </w:num>
  <w:num w:numId="34">
    <w:abstractNumId w:val="20"/>
  </w:num>
  <w:num w:numId="35">
    <w:abstractNumId w:val="31"/>
  </w:num>
  <w:num w:numId="36">
    <w:abstractNumId w:val="14"/>
  </w:num>
  <w:num w:numId="37">
    <w:abstractNumId w:val="24"/>
  </w:num>
  <w:num w:numId="38">
    <w:abstractNumId w:val="15"/>
  </w:num>
  <w:num w:numId="39">
    <w:abstractNumId w:val="21"/>
  </w:num>
  <w:num w:numId="40">
    <w:abstractNumId w:val="17"/>
  </w:num>
  <w:num w:numId="41">
    <w:abstractNumId w:val="26"/>
  </w:num>
  <w:num w:numId="42">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Nokia">
    <w15:presenceInfo w15:providerId="None" w15:userId="Nokia"/>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E8"/>
    <w:rsid w:val="00022E4A"/>
    <w:rsid w:val="00053A41"/>
    <w:rsid w:val="00074DFA"/>
    <w:rsid w:val="000947FD"/>
    <w:rsid w:val="000A6394"/>
    <w:rsid w:val="000B097E"/>
    <w:rsid w:val="000B7FED"/>
    <w:rsid w:val="000C038A"/>
    <w:rsid w:val="000C6598"/>
    <w:rsid w:val="000D44B3"/>
    <w:rsid w:val="000D5A72"/>
    <w:rsid w:val="000F0209"/>
    <w:rsid w:val="000F5410"/>
    <w:rsid w:val="00103E99"/>
    <w:rsid w:val="0012636A"/>
    <w:rsid w:val="00145D43"/>
    <w:rsid w:val="00157ED3"/>
    <w:rsid w:val="001757F0"/>
    <w:rsid w:val="00192C46"/>
    <w:rsid w:val="001A08B3"/>
    <w:rsid w:val="001A72F3"/>
    <w:rsid w:val="001A7B60"/>
    <w:rsid w:val="001B52F0"/>
    <w:rsid w:val="001B7A65"/>
    <w:rsid w:val="001E41F3"/>
    <w:rsid w:val="001E79B6"/>
    <w:rsid w:val="002042B1"/>
    <w:rsid w:val="00230CC0"/>
    <w:rsid w:val="0023328B"/>
    <w:rsid w:val="0026004D"/>
    <w:rsid w:val="002640DD"/>
    <w:rsid w:val="00270122"/>
    <w:rsid w:val="00275D12"/>
    <w:rsid w:val="00277968"/>
    <w:rsid w:val="00284FEB"/>
    <w:rsid w:val="002860C4"/>
    <w:rsid w:val="002B5741"/>
    <w:rsid w:val="002E472E"/>
    <w:rsid w:val="00305409"/>
    <w:rsid w:val="00347A69"/>
    <w:rsid w:val="003602E2"/>
    <w:rsid w:val="003609EF"/>
    <w:rsid w:val="0036231A"/>
    <w:rsid w:val="00374DD4"/>
    <w:rsid w:val="00390107"/>
    <w:rsid w:val="003E1A36"/>
    <w:rsid w:val="00401ECB"/>
    <w:rsid w:val="004024CC"/>
    <w:rsid w:val="00410371"/>
    <w:rsid w:val="00412710"/>
    <w:rsid w:val="004242F1"/>
    <w:rsid w:val="0048772D"/>
    <w:rsid w:val="004B75B7"/>
    <w:rsid w:val="004C1DD4"/>
    <w:rsid w:val="004F5DC8"/>
    <w:rsid w:val="0051580D"/>
    <w:rsid w:val="00547111"/>
    <w:rsid w:val="005645FB"/>
    <w:rsid w:val="00591E52"/>
    <w:rsid w:val="00592D74"/>
    <w:rsid w:val="005E2C44"/>
    <w:rsid w:val="005F196D"/>
    <w:rsid w:val="00601478"/>
    <w:rsid w:val="00621188"/>
    <w:rsid w:val="006257ED"/>
    <w:rsid w:val="00665C47"/>
    <w:rsid w:val="00673C07"/>
    <w:rsid w:val="00695808"/>
    <w:rsid w:val="006A4FB8"/>
    <w:rsid w:val="006B46FB"/>
    <w:rsid w:val="006E21FB"/>
    <w:rsid w:val="00763B9C"/>
    <w:rsid w:val="00792342"/>
    <w:rsid w:val="007954D4"/>
    <w:rsid w:val="007977A8"/>
    <w:rsid w:val="007B512A"/>
    <w:rsid w:val="007C2097"/>
    <w:rsid w:val="007D6A07"/>
    <w:rsid w:val="007F7259"/>
    <w:rsid w:val="00801D7A"/>
    <w:rsid w:val="008040A8"/>
    <w:rsid w:val="008074A7"/>
    <w:rsid w:val="008270DE"/>
    <w:rsid w:val="008279FA"/>
    <w:rsid w:val="008626E7"/>
    <w:rsid w:val="00870EE7"/>
    <w:rsid w:val="00885462"/>
    <w:rsid w:val="008863B9"/>
    <w:rsid w:val="0089049E"/>
    <w:rsid w:val="008A45A6"/>
    <w:rsid w:val="008C2C3C"/>
    <w:rsid w:val="008D77D0"/>
    <w:rsid w:val="008E6336"/>
    <w:rsid w:val="008F3789"/>
    <w:rsid w:val="008F686C"/>
    <w:rsid w:val="009148DE"/>
    <w:rsid w:val="0092379A"/>
    <w:rsid w:val="00941E30"/>
    <w:rsid w:val="009777D9"/>
    <w:rsid w:val="00991B88"/>
    <w:rsid w:val="009A5753"/>
    <w:rsid w:val="009A579D"/>
    <w:rsid w:val="009C7113"/>
    <w:rsid w:val="009D143A"/>
    <w:rsid w:val="009D3E65"/>
    <w:rsid w:val="009E3297"/>
    <w:rsid w:val="009F734F"/>
    <w:rsid w:val="00A17B34"/>
    <w:rsid w:val="00A246B6"/>
    <w:rsid w:val="00A47E70"/>
    <w:rsid w:val="00A50CF0"/>
    <w:rsid w:val="00A66755"/>
    <w:rsid w:val="00A7671C"/>
    <w:rsid w:val="00A92CA9"/>
    <w:rsid w:val="00AA2CBC"/>
    <w:rsid w:val="00AC5820"/>
    <w:rsid w:val="00AC7F48"/>
    <w:rsid w:val="00AD1CD8"/>
    <w:rsid w:val="00AD5F80"/>
    <w:rsid w:val="00B258BB"/>
    <w:rsid w:val="00B67B97"/>
    <w:rsid w:val="00B968C8"/>
    <w:rsid w:val="00BA3EC5"/>
    <w:rsid w:val="00BA4729"/>
    <w:rsid w:val="00BA51D9"/>
    <w:rsid w:val="00BB5DFC"/>
    <w:rsid w:val="00BD060B"/>
    <w:rsid w:val="00BD279D"/>
    <w:rsid w:val="00BD69AE"/>
    <w:rsid w:val="00BD6BB8"/>
    <w:rsid w:val="00C66BA2"/>
    <w:rsid w:val="00C95985"/>
    <w:rsid w:val="00CA367E"/>
    <w:rsid w:val="00CB395B"/>
    <w:rsid w:val="00CC0A7D"/>
    <w:rsid w:val="00CC5026"/>
    <w:rsid w:val="00CC68D0"/>
    <w:rsid w:val="00D00E2B"/>
    <w:rsid w:val="00D03F9A"/>
    <w:rsid w:val="00D06D51"/>
    <w:rsid w:val="00D24991"/>
    <w:rsid w:val="00D36A25"/>
    <w:rsid w:val="00D50255"/>
    <w:rsid w:val="00D5314B"/>
    <w:rsid w:val="00D66520"/>
    <w:rsid w:val="00DE34CF"/>
    <w:rsid w:val="00DF1282"/>
    <w:rsid w:val="00E04645"/>
    <w:rsid w:val="00E13F3D"/>
    <w:rsid w:val="00E34898"/>
    <w:rsid w:val="00E35940"/>
    <w:rsid w:val="00E40580"/>
    <w:rsid w:val="00E9189E"/>
    <w:rsid w:val="00EB09B7"/>
    <w:rsid w:val="00EE7D7C"/>
    <w:rsid w:val="00F25D98"/>
    <w:rsid w:val="00F300FB"/>
    <w:rsid w:val="00F3235A"/>
    <w:rsid w:val="00F76A51"/>
    <w:rsid w:val="00F963D7"/>
    <w:rsid w:val="00FB3CE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rsid w:val="000B7FED"/>
    <w:pPr>
      <w:ind w:left="1418" w:hanging="1418"/>
      <w:outlineLvl w:val="3"/>
    </w:pPr>
    <w:rPr>
      <w:sz w:val="24"/>
    </w:rPr>
  </w:style>
  <w:style w:type="paragraph" w:styleId="5">
    <w:name w:val="heading 5"/>
    <w:aliases w:val="H5,h5,Head5,Heading5,M5,mh2,Module heading 2,heading 8,Numbered Sub-list"/>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1"/>
    <w:rsid w:val="000B7FED"/>
    <w:pPr>
      <w:ind w:left="1134" w:hanging="1134"/>
    </w:pPr>
  </w:style>
  <w:style w:type="paragraph" w:styleId="21">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1"/>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PLChar">
    <w:name w:val="PL Char"/>
    <w:link w:val="PL"/>
    <w:qFormat/>
    <w:rsid w:val="000015E8"/>
    <w:rPr>
      <w:rFonts w:ascii="Courier New" w:hAnsi="Courier New"/>
      <w:noProof/>
      <w:sz w:val="16"/>
      <w:lang w:val="en-GB" w:eastAsia="en-US"/>
    </w:rPr>
  </w:style>
  <w:style w:type="paragraph" w:customStyle="1" w:styleId="TALNotBold">
    <w:name w:val="TAL + Not Bold"/>
    <w:aliases w:val="Left"/>
    <w:basedOn w:val="TH"/>
    <w:link w:val="TALNotBoldChar"/>
    <w:rsid w:val="000015E8"/>
    <w:pPr>
      <w:keepNext w:val="0"/>
      <w:overflowPunct w:val="0"/>
      <w:autoSpaceDE w:val="0"/>
      <w:autoSpaceDN w:val="0"/>
      <w:adjustRightInd w:val="0"/>
      <w:spacing w:before="0" w:after="240"/>
      <w:textAlignment w:val="baseline"/>
    </w:pPr>
    <w:rPr>
      <w:lang w:eastAsia="en-GB"/>
    </w:rPr>
  </w:style>
  <w:style w:type="paragraph" w:customStyle="1" w:styleId="TAJ">
    <w:name w:val="TAJ"/>
    <w:basedOn w:val="TH"/>
    <w:rsid w:val="000015E8"/>
    <w:pPr>
      <w:overflowPunct w:val="0"/>
      <w:autoSpaceDE w:val="0"/>
      <w:autoSpaceDN w:val="0"/>
      <w:adjustRightInd w:val="0"/>
      <w:textAlignment w:val="baseline"/>
    </w:pPr>
    <w:rPr>
      <w:lang w:eastAsia="en-GB"/>
    </w:rPr>
  </w:style>
  <w:style w:type="paragraph" w:customStyle="1" w:styleId="Guidance">
    <w:name w:val="Guidance"/>
    <w:basedOn w:val="a"/>
    <w:rsid w:val="000015E8"/>
    <w:pPr>
      <w:overflowPunct w:val="0"/>
      <w:autoSpaceDE w:val="0"/>
      <w:autoSpaceDN w:val="0"/>
      <w:adjustRightInd w:val="0"/>
      <w:textAlignment w:val="baseline"/>
    </w:pPr>
    <w:rPr>
      <w:i/>
      <w:color w:val="0000FF"/>
      <w:lang w:eastAsia="en-GB"/>
    </w:rPr>
  </w:style>
  <w:style w:type="character" w:customStyle="1" w:styleId="Char0">
    <w:name w:val="脚注文本 Char"/>
    <w:link w:val="a6"/>
    <w:rsid w:val="000015E8"/>
    <w:rPr>
      <w:rFonts w:ascii="Times New Roman" w:hAnsi="Times New Roman"/>
      <w:sz w:val="16"/>
      <w:lang w:val="en-GB" w:eastAsia="en-US"/>
    </w:rPr>
  </w:style>
  <w:style w:type="character" w:customStyle="1" w:styleId="Char1">
    <w:name w:val="批注文字 Char"/>
    <w:link w:val="ac"/>
    <w:rsid w:val="000015E8"/>
    <w:rPr>
      <w:rFonts w:ascii="Times New Roman" w:hAnsi="Times New Roman"/>
      <w:lang w:val="en-GB" w:eastAsia="en-US"/>
    </w:rPr>
  </w:style>
  <w:style w:type="character" w:customStyle="1" w:styleId="Char2">
    <w:name w:val="批注框文本 Char"/>
    <w:link w:val="ae"/>
    <w:rsid w:val="000015E8"/>
    <w:rPr>
      <w:rFonts w:ascii="Tahoma" w:hAnsi="Tahoma" w:cs="Tahoma"/>
      <w:sz w:val="16"/>
      <w:szCs w:val="16"/>
      <w:lang w:val="en-GB" w:eastAsia="en-US"/>
    </w:rPr>
  </w:style>
  <w:style w:type="character" w:customStyle="1" w:styleId="Char3">
    <w:name w:val="批注主题 Char"/>
    <w:link w:val="af"/>
    <w:rsid w:val="000015E8"/>
    <w:rPr>
      <w:rFonts w:ascii="Times New Roman" w:hAnsi="Times New Roman"/>
      <w:b/>
      <w:bCs/>
      <w:lang w:val="en-GB" w:eastAsia="en-US"/>
    </w:rPr>
  </w:style>
  <w:style w:type="character" w:customStyle="1" w:styleId="Char4">
    <w:name w:val="文档结构图 Char"/>
    <w:link w:val="af0"/>
    <w:rsid w:val="000015E8"/>
    <w:rPr>
      <w:rFonts w:ascii="Tahoma" w:hAnsi="Tahoma" w:cs="Tahoma"/>
      <w:shd w:val="clear" w:color="auto" w:fill="000080"/>
      <w:lang w:val="en-GB" w:eastAsia="en-US"/>
    </w:rPr>
  </w:style>
  <w:style w:type="character" w:customStyle="1" w:styleId="THChar">
    <w:name w:val="TH Char"/>
    <w:link w:val="TH"/>
    <w:qFormat/>
    <w:rsid w:val="000015E8"/>
    <w:rPr>
      <w:rFonts w:ascii="Arial" w:hAnsi="Arial"/>
      <w:b/>
      <w:lang w:val="en-GB" w:eastAsia="en-US"/>
    </w:rPr>
  </w:style>
  <w:style w:type="character" w:customStyle="1" w:styleId="TALNotBoldChar">
    <w:name w:val="TAL + Not Bold Char"/>
    <w:aliases w:val="Left Char"/>
    <w:link w:val="TALNotBold"/>
    <w:rsid w:val="000015E8"/>
    <w:rPr>
      <w:rFonts w:ascii="Arial" w:hAnsi="Arial"/>
      <w:b/>
      <w:lang w:val="en-GB" w:eastAsia="en-GB"/>
    </w:rPr>
  </w:style>
  <w:style w:type="character" w:customStyle="1" w:styleId="TALChar">
    <w:name w:val="TAL Char"/>
    <w:link w:val="TAL"/>
    <w:qFormat/>
    <w:rsid w:val="000015E8"/>
    <w:rPr>
      <w:rFonts w:ascii="Arial" w:hAnsi="Arial"/>
      <w:sz w:val="18"/>
      <w:lang w:val="en-GB" w:eastAsia="en-US"/>
    </w:rPr>
  </w:style>
  <w:style w:type="character" w:customStyle="1" w:styleId="TAHChar">
    <w:name w:val="TAH Char"/>
    <w:link w:val="TAH"/>
    <w:qFormat/>
    <w:rsid w:val="000015E8"/>
    <w:rPr>
      <w:rFonts w:ascii="Arial" w:hAnsi="Arial"/>
      <w:b/>
      <w:sz w:val="18"/>
      <w:lang w:val="en-GB" w:eastAsia="en-US"/>
    </w:rPr>
  </w:style>
  <w:style w:type="character" w:customStyle="1" w:styleId="B1Char">
    <w:name w:val="B1 Char"/>
    <w:link w:val="B1"/>
    <w:qFormat/>
    <w:rsid w:val="000015E8"/>
    <w:rPr>
      <w:rFonts w:ascii="Times New Roman" w:hAnsi="Times New Roman"/>
      <w:lang w:val="en-GB" w:eastAsia="en-US"/>
    </w:rPr>
  </w:style>
  <w:style w:type="character" w:customStyle="1" w:styleId="EditorsNoteChar">
    <w:name w:val="Editor's Note Char"/>
    <w:link w:val="EditorsNote"/>
    <w:rsid w:val="000015E8"/>
    <w:rPr>
      <w:rFonts w:ascii="Times New Roman" w:hAnsi="Times New Roman"/>
      <w:color w:val="FF0000"/>
      <w:lang w:val="en-GB" w:eastAsia="en-US"/>
    </w:rPr>
  </w:style>
  <w:style w:type="character" w:customStyle="1" w:styleId="TACChar">
    <w:name w:val="TAC Char"/>
    <w:link w:val="TAC"/>
    <w:qFormat/>
    <w:rsid w:val="000015E8"/>
    <w:rPr>
      <w:rFonts w:ascii="Arial" w:hAnsi="Arial"/>
      <w:sz w:val="18"/>
      <w:lang w:val="en-GB" w:eastAsia="en-US"/>
    </w:rPr>
  </w:style>
  <w:style w:type="paragraph" w:customStyle="1" w:styleId="TALLeft1cm">
    <w:name w:val="TAL + Left:  1 cm"/>
    <w:basedOn w:val="TAL"/>
    <w:qFormat/>
    <w:rsid w:val="000015E8"/>
    <w:pPr>
      <w:overflowPunct w:val="0"/>
      <w:autoSpaceDE w:val="0"/>
      <w:autoSpaceDN w:val="0"/>
      <w:adjustRightInd w:val="0"/>
      <w:ind w:left="567"/>
      <w:textAlignment w:val="baseline"/>
    </w:pPr>
    <w:rPr>
      <w:lang w:val="x-none" w:eastAsia="en-GB"/>
    </w:rPr>
  </w:style>
  <w:style w:type="character" w:customStyle="1" w:styleId="TALCar">
    <w:name w:val="TAL Car"/>
    <w:rsid w:val="000015E8"/>
    <w:rPr>
      <w:rFonts w:ascii="Arial" w:eastAsia="宋体" w:hAnsi="Arial"/>
      <w:sz w:val="18"/>
      <w:lang w:val="en-GB" w:eastAsia="en-US" w:bidi="ar-SA"/>
    </w:rPr>
  </w:style>
  <w:style w:type="character" w:customStyle="1" w:styleId="3Char">
    <w:name w:val="标题 3 Char"/>
    <w:aliases w:val="Underrubrik2 Char1,H3 Char1,Memo Heading 3 Char1,h3 Char1,no break Char1,hello Char1,0H Char1,0h Char1,3h Char1,3H Char,Heading 3 3GPP Char1,h31 Char1,l3 Char1,list 3 Char1,Head 3 Char1,h32 Char1,h33 Char1,h34 Char1,h35 Char1,h36 Char,h37 Char"/>
    <w:link w:val="3"/>
    <w:rsid w:val="000015E8"/>
    <w:rPr>
      <w:rFonts w:ascii="Arial" w:hAnsi="Arial"/>
      <w:sz w:val="28"/>
      <w:lang w:val="en-GB" w:eastAsia="en-US"/>
    </w:rPr>
  </w:style>
  <w:style w:type="paragraph" w:customStyle="1" w:styleId="TALLeft0">
    <w:name w:val="TAL + Left:  0"/>
    <w:aliases w:val="5 cm"/>
    <w:basedOn w:val="TAL"/>
    <w:rsid w:val="000015E8"/>
    <w:pPr>
      <w:overflowPunct w:val="0"/>
      <w:autoSpaceDE w:val="0"/>
      <w:autoSpaceDN w:val="0"/>
      <w:adjustRightInd w:val="0"/>
      <w:spacing w:line="0" w:lineRule="atLeast"/>
      <w:ind w:left="142"/>
      <w:textAlignment w:val="baseline"/>
    </w:pPr>
    <w:rPr>
      <w:lang w:val="x-none" w:eastAsia="en-GB"/>
    </w:rPr>
  </w:style>
  <w:style w:type="paragraph" w:customStyle="1" w:styleId="FirstChange">
    <w:name w:val="First Change"/>
    <w:basedOn w:val="a"/>
    <w:rsid w:val="000015E8"/>
    <w:pPr>
      <w:overflowPunct w:val="0"/>
      <w:autoSpaceDE w:val="0"/>
      <w:autoSpaceDN w:val="0"/>
      <w:adjustRightInd w:val="0"/>
      <w:jc w:val="center"/>
      <w:textAlignment w:val="baseline"/>
    </w:pPr>
    <w:rPr>
      <w:color w:val="FF0000"/>
      <w:lang w:eastAsia="ja-JP"/>
    </w:rPr>
  </w:style>
  <w:style w:type="paragraph" w:styleId="af1">
    <w:name w:val="Revision"/>
    <w:hidden/>
    <w:uiPriority w:val="99"/>
    <w:semiHidden/>
    <w:rsid w:val="000015E8"/>
    <w:rPr>
      <w:rFonts w:ascii="Times New Roman" w:hAnsi="Times New Roman"/>
      <w:lang w:val="en-GB" w:eastAsia="en-US"/>
    </w:rPr>
  </w:style>
  <w:style w:type="character" w:customStyle="1" w:styleId="TFChar">
    <w:name w:val="TF Char"/>
    <w:rsid w:val="000015E8"/>
    <w:rPr>
      <w:rFonts w:ascii="Arial" w:hAnsi="Arial"/>
      <w:b/>
      <w:lang w:eastAsia="en-US"/>
    </w:rPr>
  </w:style>
  <w:style w:type="character" w:customStyle="1" w:styleId="af2">
    <w:name w:val="首标题"/>
    <w:rsid w:val="000015E8"/>
    <w:rPr>
      <w:rFonts w:ascii="Arial" w:eastAsia="宋体" w:hAnsi="Arial"/>
      <w:sz w:val="24"/>
      <w:lang w:val="en-US" w:eastAsia="zh-CN" w:bidi="ar-SA"/>
    </w:rPr>
  </w:style>
  <w:style w:type="paragraph" w:customStyle="1" w:styleId="BodyC">
    <w:name w:val="Body C"/>
    <w:rsid w:val="000015E8"/>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customStyle="1" w:styleId="EXChar">
    <w:name w:val="EX Char"/>
    <w:link w:val="EX"/>
    <w:locked/>
    <w:rsid w:val="000015E8"/>
    <w:rPr>
      <w:rFonts w:ascii="Times New Roman" w:hAnsi="Times New Roman"/>
      <w:lang w:val="en-GB" w:eastAsia="en-US"/>
    </w:rPr>
  </w:style>
  <w:style w:type="character" w:customStyle="1" w:styleId="msoins0">
    <w:name w:val="msoins"/>
    <w:rsid w:val="000015E8"/>
  </w:style>
  <w:style w:type="character" w:styleId="af3">
    <w:name w:val="Emphasis"/>
    <w:qFormat/>
    <w:rsid w:val="000015E8"/>
    <w:rPr>
      <w:i/>
      <w:iCs/>
    </w:rPr>
  </w:style>
  <w:style w:type="paragraph" w:customStyle="1" w:styleId="Standard1">
    <w:name w:val="Standard1"/>
    <w:basedOn w:val="a"/>
    <w:link w:val="StandardZchn"/>
    <w:rsid w:val="000015E8"/>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sid w:val="000015E8"/>
    <w:rPr>
      <w:rFonts w:ascii="Arial" w:eastAsia="宋体" w:hAnsi="Arial"/>
      <w:szCs w:val="22"/>
      <w:lang w:val="en-GB" w:eastAsia="en-GB"/>
    </w:rPr>
  </w:style>
  <w:style w:type="paragraph" w:customStyle="1" w:styleId="pl0">
    <w:name w:val="pl"/>
    <w:basedOn w:val="a"/>
    <w:rsid w:val="000015E8"/>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0015E8"/>
    <w:pPr>
      <w:overflowPunct w:val="0"/>
      <w:autoSpaceDE w:val="0"/>
      <w:autoSpaceDN w:val="0"/>
      <w:adjustRightInd w:val="0"/>
      <w:ind w:left="1135" w:hanging="284"/>
      <w:textAlignment w:val="baseline"/>
    </w:pPr>
    <w:rPr>
      <w:rFonts w:ascii="Arial" w:eastAsia="宋体" w:hAnsi="Arial" w:cs="Arial"/>
      <w:lang w:eastAsia="en-GB"/>
    </w:rPr>
  </w:style>
  <w:style w:type="paragraph" w:styleId="af4">
    <w:name w:val="Body Text"/>
    <w:basedOn w:val="a"/>
    <w:link w:val="Char5"/>
    <w:rsid w:val="000015E8"/>
    <w:pPr>
      <w:overflowPunct w:val="0"/>
      <w:autoSpaceDE w:val="0"/>
      <w:autoSpaceDN w:val="0"/>
      <w:adjustRightInd w:val="0"/>
      <w:textAlignment w:val="baseline"/>
    </w:pPr>
    <w:rPr>
      <w:rFonts w:ascii="Arial" w:eastAsia="宋体" w:hAnsi="Arial"/>
      <w:lang w:val="x-none" w:eastAsia="en-GB"/>
    </w:rPr>
  </w:style>
  <w:style w:type="character" w:customStyle="1" w:styleId="Char5">
    <w:name w:val="正文文本 Char"/>
    <w:basedOn w:val="a0"/>
    <w:link w:val="af4"/>
    <w:rsid w:val="000015E8"/>
    <w:rPr>
      <w:rFonts w:ascii="Arial" w:eastAsia="宋体" w:hAnsi="Arial"/>
      <w:lang w:val="x-none" w:eastAsia="en-GB"/>
    </w:rPr>
  </w:style>
  <w:style w:type="paragraph" w:customStyle="1" w:styleId="SpecText">
    <w:name w:val="SpecText"/>
    <w:basedOn w:val="a"/>
    <w:rsid w:val="000015E8"/>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0015E8"/>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table" w:styleId="af5">
    <w:name w:val="Table Grid"/>
    <w:basedOn w:val="a1"/>
    <w:rsid w:val="000015E8"/>
    <w:rPr>
      <w:rFonts w:ascii="Arial" w:eastAsia="Calibri Light" w:hAnsi="Arial" w:cs="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0015E8"/>
  </w:style>
  <w:style w:type="paragraph" w:customStyle="1" w:styleId="StyleTALLeft075cm">
    <w:name w:val="Style TAL + Left:  075 cm"/>
    <w:basedOn w:val="TAL"/>
    <w:rsid w:val="000015E8"/>
    <w:pPr>
      <w:overflowPunct w:val="0"/>
      <w:autoSpaceDE w:val="0"/>
      <w:autoSpaceDN w:val="0"/>
      <w:adjustRightInd w:val="0"/>
      <w:ind w:left="425"/>
      <w:textAlignment w:val="baseline"/>
    </w:pPr>
    <w:rPr>
      <w:rFonts w:ascii="Geneva" w:eastAsia="宋体" w:hAnsi="Geneva"/>
      <w:lang w:eastAsia="en-GB"/>
    </w:rPr>
  </w:style>
  <w:style w:type="paragraph" w:customStyle="1" w:styleId="TALLeft1">
    <w:name w:val="TAL + Left:  1"/>
    <w:aliases w:val="00 cm"/>
    <w:basedOn w:val="TAL"/>
    <w:link w:val="TALLeft100cmCharChar"/>
    <w:rsid w:val="000015E8"/>
    <w:pPr>
      <w:overflowPunct w:val="0"/>
      <w:autoSpaceDE w:val="0"/>
      <w:autoSpaceDN w:val="0"/>
      <w:adjustRightInd w:val="0"/>
      <w:ind w:left="567"/>
      <w:textAlignment w:val="baseline"/>
    </w:pPr>
    <w:rPr>
      <w:rFonts w:ascii="Geneva" w:eastAsia="宋体" w:hAnsi="Geneva"/>
      <w:lang w:eastAsia="en-GB"/>
    </w:rPr>
  </w:style>
  <w:style w:type="character" w:customStyle="1" w:styleId="TALLeft100cmCharChar">
    <w:name w:val="TAL + Left:  1;00 cm Char Char"/>
    <w:link w:val="TALLeft1"/>
    <w:rsid w:val="000015E8"/>
    <w:rPr>
      <w:rFonts w:ascii="Geneva" w:eastAsia="宋体" w:hAnsi="Geneva"/>
      <w:sz w:val="18"/>
      <w:lang w:val="en-GB" w:eastAsia="en-GB"/>
    </w:rPr>
  </w:style>
  <w:style w:type="paragraph" w:customStyle="1" w:styleId="TALLeft125cm">
    <w:name w:val="TAL + Left: 125 cm"/>
    <w:basedOn w:val="StyleTALLeft075cm"/>
    <w:rsid w:val="000015E8"/>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0015E8"/>
    <w:pPr>
      <w:ind w:left="851"/>
    </w:pPr>
    <w:rPr>
      <w:rFonts w:eastAsia="Arial"/>
    </w:rPr>
  </w:style>
  <w:style w:type="character" w:customStyle="1" w:styleId="B1Zchn">
    <w:name w:val="B1 Zchn"/>
    <w:locked/>
    <w:rsid w:val="000015E8"/>
    <w:rPr>
      <w:lang w:val="en-GB" w:eastAsia="en-US" w:bidi="ar-SA"/>
    </w:rPr>
  </w:style>
  <w:style w:type="character" w:customStyle="1" w:styleId="TAHCar">
    <w:name w:val="TAH Car"/>
    <w:rsid w:val="000015E8"/>
    <w:rPr>
      <w:rFonts w:ascii="Geneva" w:hAnsi="Geneva"/>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0015E8"/>
    <w:rPr>
      <w:rFonts w:ascii="Geneva" w:eastAsia="Calibri Light" w:hAnsi="Geneva" w:cs="Geneva"/>
      <w:color w:val="0000FF"/>
      <w:kern w:val="2"/>
      <w:sz w:val="28"/>
      <w:lang w:val="en-GB" w:eastAsia="en-US" w:bidi="ar-SA"/>
    </w:rPr>
  </w:style>
  <w:style w:type="character" w:customStyle="1" w:styleId="NOChar">
    <w:name w:val="NO Char"/>
    <w:rsid w:val="000015E8"/>
    <w:rPr>
      <w:rFonts w:ascii="Geneva" w:eastAsia="Calibri Light" w:hAnsi="Geneva" w:cs="Geneva"/>
      <w:color w:val="0000FF"/>
      <w:kern w:val="2"/>
      <w:lang w:val="en-GB" w:eastAsia="en-US" w:bidi="ar-SA"/>
    </w:rPr>
  </w:style>
  <w:style w:type="character" w:customStyle="1" w:styleId="B2Char">
    <w:name w:val="B2 Char"/>
    <w:rsid w:val="000015E8"/>
    <w:rPr>
      <w:rFonts w:ascii="Geneva" w:eastAsia="Calibri Light" w:hAnsi="Geneva" w:cs="Geneva"/>
      <w:color w:val="0000FF"/>
      <w:kern w:val="2"/>
      <w:lang w:val="en-GB" w:eastAsia="en-US" w:bidi="ar-SA"/>
    </w:rPr>
  </w:style>
  <w:style w:type="paragraph" w:styleId="af6">
    <w:name w:val="index heading"/>
    <w:basedOn w:val="a"/>
    <w:next w:val="a"/>
    <w:rsid w:val="000015E8"/>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0015E8"/>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0015E8"/>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001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0015E8"/>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001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0015E8"/>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7">
    <w:name w:val="caption"/>
    <w:aliases w:val="cap"/>
    <w:basedOn w:val="a"/>
    <w:next w:val="a"/>
    <w:qFormat/>
    <w:rsid w:val="000015E8"/>
    <w:pPr>
      <w:overflowPunct w:val="0"/>
      <w:autoSpaceDE w:val="0"/>
      <w:autoSpaceDN w:val="0"/>
      <w:adjustRightInd w:val="0"/>
      <w:spacing w:before="120" w:after="120"/>
      <w:textAlignment w:val="baseline"/>
    </w:pPr>
    <w:rPr>
      <w:rFonts w:ascii="Arial" w:eastAsia="Geneva" w:hAnsi="Arial" w:cs="Arial"/>
      <w:b/>
      <w:lang w:eastAsia="en-GB"/>
    </w:rPr>
  </w:style>
  <w:style w:type="paragraph" w:styleId="af8">
    <w:name w:val="Plain Text"/>
    <w:basedOn w:val="a"/>
    <w:link w:val="Char6"/>
    <w:uiPriority w:val="99"/>
    <w:rsid w:val="000015E8"/>
    <w:pPr>
      <w:overflowPunct w:val="0"/>
      <w:autoSpaceDE w:val="0"/>
      <w:autoSpaceDN w:val="0"/>
      <w:adjustRightInd w:val="0"/>
      <w:textAlignment w:val="baseline"/>
    </w:pPr>
    <w:rPr>
      <w:rFonts w:ascii="Geneva" w:eastAsia="Geneva" w:hAnsi="Geneva"/>
      <w:lang w:val="nb-NO" w:eastAsia="x-none"/>
    </w:rPr>
  </w:style>
  <w:style w:type="character" w:customStyle="1" w:styleId="Char6">
    <w:name w:val="纯文本 Char"/>
    <w:basedOn w:val="a0"/>
    <w:link w:val="af8"/>
    <w:uiPriority w:val="99"/>
    <w:rsid w:val="000015E8"/>
    <w:rPr>
      <w:rFonts w:ascii="Geneva" w:eastAsia="Geneva" w:hAnsi="Geneva"/>
      <w:lang w:val="nb-NO" w:eastAsia="x-none"/>
    </w:rPr>
  </w:style>
  <w:style w:type="paragraph" w:customStyle="1" w:styleId="00BodyText">
    <w:name w:val="00 BodyText"/>
    <w:basedOn w:val="a"/>
    <w:rsid w:val="000015E8"/>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9">
    <w:name w:val="Body Text Indent"/>
    <w:basedOn w:val="a"/>
    <w:link w:val="Char7"/>
    <w:rsid w:val="000015E8"/>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7">
    <w:name w:val="正文文本缩进 Char"/>
    <w:basedOn w:val="a0"/>
    <w:link w:val="af9"/>
    <w:rsid w:val="000015E8"/>
    <w:rPr>
      <w:rFonts w:ascii="Arial" w:eastAsia="Geneva" w:hAnsi="Arial"/>
      <w:lang w:val="en-GB" w:eastAsia="x-none"/>
    </w:rPr>
  </w:style>
  <w:style w:type="paragraph" w:customStyle="1" w:styleId="BalloonText1">
    <w:name w:val="Balloon Text1"/>
    <w:basedOn w:val="a"/>
    <w:semiHidden/>
    <w:rsid w:val="000015E8"/>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0015E8"/>
    <w:pPr>
      <w:keepNext/>
      <w:numPr>
        <w:numId w:val="33"/>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0015E8"/>
    <w:rPr>
      <w:rFonts w:ascii="Arial" w:eastAsia="Geneva" w:hAnsi="Arial"/>
      <w:b/>
      <w:bCs/>
      <w:lang w:eastAsia="x-none"/>
    </w:rPr>
  </w:style>
  <w:style w:type="paragraph" w:customStyle="1" w:styleId="Char3CharCharCharCharChar">
    <w:name w:val="Char3 Char Char Char (文字) (文字) Char Char"/>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0015E8"/>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0015E8"/>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0015E8"/>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8">
    <w:name w:val="Char"/>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0015E8"/>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0015E8"/>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0015E8"/>
    <w:rPr>
      <w:rFonts w:ascii="Geneva" w:eastAsia="Calibri Light" w:hAnsi="Geneva" w:cs="Geneva"/>
      <w:color w:val="FF0000"/>
      <w:kern w:val="2"/>
      <w:lang w:val="en-GB" w:eastAsia="en-US" w:bidi="ar-SA"/>
    </w:rPr>
  </w:style>
  <w:style w:type="paragraph" w:customStyle="1" w:styleId="BalloonText2">
    <w:name w:val="Balloon Text2"/>
    <w:basedOn w:val="a"/>
    <w:semiHidden/>
    <w:rsid w:val="000015E8"/>
    <w:pPr>
      <w:overflowPunct w:val="0"/>
      <w:autoSpaceDE w:val="0"/>
      <w:autoSpaceDN w:val="0"/>
      <w:adjustRightInd w:val="0"/>
      <w:textAlignment w:val="baseline"/>
    </w:pPr>
    <w:rPr>
      <w:rFonts w:ascii="Geneva" w:eastAsia="Arial" w:hAnsi="Geneva" w:cs="Arial"/>
      <w:sz w:val="18"/>
      <w:szCs w:val="18"/>
      <w:lang w:eastAsia="en-GB"/>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link w:val="20"/>
    <w:rsid w:val="000015E8"/>
    <w:rPr>
      <w:rFonts w:ascii="Arial" w:hAnsi="Arial"/>
      <w:sz w:val="32"/>
      <w:lang w:val="en-GB" w:eastAsia="en-US"/>
    </w:rPr>
  </w:style>
  <w:style w:type="paragraph" w:customStyle="1" w:styleId="CharChar1CharChar">
    <w:name w:val="Char Char1 Char Char"/>
    <w:basedOn w:val="a"/>
    <w:rsid w:val="000015E8"/>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0015E8"/>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0015E8"/>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0015E8"/>
    <w:rPr>
      <w:rFonts w:ascii="Geneva" w:eastAsia="Geneva" w:hAnsi="Geneva" w:cs="Geneva"/>
      <w:color w:val="0000FF"/>
      <w:kern w:val="2"/>
      <w:lang w:val="en-GB" w:eastAsia="en-US" w:bidi="ar-SA"/>
    </w:rPr>
  </w:style>
  <w:style w:type="character" w:customStyle="1" w:styleId="B1Char1">
    <w:name w:val="B1 Char1"/>
    <w:rsid w:val="000015E8"/>
    <w:rPr>
      <w:rFonts w:ascii="Geneva" w:eastAsia="Calibri Light" w:hAnsi="Geneva" w:cs="Geneva"/>
      <w:color w:val="0000FF"/>
      <w:kern w:val="2"/>
      <w:lang w:val="en-GB" w:eastAsia="en-US" w:bidi="ar-SA"/>
    </w:rPr>
  </w:style>
  <w:style w:type="paragraph" w:customStyle="1" w:styleId="CarCar">
    <w:name w:val="Car Car"/>
    <w:semiHidden/>
    <w:rsid w:val="000015E8"/>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0015E8"/>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0015E8"/>
    <w:rPr>
      <w:rFonts w:ascii="Geneva" w:eastAsia="Calibri Light" w:hAnsi="Geneva" w:cs="Geneva"/>
      <w:color w:val="0000FF"/>
      <w:kern w:val="2"/>
      <w:lang w:val="en-US" w:eastAsia="zh-CN" w:bidi="ar-SA"/>
    </w:rPr>
  </w:style>
  <w:style w:type="character" w:styleId="afa">
    <w:name w:val="Strong"/>
    <w:qFormat/>
    <w:rsid w:val="000015E8"/>
    <w:rPr>
      <w:rFonts w:ascii="Geneva" w:eastAsia="Calibri Light" w:hAnsi="Geneva" w:cs="Geneva"/>
      <w:b/>
      <w:bCs/>
      <w:color w:val="0000FF"/>
      <w:kern w:val="2"/>
      <w:lang w:val="en-US" w:eastAsia="zh-CN" w:bidi="ar-SA"/>
    </w:rPr>
  </w:style>
  <w:style w:type="character" w:customStyle="1" w:styleId="Doc-text2Char">
    <w:name w:val="Doc-text2 Char"/>
    <w:link w:val="Doc-text2"/>
    <w:rsid w:val="000015E8"/>
    <w:rPr>
      <w:rFonts w:ascii="Geneva" w:eastAsia="Calibri Light" w:hAnsi="Geneva" w:cs="Geneva"/>
      <w:color w:val="0000FF"/>
      <w:kern w:val="2"/>
      <w:lang w:eastAsia="zh-CN"/>
    </w:rPr>
  </w:style>
  <w:style w:type="paragraph" w:customStyle="1" w:styleId="Doc-text2">
    <w:name w:val="Doc-text2"/>
    <w:basedOn w:val="a"/>
    <w:link w:val="Doc-text2Char"/>
    <w:qFormat/>
    <w:rsid w:val="000015E8"/>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0015E8"/>
    <w:rPr>
      <w:rFonts w:ascii="Geneva" w:eastAsia="Calibri Light" w:hAnsi="Geneva" w:cs="Geneva"/>
      <w:b/>
      <w:color w:val="0000FF"/>
      <w:kern w:val="2"/>
      <w:lang w:val="en-GB" w:eastAsia="en-GB" w:bidi="ar-SA"/>
    </w:rPr>
  </w:style>
  <w:style w:type="character" w:customStyle="1" w:styleId="CharChar2">
    <w:name w:val="Char Char2"/>
    <w:rsid w:val="000015E8"/>
    <w:rPr>
      <w:rFonts w:ascii="Arial" w:eastAsia="Geneva" w:hAnsi="Arial"/>
      <w:lang w:val="en-GB" w:eastAsia="en-US"/>
    </w:rPr>
  </w:style>
  <w:style w:type="character" w:customStyle="1" w:styleId="H6Char">
    <w:name w:val="H6 Char"/>
    <w:link w:val="H6"/>
    <w:rsid w:val="000015E8"/>
    <w:rPr>
      <w:rFonts w:ascii="Arial" w:hAnsi="Arial"/>
      <w:lang w:val="en-GB" w:eastAsia="en-US"/>
    </w:rPr>
  </w:style>
  <w:style w:type="paragraph" w:customStyle="1" w:styleId="p1">
    <w:name w:val="p1"/>
    <w:basedOn w:val="a"/>
    <w:rsid w:val="000015E8"/>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link w:val="B2"/>
    <w:rsid w:val="000015E8"/>
    <w:rPr>
      <w:rFonts w:ascii="Times New Roman" w:hAnsi="Times New Roman"/>
      <w:lang w:val="en-GB" w:eastAsia="en-US"/>
    </w:rPr>
  </w:style>
  <w:style w:type="character" w:customStyle="1" w:styleId="B3Char">
    <w:name w:val="B3 Char"/>
    <w:link w:val="B3"/>
    <w:rsid w:val="000015E8"/>
    <w:rPr>
      <w:rFonts w:ascii="Times New Roman" w:hAnsi="Times New Roman"/>
      <w:lang w:val="en-GB" w:eastAsia="en-US"/>
    </w:rPr>
  </w:style>
  <w:style w:type="paragraph" w:customStyle="1" w:styleId="Note-Boxed">
    <w:name w:val="Note - Boxed"/>
    <w:basedOn w:val="a"/>
    <w:next w:val="a"/>
    <w:rsid w:val="000015E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character" w:customStyle="1" w:styleId="Char">
    <w:name w:val="页眉 Char"/>
    <w:link w:val="a4"/>
    <w:rsid w:val="000015E8"/>
    <w:rPr>
      <w:rFonts w:ascii="Arial" w:hAnsi="Arial"/>
      <w:b/>
      <w:noProof/>
      <w:sz w:val="18"/>
      <w:lang w:val="en-GB" w:eastAsia="en-US"/>
    </w:rPr>
  </w:style>
  <w:style w:type="paragraph" w:customStyle="1" w:styleId="3GPPHeader">
    <w:name w:val="3GPP_Header"/>
    <w:basedOn w:val="a"/>
    <w:rsid w:val="000015E8"/>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paragraph" w:styleId="afb">
    <w:name w:val="List Paragraph"/>
    <w:basedOn w:val="a"/>
    <w:uiPriority w:val="34"/>
    <w:qFormat/>
    <w:rsid w:val="000015E8"/>
    <w:pPr>
      <w:overflowPunct w:val="0"/>
      <w:autoSpaceDE w:val="0"/>
      <w:autoSpaceDN w:val="0"/>
      <w:adjustRightInd w:val="0"/>
      <w:ind w:left="720"/>
      <w:contextualSpacing/>
      <w:textAlignment w:val="baseline"/>
    </w:pPr>
    <w:rPr>
      <w:rFonts w:ascii="Arial" w:eastAsia="宋体" w:hAnsi="Arial" w:cs="Arial"/>
      <w:lang w:eastAsia="en-GB"/>
    </w:rPr>
  </w:style>
  <w:style w:type="numbering" w:customStyle="1" w:styleId="NoList1">
    <w:name w:val="No List1"/>
    <w:next w:val="a2"/>
    <w:uiPriority w:val="99"/>
    <w:semiHidden/>
    <w:unhideWhenUsed/>
    <w:rsid w:val="000015E8"/>
  </w:style>
  <w:style w:type="table" w:customStyle="1" w:styleId="TableGrid1">
    <w:name w:val="Table Grid1"/>
    <w:basedOn w:val="a1"/>
    <w:next w:val="af5"/>
    <w:rsid w:val="000015E8"/>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0015E8"/>
  </w:style>
  <w:style w:type="table" w:customStyle="1" w:styleId="TableGrid2">
    <w:name w:val="Table Grid2"/>
    <w:basedOn w:val="a1"/>
    <w:next w:val="af5"/>
    <w:rsid w:val="000015E8"/>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0015E8"/>
    <w:rPr>
      <w:rFonts w:ascii="Consolas" w:hAnsi="Consolas"/>
      <w:sz w:val="21"/>
      <w:szCs w:val="21"/>
      <w:lang w:bidi="ar-SA"/>
    </w:rPr>
  </w:style>
  <w:style w:type="paragraph" w:customStyle="1" w:styleId="2">
    <w:name w:val="编号2"/>
    <w:basedOn w:val="a"/>
    <w:rsid w:val="000015E8"/>
    <w:pPr>
      <w:numPr>
        <w:numId w:val="41"/>
      </w:numPr>
      <w:tabs>
        <w:tab w:val="clear" w:pos="840"/>
        <w:tab w:val="num"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0015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0015E8"/>
    <w:rPr>
      <w:rFonts w:ascii="Courier New" w:eastAsia="宋体" w:hAnsi="Courier New"/>
      <w:noProof/>
      <w:sz w:val="16"/>
      <w:lang w:val="en-GB" w:eastAsia="en-GB"/>
    </w:rPr>
  </w:style>
  <w:style w:type="paragraph" w:customStyle="1" w:styleId="TALLeft075cm">
    <w:name w:val="TAL + Left:  0.75 cm"/>
    <w:basedOn w:val="TALLeft1cm"/>
    <w:rsid w:val="000015E8"/>
    <w:rPr>
      <w:rFonts w:cs="Arial"/>
      <w:lang w:val="en-GB"/>
    </w:rPr>
  </w:style>
  <w:style w:type="character" w:customStyle="1" w:styleId="TFChar1">
    <w:name w:val="TF Char1"/>
    <w:link w:val="TF"/>
    <w:rsid w:val="000015E8"/>
    <w:rPr>
      <w:rFonts w:ascii="Arial" w:hAnsi="Arial"/>
      <w:b/>
      <w:lang w:val="en-GB" w:eastAsia="en-US"/>
    </w:rPr>
  </w:style>
  <w:style w:type="character" w:customStyle="1" w:styleId="TFZchn">
    <w:name w:val="TF Zchn"/>
    <w:rsid w:val="000015E8"/>
    <w:rPr>
      <w:rFonts w:ascii="Arial" w:hAnsi="Arial"/>
      <w:b/>
      <w:lang w:val="en-GB" w:eastAsia="en-US"/>
    </w:rPr>
  </w:style>
  <w:style w:type="character" w:customStyle="1" w:styleId="8Char">
    <w:name w:val="标题 8 Char"/>
    <w:link w:val="8"/>
    <w:rsid w:val="000015E8"/>
    <w:rPr>
      <w:rFonts w:ascii="Arial" w:hAnsi="Arial"/>
      <w:sz w:val="36"/>
      <w:lang w:val="en-GB" w:eastAsia="en-US"/>
    </w:rPr>
  </w:style>
  <w:style w:type="character" w:customStyle="1" w:styleId="NOZchn">
    <w:name w:val="NO Zchn"/>
    <w:link w:val="NO"/>
    <w:locked/>
    <w:rsid w:val="000015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48663A-A079-4688-8B0A-F21E0B0CE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21</Pages>
  <Words>5878</Words>
  <Characters>33508</Characters>
  <Application>Microsoft Office Word</Application>
  <DocSecurity>0</DocSecurity>
  <Lines>279</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10</cp:revision>
  <cp:lastPrinted>1899-12-31T23:00:00Z</cp:lastPrinted>
  <dcterms:created xsi:type="dcterms:W3CDTF">2021-05-25T08:14:00Z</dcterms:created>
  <dcterms:modified xsi:type="dcterms:W3CDTF">2021-05-26T06:45:00Z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(3)rMBYgR4jHlyP81djPn9OfC9h+EtIkXl+hK+UxwIXSnzqL5ag/UfIQikbsQj/E7B1rYQc3HWR
xF82KXK3luGtxc+x9uKPQt7XLN+MtaDWm+fW8YzF9pHMTMMMu4LnF4URmV8FTt5Ux0iZeHCX
ggT2CNliWVcmIHdo0YT3Mgv3ydWPAcgWilP2/Sh4dCoi+B3yPGQlOSLh3kb1cNpHx4BQC8Um
Oj7ySqhc/gSuZzKcZg</vt:lpwstr>
  </property>
  <property fmtid="{D5CDD505-2E9C-101B-9397-08002B2CF9AE}" pid="22" name="_2015_ms_pID_7253431">
    <vt:lpwstr>EcxYMDQ4iqKxyem8X3h01eHnz1mI6IYmU/esXCmq/3gupAd8414LA/
J44/LBMEcKnz3Booo8S4fjiXnixvrCLkIwsBt4HYrpfFETrVhGospldjuuTjnthIbNQhYAK2
fd+OLlD7e1LVfsSlBcg8uzOrfgnciUoTWBGHgqlB+F3h6vUXJmizXN6RhIdVID0B/4+rXIGa
N6xFjvsuSv0PNkchD2v3TuAw2Iu7NFGyV1BX</vt:lpwstr>
  </property>
  <property fmtid="{D5CDD505-2E9C-101B-9397-08002B2CF9AE}" pid="23" name="_2015_ms_pID_7253432">
    <vt:lpwstr>aQ==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1621858859</vt:lpwstr>
  </property>
</Properties>
</file>